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E37D3" w14:textId="587ADCCC" w:rsidR="005B5A2D" w:rsidRDefault="005B5A2D" w:rsidP="000628F9">
      <w:pPr>
        <w:pStyle w:val="CRCoverPage"/>
        <w:tabs>
          <w:tab w:val="right" w:pos="9639"/>
        </w:tabs>
        <w:spacing w:after="0"/>
        <w:rPr>
          <w:b/>
          <w:noProof/>
          <w:sz w:val="24"/>
        </w:rPr>
      </w:pPr>
    </w:p>
    <w:p w14:paraId="3ED072BE" w14:textId="77777777" w:rsidR="005B5A2D" w:rsidRDefault="005B5A2D" w:rsidP="000628F9">
      <w:pPr>
        <w:pStyle w:val="CRCoverPage"/>
        <w:tabs>
          <w:tab w:val="right" w:pos="9639"/>
        </w:tabs>
        <w:spacing w:after="0"/>
        <w:rPr>
          <w:b/>
          <w:noProof/>
          <w:sz w:val="24"/>
        </w:rPr>
      </w:pPr>
    </w:p>
    <w:p w14:paraId="5DCEBBBD" w14:textId="77777777" w:rsidR="005B5A2D" w:rsidRDefault="005B5A2D" w:rsidP="000628F9">
      <w:pPr>
        <w:pStyle w:val="CRCoverPage"/>
        <w:tabs>
          <w:tab w:val="right" w:pos="9639"/>
        </w:tabs>
        <w:spacing w:after="0"/>
        <w:rPr>
          <w:b/>
          <w:noProof/>
          <w:sz w:val="24"/>
        </w:rPr>
      </w:pPr>
    </w:p>
    <w:p w14:paraId="5F051DE5" w14:textId="77777777" w:rsidR="005B5A2D" w:rsidRDefault="005B5A2D" w:rsidP="000628F9">
      <w:pPr>
        <w:pStyle w:val="CRCoverPage"/>
        <w:tabs>
          <w:tab w:val="right" w:pos="9639"/>
        </w:tabs>
        <w:spacing w:after="0"/>
        <w:rPr>
          <w:b/>
          <w:noProof/>
          <w:sz w:val="24"/>
        </w:rPr>
      </w:pPr>
      <w:bookmarkStart w:id="0" w:name="_GoBack"/>
      <w:bookmarkEnd w:id="0"/>
    </w:p>
    <w:p w14:paraId="6115706F" w14:textId="1399C3D9" w:rsidR="000628F9" w:rsidRDefault="000628F9" w:rsidP="000628F9">
      <w:pPr>
        <w:pStyle w:val="CRCoverPage"/>
        <w:tabs>
          <w:tab w:val="right" w:pos="9639"/>
        </w:tabs>
        <w:spacing w:after="0"/>
        <w:rPr>
          <w:b/>
          <w:i/>
          <w:noProof/>
          <w:sz w:val="28"/>
        </w:rPr>
      </w:pPr>
      <w:r>
        <w:rPr>
          <w:b/>
          <w:noProof/>
          <w:sz w:val="24"/>
        </w:rPr>
        <w:t>3GPP TSG-CT WG4 Meeting #10</w:t>
      </w:r>
      <w:r w:rsidR="0068684D">
        <w:rPr>
          <w:b/>
          <w:noProof/>
          <w:sz w:val="24"/>
        </w:rPr>
        <w:t>4</w:t>
      </w:r>
      <w:r w:rsidR="00CB5EC6">
        <w:rPr>
          <w:b/>
          <w:noProof/>
          <w:sz w:val="24"/>
        </w:rPr>
        <w:t>-e</w:t>
      </w:r>
      <w:r>
        <w:rPr>
          <w:b/>
          <w:i/>
          <w:noProof/>
          <w:sz w:val="28"/>
        </w:rPr>
        <w:tab/>
      </w:r>
      <w:r>
        <w:rPr>
          <w:b/>
          <w:noProof/>
          <w:sz w:val="24"/>
        </w:rPr>
        <w:t>C4-2</w:t>
      </w:r>
      <w:r w:rsidR="00CB5EC6">
        <w:rPr>
          <w:b/>
          <w:noProof/>
          <w:sz w:val="24"/>
        </w:rPr>
        <w:t>1</w:t>
      </w:r>
      <w:r w:rsidR="00274930">
        <w:rPr>
          <w:b/>
          <w:noProof/>
          <w:sz w:val="24"/>
        </w:rPr>
        <w:t>3212</w:t>
      </w:r>
    </w:p>
    <w:p w14:paraId="0E874A83" w14:textId="42F9165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68684D">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68684D">
        <w:rPr>
          <w:b/>
          <w:noProof/>
          <w:sz w:val="24"/>
        </w:rPr>
        <w:t>8</w:t>
      </w:r>
      <w:r>
        <w:rPr>
          <w:b/>
          <w:noProof/>
          <w:sz w:val="24"/>
          <w:vertAlign w:val="superscript"/>
        </w:rPr>
        <w:t>th</w:t>
      </w:r>
      <w:r>
        <w:rPr>
          <w:b/>
          <w:noProof/>
          <w:sz w:val="24"/>
        </w:rPr>
        <w:t xml:space="preserve"> </w:t>
      </w:r>
      <w:r w:rsidR="0068684D">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D4501" w:rsidR="001E41F3" w:rsidRPr="00410371" w:rsidRDefault="00263EFC" w:rsidP="00263EFC">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B948E" w:rsidR="001E41F3" w:rsidRPr="00410371" w:rsidRDefault="00274930" w:rsidP="00547111">
            <w:pPr>
              <w:pStyle w:val="CRCoverPage"/>
              <w:spacing w:after="0"/>
              <w:rPr>
                <w:noProof/>
              </w:rPr>
            </w:pPr>
            <w:r>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761F6" w:rsidR="001E41F3" w:rsidRPr="00410371" w:rsidRDefault="00AF6C5A" w:rsidP="00263E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63E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9895F" w:rsidR="001E41F3" w:rsidRPr="00410371" w:rsidRDefault="00263EFC">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26EE2" w:rsidR="001E41F3" w:rsidRDefault="00274930">
            <w:pPr>
              <w:pStyle w:val="CRCoverPage"/>
              <w:spacing w:after="0"/>
              <w:ind w:left="100"/>
              <w:rPr>
                <w:noProof/>
              </w:rPr>
            </w:pPr>
            <w:r>
              <w:t xml:space="preserve">Additions of description in </w:t>
            </w:r>
            <w:proofErr w:type="spellStart"/>
            <w:r>
              <w:t>OpenAPI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ED47B" w:rsidR="001E41F3" w:rsidRDefault="0038465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B62BF" w:rsidR="001E41F3" w:rsidRDefault="00B129FC" w:rsidP="00263E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9AA2B" w:rsidR="001E41F3" w:rsidRDefault="00AF6C5A" w:rsidP="00263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84652">
              <w:rPr>
                <w:noProof/>
              </w:rPr>
              <w:t>2021-0</w:t>
            </w:r>
            <w:r w:rsidR="00263EFC">
              <w:rPr>
                <w:noProof/>
              </w:rPr>
              <w:t>5</w:t>
            </w:r>
            <w:r w:rsidR="00384652">
              <w:rPr>
                <w:noProof/>
              </w:rPr>
              <w:t>-</w:t>
            </w:r>
            <w:r w:rsidR="00263EFC">
              <w:rPr>
                <w:noProof/>
              </w:rPr>
              <w:t>1</w:t>
            </w:r>
            <w:r w:rsidR="003846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AA06C" w:rsidR="001E41F3" w:rsidRDefault="003846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D1755" w:rsidR="001E41F3" w:rsidRDefault="00AF6C5A" w:rsidP="003846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465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625F2" w:rsidR="00506475" w:rsidRDefault="00950850">
            <w:pPr>
              <w:pStyle w:val="CRCoverPage"/>
              <w:spacing w:after="0"/>
              <w:ind w:left="100"/>
              <w:rPr>
                <w:noProof/>
              </w:rPr>
            </w:pPr>
            <w:r>
              <w:rPr>
                <w:noProof/>
              </w:rPr>
              <w:t>In the open API descriptions are missing for some definitions</w:t>
            </w:r>
          </w:p>
        </w:tc>
      </w:tr>
      <w:tr w:rsidR="001E41F3" w14:paraId="4CA74D09" w14:textId="77777777" w:rsidTr="00547111">
        <w:tc>
          <w:tcPr>
            <w:tcW w:w="2694" w:type="dxa"/>
            <w:gridSpan w:val="2"/>
            <w:tcBorders>
              <w:left w:val="single" w:sz="4" w:space="0" w:color="auto"/>
            </w:tcBorders>
          </w:tcPr>
          <w:p w14:paraId="2D0866D6" w14:textId="6261B5E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92B07" w:rsidR="001E41F3" w:rsidRDefault="00950850">
            <w:pPr>
              <w:pStyle w:val="CRCoverPage"/>
              <w:spacing w:after="0"/>
              <w:ind w:left="100"/>
              <w:rPr>
                <w:noProof/>
              </w:rPr>
            </w:pPr>
            <w:r>
              <w:rPr>
                <w:noProof/>
              </w:rPr>
              <w:t>Descriptions are added in Annex A</w:t>
            </w:r>
            <w:r w:rsidR="00274930">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AFA8D" w:rsidR="001E41F3" w:rsidRDefault="00274930" w:rsidP="00274930">
            <w:pPr>
              <w:pStyle w:val="CRCoverPage"/>
              <w:spacing w:after="0"/>
              <w:ind w:left="100"/>
              <w:rPr>
                <w:noProof/>
              </w:rPr>
            </w:pPr>
            <w:r>
              <w:rPr>
                <w:noProof/>
              </w:rPr>
              <w:t>S</w:t>
            </w:r>
            <w:r w:rsidR="00950850">
              <w:rPr>
                <w:noProof/>
              </w:rPr>
              <w:t>ome definit</w:t>
            </w:r>
            <w:r>
              <w:rPr>
                <w:noProof/>
              </w:rPr>
              <w:t>i</w:t>
            </w:r>
            <w:r w:rsidR="00950850">
              <w:rPr>
                <w:noProof/>
              </w:rPr>
              <w:t>ons</w:t>
            </w:r>
            <w:ins w:id="2" w:author="Rapporteur" w:date="2021-05-11T15:51:00Z">
              <w:r w:rsidR="00EC4AFF">
                <w:rPr>
                  <w:noProof/>
                </w:rPr>
                <w:t xml:space="preserve"> of Data types</w:t>
              </w:r>
            </w:ins>
            <w:r w:rsidR="00950850">
              <w:rPr>
                <w:noProof/>
              </w:rPr>
              <w:t xml:space="preserve"> </w:t>
            </w:r>
            <w:r>
              <w:rPr>
                <w:noProof/>
              </w:rPr>
              <w:t xml:space="preserve">do not have </w:t>
            </w:r>
            <w:r w:rsidR="00950850">
              <w:rPr>
                <w:noProof/>
              </w:rPr>
              <w:t>descriptions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D7BBC" w:rsidR="001E41F3" w:rsidRDefault="00263EFC">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4945E" w14:textId="77777777" w:rsidR="004A746B" w:rsidRDefault="004A746B" w:rsidP="004A746B">
            <w:pPr>
              <w:pStyle w:val="CRCoverPage"/>
              <w:spacing w:after="0"/>
              <w:ind w:left="100"/>
              <w:rPr>
                <w:noProof/>
              </w:rPr>
            </w:pPr>
            <w:r>
              <w:rPr>
                <w:noProof/>
              </w:rPr>
              <w:t>This CR introduces bacward compatible changes to</w:t>
            </w:r>
          </w:p>
          <w:p w14:paraId="00D3B8F7" w14:textId="365CAA06" w:rsidR="001E41F3" w:rsidRDefault="004A746B" w:rsidP="004A746B">
            <w:pPr>
              <w:pStyle w:val="CRCoverPage"/>
              <w:spacing w:after="0"/>
              <w:ind w:left="100"/>
              <w:rPr>
                <w:noProof/>
              </w:rPr>
            </w:pPr>
            <w:r>
              <w:rPr>
                <w:noProof/>
              </w:rPr>
              <w:t xml:space="preserve">  - </w:t>
            </w:r>
            <w:r w:rsidRPr="009334F0">
              <w:rPr>
                <w:noProof/>
              </w:rPr>
              <w:t>TS29571_CommonData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7F4BA1" w14:textId="77777777" w:rsidR="005B5A2D" w:rsidRPr="00F11966" w:rsidRDefault="005B5A2D" w:rsidP="005B5A2D">
      <w:pPr>
        <w:pStyle w:val="Heading2"/>
      </w:pPr>
      <w:bookmarkStart w:id="3" w:name="_Toc24925935"/>
      <w:bookmarkStart w:id="4" w:name="_Toc24926113"/>
      <w:bookmarkStart w:id="5" w:name="_Toc24926289"/>
      <w:bookmarkStart w:id="6" w:name="_Toc33964149"/>
      <w:bookmarkStart w:id="7" w:name="_Toc33980916"/>
      <w:bookmarkStart w:id="8" w:name="_Toc36462718"/>
      <w:bookmarkStart w:id="9" w:name="_Toc36462914"/>
      <w:bookmarkStart w:id="10" w:name="_Toc43026185"/>
      <w:bookmarkStart w:id="11" w:name="_Toc49763719"/>
      <w:bookmarkStart w:id="12" w:name="_Toc56754420"/>
      <w:bookmarkStart w:id="13" w:name="_Toc70341587"/>
      <w:bookmarkStart w:id="14" w:name="_Hlk66021345"/>
      <w:bookmarkStart w:id="15" w:name="_Toc19717463"/>
      <w:bookmarkStart w:id="16" w:name="_Toc27490964"/>
      <w:bookmarkStart w:id="17" w:name="_Toc27557257"/>
      <w:bookmarkStart w:id="18" w:name="_Toc27724174"/>
      <w:bookmarkStart w:id="19" w:name="_Toc36031248"/>
      <w:bookmarkStart w:id="20" w:name="_Toc36043168"/>
      <w:bookmarkStart w:id="21" w:name="_Toc36814493"/>
      <w:bookmarkStart w:id="22" w:name="_Toc44689351"/>
      <w:bookmarkStart w:id="23" w:name="_Toc44924105"/>
      <w:bookmarkStart w:id="24" w:name="_Toc51861075"/>
      <w:bookmarkStart w:id="25" w:name="_Toc57930846"/>
      <w:bookmarkStart w:id="26" w:name="_Toc57931476"/>
      <w:bookmarkStart w:id="27" w:name="_Toc67499868"/>
      <w:r w:rsidRPr="00F11966">
        <w:t>A.2</w:t>
      </w:r>
      <w:r w:rsidRPr="00F11966">
        <w:tab/>
        <w:t>Data related to Common Data Types</w:t>
      </w:r>
      <w:bookmarkEnd w:id="3"/>
      <w:bookmarkEnd w:id="4"/>
      <w:bookmarkEnd w:id="5"/>
      <w:bookmarkEnd w:id="6"/>
      <w:bookmarkEnd w:id="7"/>
      <w:bookmarkEnd w:id="8"/>
      <w:bookmarkEnd w:id="9"/>
      <w:bookmarkEnd w:id="10"/>
      <w:bookmarkEnd w:id="11"/>
      <w:bookmarkEnd w:id="12"/>
      <w:bookmarkEnd w:id="13"/>
    </w:p>
    <w:p w14:paraId="1D853FC6" w14:textId="77777777" w:rsidR="005B5A2D" w:rsidRPr="00F11966" w:rsidRDefault="005B5A2D" w:rsidP="005B5A2D">
      <w:pPr>
        <w:pStyle w:val="PL"/>
        <w:rPr>
          <w:lang w:val="en-US"/>
        </w:rPr>
      </w:pPr>
      <w:r w:rsidRPr="00F11966">
        <w:rPr>
          <w:lang w:val="en-US"/>
        </w:rPr>
        <w:t>openapi: 3.0.0</w:t>
      </w:r>
    </w:p>
    <w:p w14:paraId="1BEC5211" w14:textId="77777777" w:rsidR="005B5A2D" w:rsidRPr="00F11966" w:rsidRDefault="005B5A2D" w:rsidP="005B5A2D">
      <w:pPr>
        <w:pStyle w:val="PL"/>
        <w:rPr>
          <w:lang w:val="en-US"/>
        </w:rPr>
      </w:pPr>
    </w:p>
    <w:p w14:paraId="5415266C" w14:textId="77777777" w:rsidR="005B5A2D" w:rsidRPr="00F11966" w:rsidRDefault="005B5A2D" w:rsidP="005B5A2D">
      <w:pPr>
        <w:pStyle w:val="PL"/>
        <w:rPr>
          <w:lang w:val="en-US"/>
        </w:rPr>
      </w:pPr>
      <w:r w:rsidRPr="00F11966">
        <w:rPr>
          <w:lang w:val="en-US"/>
        </w:rPr>
        <w:t>info:</w:t>
      </w:r>
    </w:p>
    <w:p w14:paraId="4A6FEBAE" w14:textId="5079362D" w:rsidR="005B5A2D" w:rsidRPr="00F11966" w:rsidRDefault="005B5A2D" w:rsidP="005B5A2D">
      <w:pPr>
        <w:pStyle w:val="PL"/>
        <w:rPr>
          <w:lang w:val="en-US"/>
        </w:rPr>
      </w:pPr>
      <w:r w:rsidRPr="00F11966">
        <w:rPr>
          <w:lang w:val="en-US"/>
        </w:rPr>
        <w:t xml:space="preserve">  version: '1.</w:t>
      </w:r>
      <w:r>
        <w:rPr>
          <w:lang w:val="en-US"/>
        </w:rPr>
        <w:t>3.0-alpha.1</w:t>
      </w:r>
      <w:r w:rsidRPr="00F11966">
        <w:rPr>
          <w:lang w:val="en-US"/>
        </w:rPr>
        <w:t>'</w:t>
      </w:r>
    </w:p>
    <w:p w14:paraId="42B14202" w14:textId="77777777" w:rsidR="005B5A2D" w:rsidRPr="00F11966" w:rsidRDefault="005B5A2D" w:rsidP="005B5A2D">
      <w:pPr>
        <w:pStyle w:val="PL"/>
        <w:rPr>
          <w:lang w:val="en-US"/>
        </w:rPr>
      </w:pPr>
      <w:r w:rsidRPr="00F11966">
        <w:rPr>
          <w:lang w:val="en-US"/>
        </w:rPr>
        <w:t xml:space="preserve">  title: 'Common Data Types'</w:t>
      </w:r>
    </w:p>
    <w:p w14:paraId="253E31BA" w14:textId="77777777" w:rsidR="005B5A2D" w:rsidRPr="00F11966" w:rsidRDefault="005B5A2D" w:rsidP="005B5A2D">
      <w:pPr>
        <w:pStyle w:val="PL"/>
        <w:rPr>
          <w:lang w:val="en-US"/>
        </w:rPr>
      </w:pPr>
      <w:r w:rsidRPr="00F11966">
        <w:rPr>
          <w:lang w:val="en-US"/>
        </w:rPr>
        <w:t xml:space="preserve">  description: |</w:t>
      </w:r>
    </w:p>
    <w:p w14:paraId="5E066EBB" w14:textId="77777777" w:rsidR="005B5A2D" w:rsidRPr="00F11966" w:rsidRDefault="005B5A2D" w:rsidP="005B5A2D">
      <w:pPr>
        <w:pStyle w:val="PL"/>
        <w:rPr>
          <w:lang w:val="en-US"/>
        </w:rPr>
      </w:pPr>
      <w:r w:rsidRPr="00F11966">
        <w:rPr>
          <w:lang w:val="en-US"/>
        </w:rPr>
        <w:t xml:space="preserve">    Common Data Types for Service Based Interfaces.</w:t>
      </w:r>
    </w:p>
    <w:p w14:paraId="37D2E4AF" w14:textId="77777777" w:rsidR="005B5A2D" w:rsidRPr="00F11966" w:rsidRDefault="005B5A2D" w:rsidP="005B5A2D">
      <w:pPr>
        <w:pStyle w:val="PL"/>
      </w:pPr>
      <w:r w:rsidRPr="00F11966">
        <w:t xml:space="preserve">    © 202</w:t>
      </w:r>
      <w:r>
        <w:t>1</w:t>
      </w:r>
      <w:r w:rsidRPr="00F11966">
        <w:t>, 3GPP Organizational Partners (ARIB, ATIS, CCSA, ETSI, TSDSI, TTA, TTC).</w:t>
      </w:r>
    </w:p>
    <w:p w14:paraId="309BE4DE" w14:textId="77777777" w:rsidR="005B5A2D" w:rsidRPr="00F11966" w:rsidRDefault="005B5A2D" w:rsidP="005B5A2D">
      <w:pPr>
        <w:pStyle w:val="PL"/>
      </w:pPr>
      <w:r w:rsidRPr="00F11966">
        <w:t xml:space="preserve">    All rights reserved.</w:t>
      </w:r>
    </w:p>
    <w:p w14:paraId="67A7E393" w14:textId="77777777" w:rsidR="005B5A2D" w:rsidRPr="00F11966" w:rsidRDefault="005B5A2D" w:rsidP="005B5A2D">
      <w:pPr>
        <w:pStyle w:val="PL"/>
      </w:pPr>
    </w:p>
    <w:p w14:paraId="2ED270D2" w14:textId="77777777" w:rsidR="005B5A2D" w:rsidRPr="00F11966" w:rsidRDefault="005B5A2D" w:rsidP="005B5A2D">
      <w:pPr>
        <w:pStyle w:val="PL"/>
        <w:rPr>
          <w:lang w:val="en-US"/>
        </w:rPr>
      </w:pPr>
      <w:r w:rsidRPr="00F11966">
        <w:rPr>
          <w:lang w:val="en-US"/>
        </w:rPr>
        <w:t>externalDocs:</w:t>
      </w:r>
    </w:p>
    <w:p w14:paraId="5A3EE9C6" w14:textId="500DBE22" w:rsidR="005B5A2D" w:rsidRPr="00F11966" w:rsidRDefault="005B5A2D" w:rsidP="005B5A2D">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1</w:t>
      </w:r>
      <w:r w:rsidRPr="00F11966">
        <w:rPr>
          <w:lang w:val="en-US"/>
        </w:rPr>
        <w:t>.0</w:t>
      </w:r>
    </w:p>
    <w:p w14:paraId="3A9B47B1" w14:textId="77777777" w:rsidR="005B5A2D" w:rsidRPr="00F11966" w:rsidRDefault="005B5A2D" w:rsidP="005B5A2D">
      <w:pPr>
        <w:pStyle w:val="PL"/>
        <w:rPr>
          <w:lang w:val="en-US"/>
        </w:rPr>
      </w:pPr>
      <w:r w:rsidRPr="00F11966">
        <w:rPr>
          <w:lang w:val="en-US"/>
        </w:rPr>
        <w:t xml:space="preserve">  url: 'http://www.3gpp.org/ftp/Specs/archive/29_series/29.571/'</w:t>
      </w:r>
    </w:p>
    <w:p w14:paraId="721A2751" w14:textId="77777777" w:rsidR="005B5A2D" w:rsidRPr="00F11966" w:rsidRDefault="005B5A2D" w:rsidP="005B5A2D">
      <w:pPr>
        <w:pStyle w:val="PL"/>
        <w:rPr>
          <w:lang w:val="en-US"/>
        </w:rPr>
      </w:pPr>
    </w:p>
    <w:p w14:paraId="70633C58" w14:textId="77777777" w:rsidR="005B5A2D" w:rsidRPr="00F11966" w:rsidRDefault="005B5A2D" w:rsidP="005B5A2D">
      <w:pPr>
        <w:pStyle w:val="PL"/>
        <w:rPr>
          <w:lang w:val="en-US"/>
        </w:rPr>
      </w:pPr>
      <w:r w:rsidRPr="00F11966">
        <w:rPr>
          <w:lang w:val="en-US"/>
        </w:rPr>
        <w:t>paths: {}</w:t>
      </w:r>
    </w:p>
    <w:p w14:paraId="2A0EE7CB" w14:textId="77777777" w:rsidR="005B5A2D" w:rsidRPr="00F11966" w:rsidRDefault="005B5A2D" w:rsidP="005B5A2D">
      <w:pPr>
        <w:pStyle w:val="PL"/>
        <w:rPr>
          <w:lang w:val="en-US"/>
        </w:rPr>
      </w:pPr>
      <w:r w:rsidRPr="00F11966">
        <w:rPr>
          <w:lang w:val="en-US"/>
        </w:rPr>
        <w:t>components:</w:t>
      </w:r>
    </w:p>
    <w:p w14:paraId="18DF18E9" w14:textId="77777777" w:rsidR="005B5A2D" w:rsidRPr="00F11966" w:rsidRDefault="005B5A2D" w:rsidP="005B5A2D">
      <w:pPr>
        <w:pStyle w:val="PL"/>
        <w:rPr>
          <w:lang w:val="en-US"/>
        </w:rPr>
      </w:pPr>
      <w:r w:rsidRPr="00F11966">
        <w:rPr>
          <w:lang w:val="en-US"/>
        </w:rPr>
        <w:t xml:space="preserve">  schemas:</w:t>
      </w:r>
    </w:p>
    <w:p w14:paraId="41CB6508" w14:textId="77777777" w:rsidR="005B5A2D" w:rsidRPr="00F11966" w:rsidRDefault="005B5A2D" w:rsidP="005B5A2D">
      <w:pPr>
        <w:pStyle w:val="PL"/>
        <w:rPr>
          <w:lang w:val="en-US"/>
        </w:rPr>
      </w:pPr>
    </w:p>
    <w:p w14:paraId="32EFBB33" w14:textId="77777777" w:rsidR="005B5A2D" w:rsidRPr="00F11966" w:rsidRDefault="005B5A2D" w:rsidP="005B5A2D">
      <w:pPr>
        <w:pStyle w:val="PL"/>
        <w:rPr>
          <w:lang w:val="en-US"/>
        </w:rPr>
      </w:pPr>
      <w:r w:rsidRPr="00F11966">
        <w:rPr>
          <w:lang w:val="en-US"/>
        </w:rPr>
        <w:t>#</w:t>
      </w:r>
    </w:p>
    <w:p w14:paraId="31ED5E75" w14:textId="77777777" w:rsidR="005B5A2D" w:rsidRPr="00F11966" w:rsidRDefault="005B5A2D" w:rsidP="005B5A2D">
      <w:pPr>
        <w:pStyle w:val="PL"/>
        <w:rPr>
          <w:lang w:val="en-US"/>
        </w:rPr>
      </w:pPr>
      <w:r w:rsidRPr="00F11966">
        <w:rPr>
          <w:lang w:val="en-US"/>
        </w:rPr>
        <w:t># Common Data Types for  Generic usage definitiones as defined in clause 5.2</w:t>
      </w:r>
    </w:p>
    <w:p w14:paraId="7A4D7A8E" w14:textId="77777777" w:rsidR="005B5A2D" w:rsidRPr="00F11966" w:rsidRDefault="005B5A2D" w:rsidP="005B5A2D">
      <w:pPr>
        <w:pStyle w:val="PL"/>
        <w:rPr>
          <w:lang w:val="en-US"/>
        </w:rPr>
      </w:pPr>
      <w:r w:rsidRPr="00F11966">
        <w:rPr>
          <w:lang w:val="en-US"/>
        </w:rPr>
        <w:t>#</w:t>
      </w:r>
    </w:p>
    <w:p w14:paraId="09638171" w14:textId="77777777" w:rsidR="005B5A2D" w:rsidRPr="00F11966" w:rsidRDefault="005B5A2D" w:rsidP="005B5A2D">
      <w:pPr>
        <w:pStyle w:val="PL"/>
        <w:rPr>
          <w:lang w:val="en-US"/>
        </w:rPr>
      </w:pPr>
    </w:p>
    <w:bookmarkEnd w:id="14"/>
    <w:p w14:paraId="4969763C" w14:textId="77777777" w:rsidR="005B5A2D" w:rsidRPr="00F11966" w:rsidRDefault="005B5A2D" w:rsidP="005B5A2D">
      <w:pPr>
        <w:pStyle w:val="PL"/>
        <w:rPr>
          <w:lang w:val="en-US"/>
        </w:rPr>
      </w:pPr>
      <w:r w:rsidRPr="00F11966">
        <w:rPr>
          <w:lang w:val="en-US"/>
        </w:rPr>
        <w:t>#</w:t>
      </w:r>
    </w:p>
    <w:p w14:paraId="6DE9BFC0" w14:textId="77777777" w:rsidR="005B5A2D" w:rsidRPr="00F11966" w:rsidRDefault="005B5A2D" w:rsidP="005B5A2D">
      <w:pPr>
        <w:pStyle w:val="PL"/>
        <w:rPr>
          <w:lang w:val="en-US"/>
        </w:rPr>
      </w:pPr>
      <w:r w:rsidRPr="00F11966">
        <w:rPr>
          <w:lang w:val="en-US"/>
        </w:rPr>
        <w:t># COMMON SIMPLE DATA TYPES</w:t>
      </w:r>
    </w:p>
    <w:p w14:paraId="3B6E0E6E" w14:textId="77777777" w:rsidR="005B5A2D" w:rsidRPr="00F11966" w:rsidRDefault="005B5A2D" w:rsidP="005B5A2D">
      <w:pPr>
        <w:pStyle w:val="PL"/>
        <w:rPr>
          <w:lang w:val="en-US"/>
        </w:rPr>
      </w:pPr>
      <w:r w:rsidRPr="00F11966">
        <w:rPr>
          <w:lang w:val="en-US"/>
        </w:rPr>
        <w:t>#</w:t>
      </w:r>
    </w:p>
    <w:p w14:paraId="082C582C" w14:textId="77777777" w:rsidR="005B5A2D" w:rsidRPr="00F11966" w:rsidRDefault="005B5A2D" w:rsidP="005B5A2D">
      <w:pPr>
        <w:pStyle w:val="PL"/>
        <w:rPr>
          <w:lang w:val="en-US"/>
        </w:rPr>
      </w:pPr>
      <w:r w:rsidRPr="00F11966">
        <w:rPr>
          <w:lang w:val="en-US"/>
        </w:rPr>
        <w:t xml:space="preserve">    Binary:</w:t>
      </w:r>
    </w:p>
    <w:p w14:paraId="283F4B08" w14:textId="77777777" w:rsidR="005B5A2D" w:rsidRPr="00F11966" w:rsidRDefault="005B5A2D" w:rsidP="005B5A2D">
      <w:pPr>
        <w:pStyle w:val="PL"/>
        <w:rPr>
          <w:lang w:val="en-US"/>
        </w:rPr>
      </w:pPr>
      <w:r w:rsidRPr="00F11966">
        <w:rPr>
          <w:lang w:val="en-US"/>
        </w:rPr>
        <w:t xml:space="preserve">      format: binary</w:t>
      </w:r>
    </w:p>
    <w:p w14:paraId="1F2E2A7B" w14:textId="77777777" w:rsidR="005B5A2D" w:rsidRPr="00F11966" w:rsidRDefault="005B5A2D" w:rsidP="005B5A2D">
      <w:pPr>
        <w:pStyle w:val="PL"/>
        <w:rPr>
          <w:lang w:val="en-US"/>
        </w:rPr>
      </w:pPr>
      <w:r w:rsidRPr="00F11966">
        <w:rPr>
          <w:lang w:val="en-US"/>
        </w:rPr>
        <w:t xml:space="preserve">      type: string</w:t>
      </w:r>
    </w:p>
    <w:p w14:paraId="4920697B" w14:textId="77777777" w:rsidR="005B5A2D" w:rsidRDefault="005B5A2D" w:rsidP="005B5A2D">
      <w:pPr>
        <w:pStyle w:val="PL"/>
        <w:rPr>
          <w:ins w:id="28" w:author="Rapporteur" w:date="2021-05-10T13:41:00Z"/>
        </w:rPr>
      </w:pPr>
      <w:ins w:id="29" w:author="Rapporteur" w:date="2021-05-10T13:41:00Z">
        <w:r w:rsidRPr="00F11966">
          <w:t xml:space="preserve">      description: </w:t>
        </w:r>
        <w:r w:rsidRPr="001531E3">
          <w:rPr>
            <w:lang w:val="en-US"/>
          </w:rPr>
          <w:t>string with format "</w:t>
        </w:r>
        <w:r>
          <w:rPr>
            <w:lang w:val="en-US"/>
          </w:rPr>
          <w:t>binary</w:t>
        </w:r>
        <w:r w:rsidRPr="001531E3">
          <w:rPr>
            <w:lang w:val="en-US"/>
          </w:rPr>
          <w:t>" as defined in OpenAPI</w:t>
        </w:r>
      </w:ins>
    </w:p>
    <w:p w14:paraId="7B7B6162" w14:textId="77777777" w:rsidR="005B5A2D" w:rsidRPr="00F11966" w:rsidRDefault="005B5A2D" w:rsidP="005B5A2D">
      <w:pPr>
        <w:pStyle w:val="PL"/>
        <w:rPr>
          <w:lang w:val="en-US"/>
        </w:rPr>
      </w:pPr>
      <w:r w:rsidRPr="00F11966">
        <w:rPr>
          <w:lang w:val="en-US"/>
        </w:rPr>
        <w:t xml:space="preserve">    BinaryRm:</w:t>
      </w:r>
    </w:p>
    <w:p w14:paraId="4753D44D" w14:textId="77777777" w:rsidR="005B5A2D" w:rsidRPr="00F11966" w:rsidRDefault="005B5A2D" w:rsidP="005B5A2D">
      <w:pPr>
        <w:pStyle w:val="PL"/>
        <w:rPr>
          <w:lang w:val="en-US"/>
        </w:rPr>
      </w:pPr>
      <w:r w:rsidRPr="00F11966">
        <w:rPr>
          <w:lang w:val="en-US"/>
        </w:rPr>
        <w:t xml:space="preserve">      format: binary</w:t>
      </w:r>
    </w:p>
    <w:p w14:paraId="760476CB" w14:textId="77777777" w:rsidR="005B5A2D" w:rsidRPr="00F11966" w:rsidRDefault="005B5A2D" w:rsidP="005B5A2D">
      <w:pPr>
        <w:pStyle w:val="PL"/>
        <w:rPr>
          <w:lang w:val="en-US"/>
        </w:rPr>
      </w:pPr>
      <w:r w:rsidRPr="00F11966">
        <w:rPr>
          <w:lang w:val="en-US"/>
        </w:rPr>
        <w:t xml:space="preserve">      type: string</w:t>
      </w:r>
    </w:p>
    <w:p w14:paraId="244E4E5F" w14:textId="77777777" w:rsidR="005B5A2D" w:rsidRPr="00F11966" w:rsidRDefault="005B5A2D" w:rsidP="005B5A2D">
      <w:pPr>
        <w:pStyle w:val="PL"/>
        <w:rPr>
          <w:lang w:val="en-US"/>
        </w:rPr>
      </w:pPr>
      <w:r w:rsidRPr="00F11966">
        <w:rPr>
          <w:lang w:val="en-US"/>
        </w:rPr>
        <w:t xml:space="preserve">      nullable: true</w:t>
      </w:r>
    </w:p>
    <w:p w14:paraId="6B215977" w14:textId="77777777" w:rsidR="005B5A2D" w:rsidRDefault="005B5A2D" w:rsidP="005B5A2D">
      <w:pPr>
        <w:pStyle w:val="PL"/>
        <w:rPr>
          <w:ins w:id="30" w:author="Rapporteur" w:date="2021-05-10T13:42:00Z"/>
        </w:rPr>
      </w:pPr>
      <w:ins w:id="31" w:author="Rapporteur" w:date="2021-05-10T13:42:00Z">
        <w:r w:rsidRPr="00F11966">
          <w:t xml:space="preserve">      description: </w:t>
        </w:r>
        <w:r w:rsidRPr="001531E3">
          <w:rPr>
            <w:lang w:val="en-US"/>
          </w:rPr>
          <w:t>string with format "</w:t>
        </w:r>
        <w:r>
          <w:rPr>
            <w:lang w:val="en-US"/>
          </w:rPr>
          <w:t>binary</w:t>
        </w:r>
        <w:r w:rsidRPr="001531E3">
          <w:rPr>
            <w:lang w:val="en-US"/>
          </w:rPr>
          <w:t>" as defined in OpenAPI</w:t>
        </w:r>
      </w:ins>
      <w:ins w:id="32" w:author="Rapporteur" w:date="2021-05-10T13:43:00Z">
        <w:r w:rsidRPr="00A85004">
          <w:rPr>
            <w:lang w:val="en-US"/>
          </w:rPr>
          <w:t xml:space="preserve"> </w:t>
        </w:r>
        <w:r w:rsidRPr="001531E3">
          <w:rPr>
            <w:lang w:val="en-US"/>
          </w:rPr>
          <w:t>OpenAPI with "nullable=true" property.</w:t>
        </w:r>
      </w:ins>
    </w:p>
    <w:p w14:paraId="79722AF4" w14:textId="77777777" w:rsidR="005B5A2D" w:rsidRPr="00F11966" w:rsidRDefault="005B5A2D" w:rsidP="005B5A2D">
      <w:pPr>
        <w:pStyle w:val="PL"/>
        <w:rPr>
          <w:lang w:val="en-US"/>
        </w:rPr>
      </w:pPr>
      <w:r w:rsidRPr="00F11966">
        <w:rPr>
          <w:lang w:val="en-US"/>
        </w:rPr>
        <w:t xml:space="preserve">    Bytes:</w:t>
      </w:r>
    </w:p>
    <w:p w14:paraId="2BE6D53E" w14:textId="77777777" w:rsidR="005B5A2D" w:rsidRPr="00F11966" w:rsidRDefault="005B5A2D" w:rsidP="005B5A2D">
      <w:pPr>
        <w:pStyle w:val="PL"/>
        <w:rPr>
          <w:lang w:val="en-US"/>
        </w:rPr>
      </w:pPr>
      <w:r w:rsidRPr="00F11966">
        <w:rPr>
          <w:lang w:val="en-US"/>
        </w:rPr>
        <w:t xml:space="preserve">      format: byte</w:t>
      </w:r>
    </w:p>
    <w:p w14:paraId="518F7614" w14:textId="77777777" w:rsidR="005B5A2D" w:rsidRPr="00F11966" w:rsidRDefault="005B5A2D" w:rsidP="005B5A2D">
      <w:pPr>
        <w:pStyle w:val="PL"/>
        <w:rPr>
          <w:lang w:val="en-US"/>
        </w:rPr>
      </w:pPr>
      <w:r w:rsidRPr="00F11966">
        <w:rPr>
          <w:lang w:val="en-US"/>
        </w:rPr>
        <w:t xml:space="preserve">      type: string</w:t>
      </w:r>
    </w:p>
    <w:p w14:paraId="07B1ACD8" w14:textId="77777777" w:rsidR="005B5A2D" w:rsidRDefault="005B5A2D" w:rsidP="005B5A2D">
      <w:pPr>
        <w:pStyle w:val="PL"/>
        <w:rPr>
          <w:ins w:id="33" w:author="Rapporteur" w:date="2021-05-10T13:43:00Z"/>
        </w:rPr>
      </w:pPr>
      <w:ins w:id="34" w:author="Rapporteur" w:date="2021-05-10T13:43:00Z">
        <w:r w:rsidRPr="00F11966">
          <w:t xml:space="preserve">     description: </w:t>
        </w:r>
        <w:r w:rsidRPr="001531E3">
          <w:rPr>
            <w:lang w:val="en-US"/>
          </w:rPr>
          <w:t>string with format "</w:t>
        </w:r>
        <w:r>
          <w:rPr>
            <w:lang w:val="en-US"/>
          </w:rPr>
          <w:t>bytes</w:t>
        </w:r>
        <w:r w:rsidRPr="001531E3">
          <w:rPr>
            <w:lang w:val="en-US"/>
          </w:rPr>
          <w:t>" as defined in OpenAPI</w:t>
        </w:r>
      </w:ins>
    </w:p>
    <w:p w14:paraId="46408A33" w14:textId="77777777" w:rsidR="005B5A2D" w:rsidRPr="00F11966" w:rsidRDefault="005B5A2D" w:rsidP="005B5A2D">
      <w:pPr>
        <w:pStyle w:val="PL"/>
        <w:rPr>
          <w:lang w:val="en-US"/>
        </w:rPr>
      </w:pPr>
      <w:r w:rsidRPr="00F11966">
        <w:rPr>
          <w:lang w:val="en-US"/>
        </w:rPr>
        <w:t xml:space="preserve">    BytesRm:</w:t>
      </w:r>
    </w:p>
    <w:p w14:paraId="3502950E" w14:textId="77777777" w:rsidR="005B5A2D" w:rsidRPr="00F11966" w:rsidRDefault="005B5A2D" w:rsidP="005B5A2D">
      <w:pPr>
        <w:pStyle w:val="PL"/>
        <w:rPr>
          <w:lang w:val="en-US"/>
        </w:rPr>
      </w:pPr>
      <w:r w:rsidRPr="00F11966">
        <w:rPr>
          <w:lang w:val="en-US"/>
        </w:rPr>
        <w:t xml:space="preserve">      format: byte</w:t>
      </w:r>
    </w:p>
    <w:p w14:paraId="3F1CFB59" w14:textId="77777777" w:rsidR="005B5A2D" w:rsidRPr="00F11966" w:rsidRDefault="005B5A2D" w:rsidP="005B5A2D">
      <w:pPr>
        <w:pStyle w:val="PL"/>
        <w:rPr>
          <w:lang w:val="en-US"/>
        </w:rPr>
      </w:pPr>
      <w:r w:rsidRPr="00F11966">
        <w:rPr>
          <w:lang w:val="en-US"/>
        </w:rPr>
        <w:t xml:space="preserve">      type: string</w:t>
      </w:r>
    </w:p>
    <w:p w14:paraId="55E36730" w14:textId="77777777" w:rsidR="005B5A2D" w:rsidRPr="00F11966" w:rsidRDefault="005B5A2D" w:rsidP="005B5A2D">
      <w:pPr>
        <w:pStyle w:val="PL"/>
        <w:rPr>
          <w:lang w:val="en-US"/>
        </w:rPr>
      </w:pPr>
      <w:r w:rsidRPr="00F11966">
        <w:rPr>
          <w:lang w:val="en-US"/>
        </w:rPr>
        <w:t xml:space="preserve">      nullable: true</w:t>
      </w:r>
    </w:p>
    <w:p w14:paraId="0FFA7ED2" w14:textId="77777777" w:rsidR="005B5A2D" w:rsidRDefault="005B5A2D" w:rsidP="005B5A2D">
      <w:pPr>
        <w:pStyle w:val="PL"/>
        <w:rPr>
          <w:ins w:id="35" w:author="Rapporteur" w:date="2021-05-10T13:43:00Z"/>
        </w:rPr>
      </w:pPr>
      <w:ins w:id="36" w:author="Rapporteur" w:date="2021-05-10T13:43:00Z">
        <w:r w:rsidRPr="00F11966">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ins>
    </w:p>
    <w:p w14:paraId="17E004B9" w14:textId="77777777" w:rsidR="005B5A2D" w:rsidRPr="00F11966" w:rsidRDefault="005B5A2D" w:rsidP="005B5A2D">
      <w:pPr>
        <w:pStyle w:val="PL"/>
        <w:rPr>
          <w:lang w:val="en-US"/>
        </w:rPr>
      </w:pPr>
      <w:r w:rsidRPr="00F11966">
        <w:rPr>
          <w:lang w:val="en-US"/>
        </w:rPr>
        <w:t xml:space="preserve">    Date:</w:t>
      </w:r>
    </w:p>
    <w:p w14:paraId="0821FD29" w14:textId="77777777" w:rsidR="005B5A2D" w:rsidRPr="00F11966" w:rsidRDefault="005B5A2D" w:rsidP="005B5A2D">
      <w:pPr>
        <w:pStyle w:val="PL"/>
        <w:rPr>
          <w:lang w:val="en-US"/>
        </w:rPr>
      </w:pPr>
      <w:r w:rsidRPr="00F11966">
        <w:rPr>
          <w:lang w:val="en-US"/>
        </w:rPr>
        <w:t xml:space="preserve">      format: date</w:t>
      </w:r>
    </w:p>
    <w:p w14:paraId="1AF9BA1B" w14:textId="77777777" w:rsidR="005B5A2D" w:rsidRPr="00F11966" w:rsidRDefault="005B5A2D" w:rsidP="005B5A2D">
      <w:pPr>
        <w:pStyle w:val="PL"/>
        <w:rPr>
          <w:lang w:val="en-US"/>
        </w:rPr>
      </w:pPr>
      <w:r w:rsidRPr="00F11966">
        <w:rPr>
          <w:lang w:val="en-US"/>
        </w:rPr>
        <w:t xml:space="preserve">      type: string</w:t>
      </w:r>
    </w:p>
    <w:p w14:paraId="796557BA" w14:textId="77777777" w:rsidR="005B5A2D" w:rsidRDefault="005B5A2D" w:rsidP="005B5A2D">
      <w:pPr>
        <w:pStyle w:val="PL"/>
        <w:rPr>
          <w:ins w:id="37" w:author="Rapporteur" w:date="2021-05-10T13:16:00Z"/>
        </w:rPr>
      </w:pPr>
      <w:ins w:id="38" w:author="Rapporteur" w:date="2021-05-10T13:16:00Z">
        <w:r w:rsidRPr="00F11966">
          <w:t xml:space="preserve">      description: </w:t>
        </w:r>
      </w:ins>
      <w:ins w:id="39" w:author="Rapporteur" w:date="2021-05-10T13:41:00Z">
        <w:r w:rsidRPr="001531E3">
          <w:rPr>
            <w:lang w:val="en-US"/>
          </w:rPr>
          <w:t>string with format "date" as defined in OpenAPI</w:t>
        </w:r>
      </w:ins>
    </w:p>
    <w:p w14:paraId="3FE36412" w14:textId="77777777" w:rsidR="005B5A2D" w:rsidRPr="00F11966" w:rsidRDefault="005B5A2D" w:rsidP="005B5A2D">
      <w:pPr>
        <w:pStyle w:val="PL"/>
        <w:rPr>
          <w:lang w:val="en-US"/>
        </w:rPr>
      </w:pPr>
      <w:r w:rsidRPr="00F11966">
        <w:rPr>
          <w:lang w:val="en-US"/>
        </w:rPr>
        <w:t xml:space="preserve">    DateRm:</w:t>
      </w:r>
    </w:p>
    <w:p w14:paraId="1182D6CA" w14:textId="77777777" w:rsidR="005B5A2D" w:rsidRPr="00F11966" w:rsidRDefault="005B5A2D" w:rsidP="005B5A2D">
      <w:pPr>
        <w:pStyle w:val="PL"/>
        <w:rPr>
          <w:lang w:val="en-US"/>
        </w:rPr>
      </w:pPr>
      <w:r w:rsidRPr="00F11966">
        <w:rPr>
          <w:lang w:val="en-US"/>
        </w:rPr>
        <w:t xml:space="preserve">      format: date</w:t>
      </w:r>
    </w:p>
    <w:p w14:paraId="6376CB76" w14:textId="77777777" w:rsidR="005B5A2D" w:rsidRPr="00F11966" w:rsidRDefault="005B5A2D" w:rsidP="005B5A2D">
      <w:pPr>
        <w:pStyle w:val="PL"/>
        <w:rPr>
          <w:lang w:val="en-US"/>
        </w:rPr>
      </w:pPr>
      <w:r w:rsidRPr="00F11966">
        <w:rPr>
          <w:lang w:val="en-US"/>
        </w:rPr>
        <w:t xml:space="preserve">      type: string</w:t>
      </w:r>
    </w:p>
    <w:p w14:paraId="5F686407" w14:textId="77777777" w:rsidR="005B5A2D" w:rsidRPr="00F11966" w:rsidRDefault="005B5A2D" w:rsidP="005B5A2D">
      <w:pPr>
        <w:pStyle w:val="PL"/>
        <w:rPr>
          <w:lang w:val="en-US"/>
        </w:rPr>
      </w:pPr>
      <w:r w:rsidRPr="00F11966">
        <w:rPr>
          <w:lang w:val="en-US"/>
        </w:rPr>
        <w:t xml:space="preserve">      nullable: true</w:t>
      </w:r>
    </w:p>
    <w:p w14:paraId="42D24B8A" w14:textId="77777777" w:rsidR="005B5A2D" w:rsidRDefault="005B5A2D" w:rsidP="005B5A2D">
      <w:pPr>
        <w:pStyle w:val="PL"/>
        <w:rPr>
          <w:ins w:id="40" w:author="Rapporteur" w:date="2021-05-10T13:43:00Z"/>
        </w:rPr>
      </w:pPr>
      <w:ins w:id="41" w:author="Rapporteur" w:date="2021-05-10T13:43:00Z">
        <w:r w:rsidRPr="00F11966">
          <w:t xml:space="preserve">      description: </w:t>
        </w:r>
        <w:r w:rsidRPr="001531E3">
          <w:rPr>
            <w:lang w:val="en-US"/>
          </w:rPr>
          <w:t>string with format "</w:t>
        </w:r>
      </w:ins>
      <w:ins w:id="42" w:author="Rapporteur" w:date="2021-05-10T13:44:00Z">
        <w:r>
          <w:rPr>
            <w:lang w:val="en-US"/>
          </w:rPr>
          <w:t>date</w:t>
        </w:r>
      </w:ins>
      <w:ins w:id="43" w:author="Rapporteur" w:date="2021-05-10T13:43:00Z">
        <w:r w:rsidRPr="001531E3">
          <w:rPr>
            <w:lang w:val="en-US"/>
          </w:rPr>
          <w:t>" as defined in OpenAPI</w:t>
        </w:r>
        <w:r w:rsidRPr="00A85004">
          <w:rPr>
            <w:lang w:val="en-US"/>
          </w:rPr>
          <w:t xml:space="preserve"> </w:t>
        </w:r>
        <w:r w:rsidRPr="001531E3">
          <w:rPr>
            <w:lang w:val="en-US"/>
          </w:rPr>
          <w:t>OpenAPI with "nullable=true" property.</w:t>
        </w:r>
      </w:ins>
    </w:p>
    <w:p w14:paraId="18A8D5A9" w14:textId="77777777" w:rsidR="005B5A2D" w:rsidRPr="00F11966" w:rsidRDefault="005B5A2D" w:rsidP="005B5A2D">
      <w:pPr>
        <w:pStyle w:val="PL"/>
        <w:rPr>
          <w:lang w:val="en-US"/>
        </w:rPr>
      </w:pPr>
      <w:r w:rsidRPr="00F11966">
        <w:rPr>
          <w:lang w:val="en-US"/>
        </w:rPr>
        <w:t xml:space="preserve">    DateTime:</w:t>
      </w:r>
    </w:p>
    <w:p w14:paraId="201976C9" w14:textId="77777777" w:rsidR="005B5A2D" w:rsidRPr="00F11966" w:rsidRDefault="005B5A2D" w:rsidP="005B5A2D">
      <w:pPr>
        <w:pStyle w:val="PL"/>
        <w:rPr>
          <w:lang w:val="en-US"/>
        </w:rPr>
      </w:pPr>
      <w:r w:rsidRPr="00F11966">
        <w:rPr>
          <w:lang w:val="en-US"/>
        </w:rPr>
        <w:t xml:space="preserve">      format: date-time</w:t>
      </w:r>
    </w:p>
    <w:p w14:paraId="0BEEADF4" w14:textId="77777777" w:rsidR="005B5A2D" w:rsidRPr="00F11966" w:rsidRDefault="005B5A2D" w:rsidP="005B5A2D">
      <w:pPr>
        <w:pStyle w:val="PL"/>
        <w:rPr>
          <w:lang w:val="en-US"/>
        </w:rPr>
      </w:pPr>
      <w:r w:rsidRPr="00F11966">
        <w:rPr>
          <w:lang w:val="en-US"/>
        </w:rPr>
        <w:t xml:space="preserve">      type: string</w:t>
      </w:r>
    </w:p>
    <w:p w14:paraId="5E940E34" w14:textId="77777777" w:rsidR="005B5A2D" w:rsidRDefault="005B5A2D" w:rsidP="005B5A2D">
      <w:pPr>
        <w:pStyle w:val="PL"/>
        <w:rPr>
          <w:ins w:id="44" w:author="Rapporteur" w:date="2021-05-10T13:17:00Z"/>
        </w:rPr>
      </w:pPr>
      <w:ins w:id="45" w:author="Rapporteur" w:date="2021-05-10T13:17:00Z">
        <w:r w:rsidRPr="00F11966">
          <w:t xml:space="preserve">      </w:t>
        </w:r>
        <w:r w:rsidRPr="00A85004">
          <w:rPr>
            <w:lang w:val="en-US"/>
            <w:rPrChange w:id="46" w:author="Rapporteur" w:date="2021-05-10T13:40:00Z">
              <w:rPr/>
            </w:rPrChange>
          </w:rPr>
          <w:t>description:</w:t>
        </w:r>
      </w:ins>
      <w:ins w:id="47" w:author="Rapporteur" w:date="2021-05-10T13:38:00Z">
        <w:r w:rsidRPr="00A85004">
          <w:rPr>
            <w:lang w:val="en-US"/>
            <w:rPrChange w:id="48" w:author="Rapporteur" w:date="2021-05-10T13:40:00Z">
              <w:rPr>
                <w:rFonts w:cs="Courier New"/>
                <w:sz w:val="20"/>
              </w:rPr>
            </w:rPrChange>
          </w:rPr>
          <w:t xml:space="preserve"> </w:t>
        </w:r>
      </w:ins>
      <w:ins w:id="49" w:author="Rapporteur" w:date="2021-05-10T13:39:00Z">
        <w:r w:rsidRPr="00A85004">
          <w:rPr>
            <w:lang w:val="en-US"/>
            <w:rPrChange w:id="50" w:author="Rapporteur" w:date="2021-05-10T13:40:00Z">
              <w:rPr>
                <w:rFonts w:cs="Courier New"/>
                <w:sz w:val="20"/>
              </w:rPr>
            </w:rPrChange>
          </w:rPr>
          <w:t>st</w:t>
        </w:r>
      </w:ins>
      <w:ins w:id="51" w:author="Rapporteur" w:date="2021-05-10T13:38:00Z">
        <w:r w:rsidRPr="00A85004">
          <w:rPr>
            <w:lang w:val="en-US"/>
            <w:rPrChange w:id="52" w:author="Rapporteur" w:date="2021-05-10T13:40:00Z">
              <w:rPr>
                <w:rStyle w:val="s"/>
                <w:rFonts w:cs="Courier New"/>
                <w:sz w:val="20"/>
              </w:rPr>
            </w:rPrChange>
          </w:rPr>
          <w:t>ring with format "date-time" as defined in OpenAPI.</w:t>
        </w:r>
      </w:ins>
      <w:ins w:id="53" w:author="Rapporteur" w:date="2021-05-10T13:17:00Z">
        <w:r w:rsidRPr="00A85004">
          <w:rPr>
            <w:lang w:val="en-US"/>
            <w:rPrChange w:id="54" w:author="Rapporteur" w:date="2021-05-10T13:40:00Z">
              <w:rPr/>
            </w:rPrChange>
          </w:rPr>
          <w:t xml:space="preserve"> </w:t>
        </w:r>
      </w:ins>
    </w:p>
    <w:p w14:paraId="70F1D34E" w14:textId="77777777" w:rsidR="005B5A2D" w:rsidRPr="00F11966" w:rsidRDefault="005B5A2D" w:rsidP="005B5A2D">
      <w:pPr>
        <w:pStyle w:val="PL"/>
        <w:rPr>
          <w:lang w:val="en-US"/>
        </w:rPr>
      </w:pPr>
      <w:r w:rsidRPr="00F11966">
        <w:rPr>
          <w:lang w:val="en-US"/>
        </w:rPr>
        <w:t xml:space="preserve">    DateTimeRm:</w:t>
      </w:r>
    </w:p>
    <w:p w14:paraId="08443F31" w14:textId="77777777" w:rsidR="005B5A2D" w:rsidRPr="00F11966" w:rsidRDefault="005B5A2D" w:rsidP="005B5A2D">
      <w:pPr>
        <w:pStyle w:val="PL"/>
        <w:rPr>
          <w:lang w:val="en-US"/>
        </w:rPr>
      </w:pPr>
      <w:r w:rsidRPr="00F11966">
        <w:rPr>
          <w:lang w:val="en-US"/>
        </w:rPr>
        <w:t xml:space="preserve">      format: date-time</w:t>
      </w:r>
    </w:p>
    <w:p w14:paraId="3D38E4FC" w14:textId="77777777" w:rsidR="005B5A2D" w:rsidRPr="00F11966" w:rsidRDefault="005B5A2D" w:rsidP="005B5A2D">
      <w:pPr>
        <w:pStyle w:val="PL"/>
        <w:rPr>
          <w:lang w:val="en-US"/>
        </w:rPr>
      </w:pPr>
      <w:r w:rsidRPr="00F11966">
        <w:rPr>
          <w:lang w:val="en-US"/>
        </w:rPr>
        <w:t xml:space="preserve">      type: string</w:t>
      </w:r>
    </w:p>
    <w:p w14:paraId="4AB57B80" w14:textId="77777777" w:rsidR="005B5A2D" w:rsidRPr="00F11966" w:rsidRDefault="005B5A2D" w:rsidP="005B5A2D">
      <w:pPr>
        <w:pStyle w:val="PL"/>
        <w:rPr>
          <w:lang w:val="en-US"/>
        </w:rPr>
      </w:pPr>
      <w:r w:rsidRPr="00F11966">
        <w:rPr>
          <w:lang w:val="en-US"/>
        </w:rPr>
        <w:t xml:space="preserve">      nullable: true</w:t>
      </w:r>
    </w:p>
    <w:p w14:paraId="2F4FC32E" w14:textId="77777777" w:rsidR="005B5A2D" w:rsidRPr="00A85004" w:rsidRDefault="005B5A2D" w:rsidP="005B5A2D">
      <w:pPr>
        <w:pStyle w:val="PL"/>
        <w:rPr>
          <w:ins w:id="55" w:author="Rapporteur" w:date="2021-05-10T13:39:00Z"/>
          <w:lang w:val="en-US"/>
          <w:rPrChange w:id="56" w:author="Rapporteur" w:date="2021-05-10T13:40:00Z">
            <w:rPr>
              <w:ins w:id="57" w:author="Rapporteur" w:date="2021-05-10T13:39:00Z"/>
            </w:rPr>
          </w:rPrChange>
        </w:rPr>
      </w:pPr>
      <w:ins w:id="58" w:author="Rapporteur" w:date="2021-05-10T13:39:00Z">
        <w:r w:rsidRPr="00F11966">
          <w:t xml:space="preserve">      </w:t>
        </w:r>
        <w:r w:rsidRPr="00A85004">
          <w:rPr>
            <w:lang w:val="en-US"/>
            <w:rPrChange w:id="59" w:author="Rapporteur" w:date="2021-05-10T13:40:00Z">
              <w:rPr/>
            </w:rPrChange>
          </w:rPr>
          <w:t>description:</w:t>
        </w:r>
        <w:r w:rsidRPr="00A85004">
          <w:rPr>
            <w:lang w:val="en-US"/>
            <w:rPrChange w:id="60" w:author="Rapporteur" w:date="2021-05-10T13:40:00Z">
              <w:rPr>
                <w:rFonts w:cs="Courier New"/>
                <w:sz w:val="20"/>
              </w:rPr>
            </w:rPrChange>
          </w:rPr>
          <w:t xml:space="preserve"> st</w:t>
        </w:r>
        <w:r w:rsidRPr="00A85004">
          <w:rPr>
            <w:lang w:val="en-US"/>
            <w:rPrChange w:id="61" w:author="Rapporteur" w:date="2021-05-10T13:40:00Z">
              <w:rPr>
                <w:rStyle w:val="s"/>
                <w:rFonts w:cs="Courier New"/>
                <w:sz w:val="20"/>
              </w:rPr>
            </w:rPrChange>
          </w:rPr>
          <w:t>ring with format "date-time" as defined in OpenAPI with "nullable=true</w:t>
        </w:r>
      </w:ins>
      <w:ins w:id="62" w:author="Rapporteur" w:date="2021-05-10T13:40:00Z">
        <w:r w:rsidRPr="00A85004">
          <w:rPr>
            <w:lang w:val="en-US"/>
            <w:rPrChange w:id="63" w:author="Rapporteur" w:date="2021-05-10T13:40:00Z">
              <w:rPr>
                <w:rStyle w:val="s"/>
                <w:rFonts w:cs="Courier New"/>
                <w:sz w:val="20"/>
              </w:rPr>
            </w:rPrChange>
          </w:rPr>
          <w:t>" property</w:t>
        </w:r>
      </w:ins>
      <w:ins w:id="64" w:author="Rapporteur" w:date="2021-05-10T13:39:00Z">
        <w:r w:rsidRPr="00A85004">
          <w:rPr>
            <w:lang w:val="en-US"/>
            <w:rPrChange w:id="65" w:author="Rapporteur" w:date="2021-05-10T13:40:00Z">
              <w:rPr>
                <w:rStyle w:val="s"/>
                <w:rFonts w:cs="Courier New"/>
                <w:sz w:val="20"/>
              </w:rPr>
            </w:rPrChange>
          </w:rPr>
          <w:t>.</w:t>
        </w:r>
        <w:r w:rsidRPr="00A85004">
          <w:rPr>
            <w:lang w:val="en-US"/>
            <w:rPrChange w:id="66" w:author="Rapporteur" w:date="2021-05-10T13:40:00Z">
              <w:rPr/>
            </w:rPrChange>
          </w:rPr>
          <w:t xml:space="preserve"> </w:t>
        </w:r>
      </w:ins>
    </w:p>
    <w:p w14:paraId="21FF81D9" w14:textId="77777777" w:rsidR="005B5A2D" w:rsidRPr="00F11966" w:rsidRDefault="005B5A2D" w:rsidP="005B5A2D">
      <w:pPr>
        <w:pStyle w:val="PL"/>
        <w:rPr>
          <w:lang w:val="en-US"/>
        </w:rPr>
      </w:pPr>
      <w:r w:rsidRPr="00F11966">
        <w:rPr>
          <w:lang w:val="en-US"/>
        </w:rPr>
        <w:t xml:space="preserve">    DiameterIdentity:</w:t>
      </w:r>
    </w:p>
    <w:p w14:paraId="622515E8" w14:textId="77777777" w:rsidR="005B5A2D" w:rsidRPr="00F11966" w:rsidRDefault="005B5A2D" w:rsidP="005B5A2D">
      <w:pPr>
        <w:pStyle w:val="PL"/>
        <w:rPr>
          <w:lang w:val="en-US"/>
        </w:rPr>
      </w:pPr>
      <w:r w:rsidRPr="00F11966">
        <w:rPr>
          <w:lang w:val="en-US"/>
        </w:rPr>
        <w:t xml:space="preserve">      type: string</w:t>
      </w:r>
    </w:p>
    <w:p w14:paraId="43C64856" w14:textId="77777777" w:rsidR="005B5A2D" w:rsidRPr="00F11966" w:rsidRDefault="005B5A2D" w:rsidP="005B5A2D">
      <w:pPr>
        <w:pStyle w:val="PL"/>
        <w:rPr>
          <w:lang w:val="en-US"/>
        </w:rPr>
      </w:pPr>
      <w:r w:rsidRPr="00F11966">
        <w:rPr>
          <w:lang w:val="en-US"/>
        </w:rPr>
        <w:t xml:space="preserve">      pattern: '^([A-Za-z0-9]+([-A-Za-z0-9]+)\.)+[a-z]{2,}$'</w:t>
      </w:r>
    </w:p>
    <w:p w14:paraId="28D1EA07" w14:textId="77777777" w:rsidR="005B5A2D" w:rsidRDefault="005B5A2D" w:rsidP="005B5A2D">
      <w:pPr>
        <w:pStyle w:val="PL"/>
        <w:rPr>
          <w:ins w:id="67" w:author="Rapporteur" w:date="2021-05-10T13:17:00Z"/>
        </w:rPr>
      </w:pPr>
      <w:ins w:id="68" w:author="Rapporteur" w:date="2021-05-10T13:17:00Z">
        <w:r w:rsidRPr="00F11966">
          <w:t xml:space="preserve">      description: </w:t>
        </w:r>
      </w:ins>
      <w:ins w:id="69" w:author="Rapporteur" w:date="2021-05-10T13:44:00Z">
        <w:r>
          <w:t xml:space="preserve">string containing an </w:t>
        </w:r>
      </w:ins>
      <w:ins w:id="70" w:author="Rapporteur" w:date="2021-05-10T13:45:00Z">
        <w:r>
          <w:t>FQDN or realm as defined in RFC 6733.</w:t>
        </w:r>
      </w:ins>
    </w:p>
    <w:p w14:paraId="180BDFC5" w14:textId="77777777" w:rsidR="005B5A2D" w:rsidRPr="00F11966" w:rsidRDefault="005B5A2D" w:rsidP="005B5A2D">
      <w:pPr>
        <w:pStyle w:val="PL"/>
        <w:rPr>
          <w:lang w:val="en-US"/>
        </w:rPr>
      </w:pPr>
      <w:r w:rsidRPr="00F11966">
        <w:rPr>
          <w:lang w:val="en-US"/>
        </w:rPr>
        <w:lastRenderedPageBreak/>
        <w:t xml:space="preserve">    DiameterIdentityRm:</w:t>
      </w:r>
    </w:p>
    <w:p w14:paraId="1A943826" w14:textId="77777777" w:rsidR="005B5A2D" w:rsidRPr="00F11966" w:rsidRDefault="005B5A2D" w:rsidP="005B5A2D">
      <w:pPr>
        <w:pStyle w:val="PL"/>
        <w:rPr>
          <w:lang w:val="en-US"/>
        </w:rPr>
      </w:pPr>
      <w:r w:rsidRPr="00F11966">
        <w:rPr>
          <w:lang w:val="en-US"/>
        </w:rPr>
        <w:t xml:space="preserve">      type: string</w:t>
      </w:r>
    </w:p>
    <w:p w14:paraId="433ACA65" w14:textId="77777777" w:rsidR="005B5A2D" w:rsidRPr="00F11966" w:rsidRDefault="005B5A2D" w:rsidP="005B5A2D">
      <w:pPr>
        <w:pStyle w:val="PL"/>
        <w:rPr>
          <w:lang w:val="en-US"/>
        </w:rPr>
      </w:pPr>
      <w:r w:rsidRPr="00F11966">
        <w:rPr>
          <w:lang w:val="en-US"/>
        </w:rPr>
        <w:t xml:space="preserve">      pattern: '^([A-Za-z0-9]+([-A-Za-z0-9]+)\.)+[a-z]{2,}$'</w:t>
      </w:r>
    </w:p>
    <w:p w14:paraId="41734E32" w14:textId="77777777" w:rsidR="005B5A2D" w:rsidRPr="00F11966" w:rsidRDefault="005B5A2D" w:rsidP="005B5A2D">
      <w:pPr>
        <w:pStyle w:val="PL"/>
        <w:rPr>
          <w:lang w:val="en-US"/>
        </w:rPr>
      </w:pPr>
      <w:r w:rsidRPr="00F11966">
        <w:rPr>
          <w:lang w:val="en-US"/>
        </w:rPr>
        <w:t xml:space="preserve">      nullable: true</w:t>
      </w:r>
    </w:p>
    <w:p w14:paraId="7F8BB544" w14:textId="77777777" w:rsidR="005B5A2D" w:rsidRDefault="005B5A2D" w:rsidP="005B5A2D">
      <w:pPr>
        <w:pStyle w:val="PL"/>
        <w:rPr>
          <w:ins w:id="71" w:author="Rapporteur" w:date="2021-05-10T13:45:00Z"/>
        </w:rPr>
      </w:pPr>
      <w:ins w:id="72" w:author="Rapporteur" w:date="2021-05-10T13:45:00Z">
        <w:r w:rsidRPr="00F11966">
          <w:t xml:space="preserve">      description: </w:t>
        </w:r>
        <w:r>
          <w:t>string containing an FQDN or realm as defined in RFC 6733</w:t>
        </w:r>
      </w:ins>
      <w:ins w:id="73" w:author="Rapporteur" w:date="2021-05-10T13:46:00Z">
        <w:r>
          <w:t xml:space="preserve"> </w:t>
        </w:r>
        <w:r w:rsidRPr="001531E3">
          <w:rPr>
            <w:lang w:val="en-US"/>
          </w:rPr>
          <w:t>with "nullable=true" property.</w:t>
        </w:r>
      </w:ins>
    </w:p>
    <w:p w14:paraId="2DB6017E" w14:textId="77777777" w:rsidR="005B5A2D" w:rsidRPr="00F11966" w:rsidRDefault="005B5A2D" w:rsidP="005B5A2D">
      <w:pPr>
        <w:pStyle w:val="PL"/>
        <w:rPr>
          <w:lang w:val="en-US"/>
        </w:rPr>
      </w:pPr>
      <w:r w:rsidRPr="00F11966">
        <w:rPr>
          <w:lang w:val="en-US"/>
        </w:rPr>
        <w:t xml:space="preserve">    Double:</w:t>
      </w:r>
    </w:p>
    <w:p w14:paraId="3A640821" w14:textId="77777777" w:rsidR="005B5A2D" w:rsidRPr="00F11966" w:rsidRDefault="005B5A2D" w:rsidP="005B5A2D">
      <w:pPr>
        <w:pStyle w:val="PL"/>
        <w:rPr>
          <w:lang w:val="en-US"/>
        </w:rPr>
      </w:pPr>
      <w:r w:rsidRPr="00F11966">
        <w:rPr>
          <w:lang w:val="en-US"/>
        </w:rPr>
        <w:t xml:space="preserve">      format: double</w:t>
      </w:r>
    </w:p>
    <w:p w14:paraId="2A98AD29" w14:textId="77777777" w:rsidR="005B5A2D" w:rsidRPr="00F11966" w:rsidRDefault="005B5A2D" w:rsidP="005B5A2D">
      <w:pPr>
        <w:pStyle w:val="PL"/>
        <w:rPr>
          <w:lang w:val="en-US"/>
        </w:rPr>
      </w:pPr>
      <w:r w:rsidRPr="00F11966">
        <w:rPr>
          <w:lang w:val="en-US"/>
        </w:rPr>
        <w:t xml:space="preserve">      type: number</w:t>
      </w:r>
    </w:p>
    <w:p w14:paraId="3E37C933" w14:textId="77777777" w:rsidR="005B5A2D" w:rsidRDefault="005B5A2D" w:rsidP="005B5A2D">
      <w:pPr>
        <w:pStyle w:val="PL"/>
        <w:rPr>
          <w:ins w:id="74" w:author="Rapporteur" w:date="2021-05-10T13:46:00Z"/>
          <w:lang w:val="en-US"/>
        </w:rPr>
      </w:pPr>
      <w:ins w:id="75" w:author="Rapporteur" w:date="2021-05-10T13:46:00Z">
        <w:r w:rsidRPr="00F11966">
          <w:t xml:space="preserve">      </w:t>
        </w:r>
        <w:r w:rsidRPr="001531E3">
          <w:rPr>
            <w:lang w:val="en-US"/>
          </w:rPr>
          <w:t>description: string with format "</w:t>
        </w:r>
      </w:ins>
      <w:ins w:id="76" w:author="Rapporteur" w:date="2021-05-10T13:47:00Z">
        <w:r>
          <w:rPr>
            <w:lang w:val="en-US"/>
          </w:rPr>
          <w:t>double</w:t>
        </w:r>
      </w:ins>
      <w:ins w:id="77" w:author="Rapporteur" w:date="2021-05-10T13:46:00Z">
        <w:r w:rsidRPr="001531E3">
          <w:rPr>
            <w:lang w:val="en-US"/>
          </w:rPr>
          <w:t>" as defined in OpenAPI</w:t>
        </w:r>
      </w:ins>
    </w:p>
    <w:p w14:paraId="7D2E720E" w14:textId="77777777" w:rsidR="005B5A2D" w:rsidRPr="00F11966" w:rsidRDefault="005B5A2D" w:rsidP="005B5A2D">
      <w:pPr>
        <w:pStyle w:val="PL"/>
        <w:rPr>
          <w:lang w:val="en-US"/>
        </w:rPr>
      </w:pPr>
      <w:r w:rsidRPr="00F11966">
        <w:rPr>
          <w:lang w:val="en-US"/>
        </w:rPr>
        <w:t xml:space="preserve">    DoubleRm:</w:t>
      </w:r>
    </w:p>
    <w:p w14:paraId="79DA7CB1" w14:textId="77777777" w:rsidR="005B5A2D" w:rsidRPr="00F11966" w:rsidRDefault="005B5A2D" w:rsidP="005B5A2D">
      <w:pPr>
        <w:pStyle w:val="PL"/>
        <w:rPr>
          <w:lang w:val="en-US"/>
        </w:rPr>
      </w:pPr>
      <w:r w:rsidRPr="00F11966">
        <w:rPr>
          <w:lang w:val="en-US"/>
        </w:rPr>
        <w:t xml:space="preserve">      format: double</w:t>
      </w:r>
    </w:p>
    <w:p w14:paraId="4DEE8B02" w14:textId="77777777" w:rsidR="005B5A2D" w:rsidRPr="00F11966" w:rsidRDefault="005B5A2D" w:rsidP="005B5A2D">
      <w:pPr>
        <w:pStyle w:val="PL"/>
        <w:rPr>
          <w:lang w:val="en-US"/>
        </w:rPr>
      </w:pPr>
      <w:r w:rsidRPr="00F11966">
        <w:rPr>
          <w:lang w:val="en-US"/>
        </w:rPr>
        <w:t xml:space="preserve">      type: number</w:t>
      </w:r>
    </w:p>
    <w:p w14:paraId="5357BD8B" w14:textId="77777777" w:rsidR="005B5A2D" w:rsidRPr="00F11966" w:rsidRDefault="005B5A2D" w:rsidP="005B5A2D">
      <w:pPr>
        <w:pStyle w:val="PL"/>
        <w:rPr>
          <w:lang w:val="en-US"/>
        </w:rPr>
      </w:pPr>
      <w:r w:rsidRPr="00F11966">
        <w:rPr>
          <w:lang w:val="en-US"/>
        </w:rPr>
        <w:t xml:space="preserve">      nullable: true</w:t>
      </w:r>
    </w:p>
    <w:p w14:paraId="680F53F6" w14:textId="77777777" w:rsidR="005B5A2D" w:rsidRDefault="005B5A2D" w:rsidP="005B5A2D">
      <w:pPr>
        <w:pStyle w:val="PL"/>
        <w:rPr>
          <w:ins w:id="78" w:author="Rapporteur" w:date="2021-05-10T13:46:00Z"/>
          <w:lang w:val="en-US"/>
        </w:rPr>
      </w:pPr>
      <w:ins w:id="79" w:author="Rapporteur" w:date="2021-05-10T13:46:00Z">
        <w:r w:rsidRPr="00F11966">
          <w:t xml:space="preserve">      </w:t>
        </w:r>
        <w:r w:rsidRPr="001531E3">
          <w:rPr>
            <w:lang w:val="en-US"/>
          </w:rPr>
          <w:t>description: string with format "</w:t>
        </w:r>
        <w:r>
          <w:rPr>
            <w:lang w:val="en-US"/>
          </w:rPr>
          <w:t>double</w:t>
        </w:r>
        <w:r w:rsidRPr="001531E3">
          <w:rPr>
            <w:lang w:val="en-US"/>
          </w:rPr>
          <w:t>" as defined in OpenAPI with "nullable=true" property.</w:t>
        </w:r>
      </w:ins>
    </w:p>
    <w:p w14:paraId="2F14F5BC" w14:textId="77777777" w:rsidR="005B5A2D" w:rsidRPr="00F11966" w:rsidRDefault="005B5A2D" w:rsidP="005B5A2D">
      <w:pPr>
        <w:pStyle w:val="PL"/>
        <w:rPr>
          <w:lang w:val="en-US"/>
        </w:rPr>
      </w:pPr>
      <w:r w:rsidRPr="00F11966">
        <w:rPr>
          <w:lang w:val="en-US"/>
        </w:rPr>
        <w:t xml:space="preserve">    DurationSec:</w:t>
      </w:r>
    </w:p>
    <w:p w14:paraId="52240051" w14:textId="77777777" w:rsidR="005B5A2D" w:rsidRPr="00F11966" w:rsidRDefault="005B5A2D" w:rsidP="005B5A2D">
      <w:pPr>
        <w:pStyle w:val="PL"/>
        <w:rPr>
          <w:lang w:val="en-US"/>
        </w:rPr>
      </w:pPr>
      <w:r w:rsidRPr="00F11966">
        <w:rPr>
          <w:lang w:val="en-US"/>
        </w:rPr>
        <w:t xml:space="preserve">      type: integer</w:t>
      </w:r>
    </w:p>
    <w:p w14:paraId="4A2D0728" w14:textId="77777777" w:rsidR="005B5A2D" w:rsidRDefault="005B5A2D" w:rsidP="005B5A2D">
      <w:pPr>
        <w:pStyle w:val="PL"/>
        <w:rPr>
          <w:ins w:id="80" w:author="Rapporteur" w:date="2021-05-10T13:47:00Z"/>
          <w:lang w:val="en-US"/>
        </w:rPr>
      </w:pPr>
      <w:ins w:id="81" w:author="Rapporteur" w:date="2021-05-10T13:47:00Z">
        <w:r w:rsidRPr="00F11966">
          <w:t xml:space="preserve">      </w:t>
        </w:r>
        <w:r w:rsidRPr="001531E3">
          <w:rPr>
            <w:lang w:val="en-US"/>
          </w:rPr>
          <w:t xml:space="preserve">description: </w:t>
        </w:r>
        <w:r>
          <w:rPr>
            <w:lang w:val="en-US"/>
          </w:rPr>
          <w:t>indicating a time in seconds</w:t>
        </w:r>
      </w:ins>
      <w:ins w:id="82" w:author="Rapporteur" w:date="2021-05-10T13:57:00Z">
        <w:r>
          <w:rPr>
            <w:lang w:val="en-US"/>
          </w:rPr>
          <w:t>.</w:t>
        </w:r>
      </w:ins>
    </w:p>
    <w:p w14:paraId="3C785A4E" w14:textId="77777777" w:rsidR="005B5A2D" w:rsidRPr="00F11966" w:rsidRDefault="005B5A2D" w:rsidP="005B5A2D">
      <w:pPr>
        <w:pStyle w:val="PL"/>
        <w:rPr>
          <w:lang w:val="en-US"/>
        </w:rPr>
      </w:pPr>
      <w:r w:rsidRPr="00F11966">
        <w:rPr>
          <w:lang w:val="en-US"/>
        </w:rPr>
        <w:t xml:space="preserve">    DurationSecRm:</w:t>
      </w:r>
    </w:p>
    <w:p w14:paraId="702D34D4" w14:textId="77777777" w:rsidR="005B5A2D" w:rsidRPr="00F11966" w:rsidRDefault="005B5A2D" w:rsidP="005B5A2D">
      <w:pPr>
        <w:pStyle w:val="PL"/>
        <w:rPr>
          <w:lang w:val="en-US"/>
        </w:rPr>
      </w:pPr>
      <w:r w:rsidRPr="00F11966">
        <w:rPr>
          <w:lang w:val="en-US"/>
        </w:rPr>
        <w:t xml:space="preserve">      type: integer</w:t>
      </w:r>
    </w:p>
    <w:p w14:paraId="1150A8B2" w14:textId="77777777" w:rsidR="005B5A2D" w:rsidRPr="00F11966" w:rsidRDefault="005B5A2D" w:rsidP="005B5A2D">
      <w:pPr>
        <w:pStyle w:val="PL"/>
        <w:rPr>
          <w:lang w:val="en-US"/>
        </w:rPr>
      </w:pPr>
      <w:r w:rsidRPr="00F11966">
        <w:rPr>
          <w:lang w:val="en-US"/>
        </w:rPr>
        <w:t xml:space="preserve">      nullable: true</w:t>
      </w:r>
    </w:p>
    <w:p w14:paraId="5E647BEB" w14:textId="7881C31B" w:rsidR="005B5A2D" w:rsidRDefault="005B5A2D" w:rsidP="005B5A2D">
      <w:pPr>
        <w:pStyle w:val="PL"/>
        <w:rPr>
          <w:ins w:id="83" w:author="Rapporteur" w:date="2021-05-10T13:56:00Z"/>
          <w:lang w:val="en-US"/>
        </w:rPr>
      </w:pPr>
      <w:ins w:id="84" w:author="Rapporteur" w:date="2021-05-10T13:56:00Z">
        <w:r w:rsidRPr="00F11966">
          <w:t xml:space="preserve">      </w:t>
        </w:r>
        <w:r w:rsidRPr="001531E3">
          <w:rPr>
            <w:lang w:val="en-US"/>
          </w:rPr>
          <w:t xml:space="preserve">description: </w:t>
        </w:r>
        <w:r>
          <w:rPr>
            <w:lang w:val="en-US"/>
          </w:rPr>
          <w:t>indicating a time in seconds</w:t>
        </w:r>
      </w:ins>
      <w:ins w:id="85" w:author="Rapporteur" w:date="2021-05-10T13:57:00Z">
        <w:r w:rsidRPr="00452E08">
          <w:rPr>
            <w:lang w:val="en-US"/>
          </w:rPr>
          <w:t xml:space="preserve"> </w:t>
        </w:r>
        <w:r w:rsidRPr="001531E3">
          <w:rPr>
            <w:lang w:val="en-US"/>
          </w:rPr>
          <w:t xml:space="preserve">with </w:t>
        </w:r>
      </w:ins>
      <w:ins w:id="86" w:author="Rapporteur" w:date="2021-05-10T14:13:00Z">
        <w:r w:rsidR="00263EFC">
          <w:rPr>
            <w:lang w:val="en-US"/>
          </w:rPr>
          <w:t xml:space="preserve">OpenAPI defined </w:t>
        </w:r>
      </w:ins>
      <w:ins w:id="87" w:author="Rapporteur" w:date="2021-05-10T13:57:00Z">
        <w:r w:rsidRPr="001531E3">
          <w:rPr>
            <w:lang w:val="en-US"/>
          </w:rPr>
          <w:t>"nullable=true" property</w:t>
        </w:r>
        <w:r>
          <w:rPr>
            <w:lang w:val="en-US"/>
          </w:rPr>
          <w:t>.</w:t>
        </w:r>
      </w:ins>
    </w:p>
    <w:p w14:paraId="4FF2DC9B" w14:textId="77777777" w:rsidR="005B5A2D" w:rsidRPr="00F11966" w:rsidRDefault="005B5A2D" w:rsidP="005B5A2D">
      <w:pPr>
        <w:pStyle w:val="PL"/>
        <w:rPr>
          <w:lang w:val="en-US"/>
        </w:rPr>
      </w:pPr>
      <w:r w:rsidRPr="00F11966">
        <w:rPr>
          <w:lang w:val="en-US"/>
        </w:rPr>
        <w:t xml:space="preserve">    Float:</w:t>
      </w:r>
    </w:p>
    <w:p w14:paraId="33061847" w14:textId="77777777" w:rsidR="005B5A2D" w:rsidRPr="00F11966" w:rsidRDefault="005B5A2D" w:rsidP="005B5A2D">
      <w:pPr>
        <w:pStyle w:val="PL"/>
        <w:rPr>
          <w:lang w:val="en-US"/>
        </w:rPr>
      </w:pPr>
      <w:r w:rsidRPr="00F11966">
        <w:rPr>
          <w:lang w:val="en-US"/>
        </w:rPr>
        <w:t xml:space="preserve">      format: float</w:t>
      </w:r>
    </w:p>
    <w:p w14:paraId="0BDE19D6" w14:textId="77777777" w:rsidR="005B5A2D" w:rsidRPr="00F11966" w:rsidRDefault="005B5A2D" w:rsidP="005B5A2D">
      <w:pPr>
        <w:pStyle w:val="PL"/>
        <w:rPr>
          <w:lang w:val="en-US"/>
        </w:rPr>
      </w:pPr>
      <w:r w:rsidRPr="00F11966">
        <w:rPr>
          <w:lang w:val="en-US"/>
        </w:rPr>
        <w:t xml:space="preserve">      type: number</w:t>
      </w:r>
    </w:p>
    <w:p w14:paraId="6291E980" w14:textId="77777777" w:rsidR="005B5A2D" w:rsidRDefault="005B5A2D" w:rsidP="005B5A2D">
      <w:pPr>
        <w:pStyle w:val="PL"/>
        <w:rPr>
          <w:ins w:id="88" w:author="Rapporteur" w:date="2021-05-10T13:57:00Z"/>
        </w:rPr>
      </w:pPr>
      <w:ins w:id="89" w:author="Rapporteur" w:date="2021-05-10T13:57:00Z">
        <w:r w:rsidRPr="00F11966">
          <w:t xml:space="preserve">      </w:t>
        </w:r>
        <w:r w:rsidRPr="001531E3">
          <w:rPr>
            <w:lang w:val="en-US"/>
          </w:rPr>
          <w:t>description: string with format "</w:t>
        </w:r>
        <w:r>
          <w:rPr>
            <w:lang w:val="en-US"/>
          </w:rPr>
          <w:t>float</w:t>
        </w:r>
        <w:r w:rsidRPr="001531E3">
          <w:rPr>
            <w:lang w:val="en-US"/>
          </w:rPr>
          <w:t xml:space="preserve">" as defined in OpenAPI. </w:t>
        </w:r>
      </w:ins>
    </w:p>
    <w:p w14:paraId="12B7CDA3" w14:textId="77777777" w:rsidR="005B5A2D" w:rsidRPr="00F11966" w:rsidRDefault="005B5A2D" w:rsidP="005B5A2D">
      <w:pPr>
        <w:pStyle w:val="PL"/>
        <w:rPr>
          <w:lang w:val="en-US"/>
        </w:rPr>
      </w:pPr>
      <w:r w:rsidRPr="00F11966">
        <w:rPr>
          <w:lang w:val="en-US"/>
        </w:rPr>
        <w:t xml:space="preserve">    FloatRm:</w:t>
      </w:r>
    </w:p>
    <w:p w14:paraId="30589C8A" w14:textId="77777777" w:rsidR="005B5A2D" w:rsidRPr="00F11966" w:rsidRDefault="005B5A2D" w:rsidP="005B5A2D">
      <w:pPr>
        <w:pStyle w:val="PL"/>
        <w:rPr>
          <w:lang w:val="en-US"/>
        </w:rPr>
      </w:pPr>
      <w:r w:rsidRPr="00F11966">
        <w:rPr>
          <w:lang w:val="en-US"/>
        </w:rPr>
        <w:t xml:space="preserve">      format: float</w:t>
      </w:r>
    </w:p>
    <w:p w14:paraId="527A280F" w14:textId="77777777" w:rsidR="005B5A2D" w:rsidRPr="00F11966" w:rsidRDefault="005B5A2D" w:rsidP="005B5A2D">
      <w:pPr>
        <w:pStyle w:val="PL"/>
        <w:rPr>
          <w:lang w:val="en-US"/>
        </w:rPr>
      </w:pPr>
      <w:r w:rsidRPr="00F11966">
        <w:rPr>
          <w:lang w:val="en-US"/>
        </w:rPr>
        <w:t xml:space="preserve">      type: number</w:t>
      </w:r>
    </w:p>
    <w:p w14:paraId="335F9DB1" w14:textId="77777777" w:rsidR="005B5A2D" w:rsidRPr="00F11966" w:rsidRDefault="005B5A2D" w:rsidP="005B5A2D">
      <w:pPr>
        <w:pStyle w:val="PL"/>
        <w:rPr>
          <w:lang w:val="en-US"/>
        </w:rPr>
      </w:pPr>
      <w:r w:rsidRPr="00F11966">
        <w:rPr>
          <w:lang w:val="en-US"/>
        </w:rPr>
        <w:t xml:space="preserve">      nullable: true</w:t>
      </w:r>
    </w:p>
    <w:p w14:paraId="76316BC2" w14:textId="39C86D3C" w:rsidR="005B5A2D" w:rsidRDefault="005B5A2D" w:rsidP="005B5A2D">
      <w:pPr>
        <w:pStyle w:val="PL"/>
        <w:rPr>
          <w:ins w:id="90" w:author="Rapporteur" w:date="2021-05-10T13:57:00Z"/>
        </w:rPr>
      </w:pPr>
      <w:ins w:id="91" w:author="Rapporteur" w:date="2021-05-10T13:57:00Z">
        <w:r w:rsidRPr="00F11966">
          <w:t xml:space="preserve">      </w:t>
        </w:r>
        <w:r w:rsidRPr="001531E3">
          <w:rPr>
            <w:lang w:val="en-US"/>
          </w:rPr>
          <w:t>description: string with format "</w:t>
        </w:r>
      </w:ins>
      <w:ins w:id="92" w:author="Rapporteur" w:date="2021-05-10T13:58:00Z">
        <w:r>
          <w:rPr>
            <w:lang w:val="en-US"/>
          </w:rPr>
          <w:t>float</w:t>
        </w:r>
      </w:ins>
      <w:ins w:id="93" w:author="Rapporteur" w:date="2021-05-10T13:57:00Z">
        <w:r w:rsidRPr="001531E3">
          <w:rPr>
            <w:lang w:val="en-US"/>
          </w:rPr>
          <w:t>" as defined in OpenAPI</w:t>
        </w:r>
        <w:r>
          <w:rPr>
            <w:lang w:val="en-US"/>
          </w:rPr>
          <w:t xml:space="preserve"> with </w:t>
        </w:r>
      </w:ins>
      <w:ins w:id="94" w:author="Rapporteur" w:date="2021-05-10T14:14:00Z">
        <w:r w:rsidR="00263EFC">
          <w:rPr>
            <w:lang w:val="en-US"/>
          </w:rPr>
          <w:t xml:space="preserve">the </w:t>
        </w:r>
      </w:ins>
      <w:ins w:id="95" w:author="Rapporteur" w:date="2021-05-10T14:13:00Z">
        <w:r w:rsidR="00263EFC">
          <w:rPr>
            <w:lang w:val="en-US"/>
          </w:rPr>
          <w:t xml:space="preserve">OpenAPI defined </w:t>
        </w:r>
      </w:ins>
      <w:ins w:id="96" w:author="Rapporteur" w:date="2021-05-10T13:57:00Z">
        <w:r w:rsidRPr="001531E3">
          <w:rPr>
            <w:lang w:val="en-US"/>
          </w:rPr>
          <w:t xml:space="preserve">"nullable=true" property. </w:t>
        </w:r>
      </w:ins>
    </w:p>
    <w:p w14:paraId="60FFF739" w14:textId="77777777" w:rsidR="005B5A2D" w:rsidRPr="00F11966" w:rsidRDefault="005B5A2D" w:rsidP="005B5A2D">
      <w:pPr>
        <w:pStyle w:val="PL"/>
        <w:rPr>
          <w:lang w:val="en-US"/>
        </w:rPr>
      </w:pPr>
      <w:r w:rsidRPr="00F11966">
        <w:rPr>
          <w:lang w:val="en-US"/>
        </w:rPr>
        <w:t xml:space="preserve">    Int32:</w:t>
      </w:r>
    </w:p>
    <w:p w14:paraId="56BC2863" w14:textId="77777777" w:rsidR="005B5A2D" w:rsidRPr="00F11966" w:rsidRDefault="005B5A2D" w:rsidP="005B5A2D">
      <w:pPr>
        <w:pStyle w:val="PL"/>
        <w:rPr>
          <w:lang w:val="sv-SE"/>
        </w:rPr>
      </w:pPr>
      <w:r w:rsidRPr="00F11966">
        <w:rPr>
          <w:lang w:val="sv-SE"/>
        </w:rPr>
        <w:t xml:space="preserve">      format: int32</w:t>
      </w:r>
    </w:p>
    <w:p w14:paraId="0B664046" w14:textId="77777777" w:rsidR="005B5A2D" w:rsidRPr="00F11966" w:rsidRDefault="005B5A2D" w:rsidP="005B5A2D">
      <w:pPr>
        <w:pStyle w:val="PL"/>
        <w:rPr>
          <w:lang w:val="sv-SE"/>
        </w:rPr>
      </w:pPr>
      <w:r w:rsidRPr="00F11966">
        <w:rPr>
          <w:lang w:val="sv-SE"/>
        </w:rPr>
        <w:t xml:space="preserve">      type: integer</w:t>
      </w:r>
    </w:p>
    <w:p w14:paraId="7B616D40" w14:textId="4B007BB2" w:rsidR="00263EFC" w:rsidRDefault="00263EFC" w:rsidP="00263EFC">
      <w:pPr>
        <w:pStyle w:val="PL"/>
        <w:rPr>
          <w:ins w:id="97" w:author="Rapporteur" w:date="2021-05-10T14:03:00Z"/>
        </w:rPr>
      </w:pPr>
      <w:ins w:id="98" w:author="Rapporteur" w:date="2021-05-10T14:03:00Z">
        <w:r w:rsidRPr="00F11966">
          <w:t xml:space="preserve">      </w:t>
        </w:r>
        <w:r w:rsidRPr="001531E3">
          <w:rPr>
            <w:lang w:val="en-US"/>
          </w:rPr>
          <w:t>description: string with format "</w:t>
        </w:r>
        <w:r>
          <w:rPr>
            <w:lang w:val="en-US"/>
          </w:rPr>
          <w:t>int32</w:t>
        </w:r>
        <w:r w:rsidRPr="001531E3">
          <w:rPr>
            <w:lang w:val="en-US"/>
          </w:rPr>
          <w:t xml:space="preserve">" as defined in OpenAPI. </w:t>
        </w:r>
      </w:ins>
    </w:p>
    <w:p w14:paraId="6CBC7CE4" w14:textId="77777777" w:rsidR="005B5A2D" w:rsidRPr="00F11966" w:rsidRDefault="005B5A2D" w:rsidP="005B5A2D">
      <w:pPr>
        <w:pStyle w:val="PL"/>
        <w:rPr>
          <w:lang w:val="en-US"/>
        </w:rPr>
      </w:pPr>
      <w:r w:rsidRPr="00F11966">
        <w:rPr>
          <w:lang w:val="en-US"/>
        </w:rPr>
        <w:t xml:space="preserve">    Int32Rm:</w:t>
      </w:r>
    </w:p>
    <w:p w14:paraId="16103144" w14:textId="77777777" w:rsidR="005B5A2D" w:rsidRPr="00F11966" w:rsidRDefault="005B5A2D" w:rsidP="005B5A2D">
      <w:pPr>
        <w:pStyle w:val="PL"/>
        <w:rPr>
          <w:lang w:val="sv-SE"/>
        </w:rPr>
      </w:pPr>
      <w:r w:rsidRPr="00F11966">
        <w:rPr>
          <w:lang w:val="sv-SE"/>
        </w:rPr>
        <w:t xml:space="preserve">      format: int32</w:t>
      </w:r>
    </w:p>
    <w:p w14:paraId="063EA9B1" w14:textId="77777777" w:rsidR="005B5A2D" w:rsidRPr="00F11966" w:rsidRDefault="005B5A2D" w:rsidP="005B5A2D">
      <w:pPr>
        <w:pStyle w:val="PL"/>
        <w:rPr>
          <w:lang w:val="sv-SE"/>
        </w:rPr>
      </w:pPr>
      <w:r w:rsidRPr="00F11966">
        <w:rPr>
          <w:lang w:val="sv-SE"/>
        </w:rPr>
        <w:t xml:space="preserve">      type: integer</w:t>
      </w:r>
    </w:p>
    <w:p w14:paraId="2D009051" w14:textId="77777777" w:rsidR="005B5A2D" w:rsidRPr="00F11966" w:rsidRDefault="005B5A2D" w:rsidP="005B5A2D">
      <w:pPr>
        <w:pStyle w:val="PL"/>
        <w:rPr>
          <w:lang w:val="en-US"/>
        </w:rPr>
      </w:pPr>
      <w:r w:rsidRPr="00F11966">
        <w:rPr>
          <w:lang w:val="en-US"/>
        </w:rPr>
        <w:t xml:space="preserve">      nullable: true</w:t>
      </w:r>
    </w:p>
    <w:p w14:paraId="63A92849" w14:textId="591364DF" w:rsidR="00263EFC" w:rsidRDefault="00263EFC" w:rsidP="00263EFC">
      <w:pPr>
        <w:pStyle w:val="PL"/>
        <w:rPr>
          <w:ins w:id="99" w:author="Rapporteur" w:date="2021-05-10T14:03:00Z"/>
        </w:rPr>
      </w:pPr>
      <w:ins w:id="100" w:author="Rapporteur" w:date="2021-05-10T14:03:00Z">
        <w:r w:rsidRPr="00F11966">
          <w:t xml:space="preserve">      </w:t>
        </w:r>
        <w:r w:rsidRPr="001531E3">
          <w:rPr>
            <w:lang w:val="en-US"/>
          </w:rPr>
          <w:t>description: string with format "</w:t>
        </w:r>
      </w:ins>
      <w:ins w:id="101" w:author="Rapporteur" w:date="2021-05-10T14:04:00Z">
        <w:r>
          <w:rPr>
            <w:lang w:val="en-US"/>
          </w:rPr>
          <w:t>int32</w:t>
        </w:r>
      </w:ins>
      <w:ins w:id="102" w:author="Rapporteur" w:date="2021-05-10T14:03:00Z">
        <w:r w:rsidRPr="001531E3">
          <w:rPr>
            <w:lang w:val="en-US"/>
          </w:rPr>
          <w:t>" as defined in OpenAPI</w:t>
        </w:r>
      </w:ins>
      <w:ins w:id="103" w:author="Rapporteur" w:date="2021-05-10T14:04:00Z">
        <w:r w:rsidRPr="00263EFC">
          <w:rPr>
            <w:lang w:val="en-US"/>
          </w:rPr>
          <w:t xml:space="preserve"> </w:t>
        </w:r>
        <w:r>
          <w:rPr>
            <w:lang w:val="en-US"/>
          </w:rPr>
          <w:t>with</w:t>
        </w:r>
      </w:ins>
      <w:ins w:id="104" w:author="Rapporteur" w:date="2021-05-10T14:13:00Z">
        <w:r>
          <w:rPr>
            <w:lang w:val="en-US"/>
          </w:rPr>
          <w:t xml:space="preserve"> </w:t>
        </w:r>
      </w:ins>
      <w:ins w:id="105" w:author="Rapporteur" w:date="2021-05-10T14:14:00Z">
        <w:r>
          <w:rPr>
            <w:lang w:val="en-US"/>
          </w:rPr>
          <w:t xml:space="preserve">the </w:t>
        </w:r>
      </w:ins>
      <w:ins w:id="106" w:author="Rapporteur" w:date="2021-05-10T14:13:00Z">
        <w:r>
          <w:rPr>
            <w:lang w:val="en-US"/>
          </w:rPr>
          <w:t>OpenAPI defined</w:t>
        </w:r>
      </w:ins>
      <w:ins w:id="107" w:author="Rapporteur" w:date="2021-05-10T14:04:00Z">
        <w:r>
          <w:rPr>
            <w:lang w:val="en-US"/>
          </w:rPr>
          <w:t xml:space="preserve"> </w:t>
        </w:r>
        <w:r w:rsidRPr="001531E3">
          <w:rPr>
            <w:lang w:val="en-US"/>
          </w:rPr>
          <w:t>"nullable=true" property</w:t>
        </w:r>
      </w:ins>
      <w:ins w:id="108" w:author="Rapporteur" w:date="2021-05-10T14:03:00Z">
        <w:r w:rsidRPr="001531E3">
          <w:rPr>
            <w:lang w:val="en-US"/>
          </w:rPr>
          <w:t xml:space="preserve">. </w:t>
        </w:r>
      </w:ins>
    </w:p>
    <w:p w14:paraId="09AD42EE" w14:textId="77777777" w:rsidR="005B5A2D" w:rsidRPr="00F11966" w:rsidRDefault="005B5A2D" w:rsidP="005B5A2D">
      <w:pPr>
        <w:pStyle w:val="PL"/>
        <w:rPr>
          <w:lang w:val="sv-SE"/>
        </w:rPr>
      </w:pPr>
      <w:r w:rsidRPr="00F11966">
        <w:rPr>
          <w:lang w:val="sv-SE"/>
        </w:rPr>
        <w:t xml:space="preserve">    Int64:</w:t>
      </w:r>
    </w:p>
    <w:p w14:paraId="56ED4D39" w14:textId="77777777" w:rsidR="005B5A2D" w:rsidRPr="00F11966" w:rsidRDefault="005B5A2D" w:rsidP="005B5A2D">
      <w:pPr>
        <w:pStyle w:val="PL"/>
        <w:rPr>
          <w:lang w:val="en-US"/>
        </w:rPr>
      </w:pPr>
      <w:r w:rsidRPr="00F11966">
        <w:rPr>
          <w:lang w:val="sv-SE"/>
        </w:rPr>
        <w:t xml:space="preserve">      </w:t>
      </w:r>
      <w:r w:rsidRPr="00F11966">
        <w:rPr>
          <w:lang w:val="en-US"/>
        </w:rPr>
        <w:t>type: integer</w:t>
      </w:r>
    </w:p>
    <w:p w14:paraId="68B8565A" w14:textId="77777777" w:rsidR="005B5A2D" w:rsidRPr="00F11966" w:rsidRDefault="005B5A2D" w:rsidP="005B5A2D">
      <w:pPr>
        <w:pStyle w:val="PL"/>
        <w:rPr>
          <w:lang w:val="en-US"/>
        </w:rPr>
      </w:pPr>
      <w:r w:rsidRPr="00F11966">
        <w:rPr>
          <w:lang w:val="en-US"/>
        </w:rPr>
        <w:t xml:space="preserve">      format: int64</w:t>
      </w:r>
    </w:p>
    <w:p w14:paraId="49048870" w14:textId="2E2F5DE8" w:rsidR="00263EFC" w:rsidRDefault="00263EFC" w:rsidP="00263EFC">
      <w:pPr>
        <w:pStyle w:val="PL"/>
        <w:rPr>
          <w:ins w:id="109" w:author="Rapporteur" w:date="2021-05-10T14:04:00Z"/>
        </w:rPr>
      </w:pPr>
      <w:ins w:id="110" w:author="Rapporteur" w:date="2021-05-10T14:04:00Z">
        <w:r w:rsidRPr="00F11966">
          <w:t xml:space="preserve">      </w:t>
        </w:r>
        <w:r w:rsidRPr="001531E3">
          <w:rPr>
            <w:lang w:val="en-US"/>
          </w:rPr>
          <w:t>description: string with format "</w:t>
        </w:r>
        <w:r>
          <w:rPr>
            <w:lang w:val="en-US"/>
          </w:rPr>
          <w:t>int6</w:t>
        </w:r>
      </w:ins>
      <w:ins w:id="111" w:author="Rapporteur" w:date="2021-05-10T14:05:00Z">
        <w:r>
          <w:rPr>
            <w:lang w:val="en-US"/>
          </w:rPr>
          <w:t>4</w:t>
        </w:r>
      </w:ins>
      <w:ins w:id="112" w:author="Rapporteur" w:date="2021-05-10T14:04:00Z">
        <w:r w:rsidRPr="001531E3">
          <w:rPr>
            <w:lang w:val="en-US"/>
          </w:rPr>
          <w:t xml:space="preserve">" as defined in OpenAPI. </w:t>
        </w:r>
      </w:ins>
    </w:p>
    <w:p w14:paraId="02D5A1F3" w14:textId="77777777" w:rsidR="005B5A2D" w:rsidRPr="00F11966" w:rsidRDefault="005B5A2D" w:rsidP="005B5A2D">
      <w:pPr>
        <w:pStyle w:val="PL"/>
        <w:rPr>
          <w:lang w:val="en-US"/>
        </w:rPr>
      </w:pPr>
      <w:r w:rsidRPr="00F11966">
        <w:rPr>
          <w:lang w:val="en-US"/>
        </w:rPr>
        <w:t xml:space="preserve">    Int64Rm:</w:t>
      </w:r>
    </w:p>
    <w:p w14:paraId="58B2A64A" w14:textId="77777777" w:rsidR="005B5A2D" w:rsidRPr="00F11966" w:rsidRDefault="005B5A2D" w:rsidP="005B5A2D">
      <w:pPr>
        <w:pStyle w:val="PL"/>
        <w:rPr>
          <w:lang w:val="sv-SE"/>
        </w:rPr>
      </w:pPr>
      <w:r w:rsidRPr="00F11966">
        <w:rPr>
          <w:lang w:val="sv-SE"/>
        </w:rPr>
        <w:t xml:space="preserve">      format: int64</w:t>
      </w:r>
    </w:p>
    <w:p w14:paraId="58A25BDF" w14:textId="77777777" w:rsidR="005B5A2D" w:rsidRPr="00F11966" w:rsidRDefault="005B5A2D" w:rsidP="005B5A2D">
      <w:pPr>
        <w:pStyle w:val="PL"/>
        <w:rPr>
          <w:lang w:val="sv-SE"/>
        </w:rPr>
      </w:pPr>
      <w:r w:rsidRPr="00F11966">
        <w:rPr>
          <w:lang w:val="sv-SE"/>
        </w:rPr>
        <w:t xml:space="preserve">      type: integer</w:t>
      </w:r>
    </w:p>
    <w:p w14:paraId="67AB5592" w14:textId="77777777" w:rsidR="005B5A2D" w:rsidRPr="00F11966" w:rsidRDefault="005B5A2D" w:rsidP="005B5A2D">
      <w:pPr>
        <w:pStyle w:val="PL"/>
        <w:rPr>
          <w:lang w:val="en-US"/>
        </w:rPr>
      </w:pPr>
      <w:r w:rsidRPr="00F11966">
        <w:rPr>
          <w:lang w:val="en-US"/>
        </w:rPr>
        <w:t xml:space="preserve">      nullable: true</w:t>
      </w:r>
    </w:p>
    <w:p w14:paraId="7DC2A76A" w14:textId="381996F3" w:rsidR="00263EFC" w:rsidRDefault="00263EFC" w:rsidP="00263EFC">
      <w:pPr>
        <w:pStyle w:val="PL"/>
        <w:rPr>
          <w:ins w:id="113" w:author="Rapporteur" w:date="2021-05-10T14:04:00Z"/>
        </w:rPr>
      </w:pPr>
      <w:ins w:id="114" w:author="Rapporteur" w:date="2021-05-10T14:04:00Z">
        <w:r w:rsidRPr="00F11966">
          <w:t xml:space="preserve">      </w:t>
        </w:r>
        <w:r w:rsidRPr="001531E3">
          <w:rPr>
            <w:lang w:val="en-US"/>
          </w:rPr>
          <w:t>description: string with format "</w:t>
        </w:r>
        <w:r>
          <w:rPr>
            <w:lang w:val="en-US"/>
          </w:rPr>
          <w:t>int</w:t>
        </w:r>
      </w:ins>
      <w:ins w:id="115" w:author="Rapporteur" w:date="2021-05-10T14:05:00Z">
        <w:r>
          <w:rPr>
            <w:lang w:val="en-US"/>
          </w:rPr>
          <w:t>64</w:t>
        </w:r>
      </w:ins>
      <w:ins w:id="116" w:author="Rapporteur" w:date="2021-05-10T14:04:00Z">
        <w:r w:rsidRPr="001531E3">
          <w:rPr>
            <w:lang w:val="en-US"/>
          </w:rPr>
          <w:t>" as defined in OpenAPI</w:t>
        </w:r>
        <w:r w:rsidRPr="00263EFC">
          <w:rPr>
            <w:lang w:val="en-US"/>
          </w:rPr>
          <w:t xml:space="preserve"> </w:t>
        </w:r>
        <w:r>
          <w:rPr>
            <w:lang w:val="en-US"/>
          </w:rPr>
          <w:t xml:space="preserve">with </w:t>
        </w:r>
      </w:ins>
      <w:ins w:id="117" w:author="Rapporteur" w:date="2021-05-10T14:14:00Z">
        <w:r>
          <w:rPr>
            <w:lang w:val="en-US"/>
          </w:rPr>
          <w:t xml:space="preserve">the OpenAPI defined </w:t>
        </w:r>
      </w:ins>
      <w:ins w:id="118" w:author="Rapporteur" w:date="2021-05-10T14:04:00Z">
        <w:r w:rsidRPr="001531E3">
          <w:rPr>
            <w:lang w:val="en-US"/>
          </w:rPr>
          <w:t xml:space="preserve">"nullable=true" property. </w:t>
        </w:r>
      </w:ins>
    </w:p>
    <w:p w14:paraId="32FEC0E5" w14:textId="77777777" w:rsidR="005B5A2D" w:rsidRPr="00F11966" w:rsidRDefault="005B5A2D" w:rsidP="005B5A2D">
      <w:pPr>
        <w:pStyle w:val="PL"/>
        <w:rPr>
          <w:lang w:val="en-US"/>
        </w:rPr>
      </w:pPr>
      <w:r w:rsidRPr="00F11966">
        <w:rPr>
          <w:lang w:val="en-US"/>
        </w:rPr>
        <w:t xml:space="preserve">    Ipv4Addr:</w:t>
      </w:r>
    </w:p>
    <w:p w14:paraId="723AD885" w14:textId="77777777" w:rsidR="005B5A2D" w:rsidRPr="00F11966" w:rsidRDefault="005B5A2D" w:rsidP="005B5A2D">
      <w:pPr>
        <w:pStyle w:val="PL"/>
        <w:rPr>
          <w:lang w:val="en-US"/>
        </w:rPr>
      </w:pPr>
      <w:r w:rsidRPr="00F11966">
        <w:rPr>
          <w:lang w:val="en-US"/>
        </w:rPr>
        <w:t xml:space="preserve">      type: string</w:t>
      </w:r>
    </w:p>
    <w:p w14:paraId="56916385" w14:textId="77777777" w:rsidR="005B5A2D" w:rsidRPr="00F11966" w:rsidRDefault="005B5A2D" w:rsidP="005B5A2D">
      <w:pPr>
        <w:pStyle w:val="PL"/>
        <w:rPr>
          <w:lang w:val="en-US"/>
        </w:rPr>
      </w:pPr>
      <w:r w:rsidRPr="00F11966">
        <w:rPr>
          <w:lang w:val="en-US"/>
        </w:rPr>
        <w:t xml:space="preserve">      pattern: '^(([0-9]|[1-9][0-9]|1[0-9][0-9]|2[0-4][0-9]|25[0-5])\.){3}([0-9]|[1-9][0-9]|1[0-9][0-9]|2[0-4][0-9]|25[0-5])$'</w:t>
      </w:r>
    </w:p>
    <w:p w14:paraId="2F9D7AC1" w14:textId="61FF896A" w:rsidR="00263EFC" w:rsidRDefault="00263EFC" w:rsidP="00263EFC">
      <w:pPr>
        <w:pStyle w:val="PL"/>
        <w:rPr>
          <w:ins w:id="119" w:author="Rapporteur" w:date="2021-05-10T14:05:00Z"/>
        </w:rPr>
      </w:pPr>
      <w:ins w:id="120" w:author="Rapporteur" w:date="2021-05-10T14:05:00Z">
        <w:r w:rsidRPr="00F11966">
          <w:t xml:space="preserve">      </w:t>
        </w:r>
        <w:r w:rsidRPr="001531E3">
          <w:rPr>
            <w:lang w:val="en-US"/>
          </w:rPr>
          <w:t xml:space="preserve">description: </w:t>
        </w:r>
      </w:ins>
      <w:ins w:id="121" w:author="Rapporteur" w:date="2021-05-10T14:10:00Z">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ins>
      <w:ins w:id="122" w:author="Rapporteur" w:date="2021-05-10T14:05:00Z">
        <w:r w:rsidRPr="001531E3">
          <w:rPr>
            <w:lang w:val="en-US"/>
          </w:rPr>
          <w:t xml:space="preserve">. </w:t>
        </w:r>
      </w:ins>
    </w:p>
    <w:p w14:paraId="22A3D33D" w14:textId="77777777" w:rsidR="005B5A2D" w:rsidRPr="00F11966" w:rsidRDefault="005B5A2D" w:rsidP="005B5A2D">
      <w:pPr>
        <w:pStyle w:val="PL"/>
        <w:rPr>
          <w:lang w:val="en-US"/>
        </w:rPr>
      </w:pPr>
      <w:r w:rsidRPr="00F11966">
        <w:rPr>
          <w:lang w:val="en-US"/>
        </w:rPr>
        <w:t xml:space="preserve">      example: '198.51.100.1'</w:t>
      </w:r>
    </w:p>
    <w:p w14:paraId="01EB908C" w14:textId="77777777" w:rsidR="005B5A2D" w:rsidRPr="00F11966" w:rsidRDefault="005B5A2D" w:rsidP="005B5A2D">
      <w:pPr>
        <w:pStyle w:val="PL"/>
        <w:rPr>
          <w:lang w:val="en-US"/>
        </w:rPr>
      </w:pPr>
      <w:r w:rsidRPr="00F11966">
        <w:rPr>
          <w:lang w:val="en-US"/>
        </w:rPr>
        <w:t xml:space="preserve">    Ipv4AddrRm:</w:t>
      </w:r>
    </w:p>
    <w:p w14:paraId="451505FA" w14:textId="77777777" w:rsidR="005B5A2D" w:rsidRPr="00F11966" w:rsidRDefault="005B5A2D" w:rsidP="005B5A2D">
      <w:pPr>
        <w:pStyle w:val="PL"/>
        <w:rPr>
          <w:lang w:val="en-US"/>
        </w:rPr>
      </w:pPr>
      <w:r w:rsidRPr="00F11966">
        <w:rPr>
          <w:lang w:val="en-US"/>
        </w:rPr>
        <w:t xml:space="preserve">      type: string</w:t>
      </w:r>
    </w:p>
    <w:p w14:paraId="52932DB9" w14:textId="77777777" w:rsidR="005B5A2D" w:rsidRPr="00F11966" w:rsidRDefault="005B5A2D" w:rsidP="005B5A2D">
      <w:pPr>
        <w:pStyle w:val="PL"/>
        <w:rPr>
          <w:lang w:val="en-US"/>
        </w:rPr>
      </w:pPr>
      <w:r w:rsidRPr="00F11966">
        <w:rPr>
          <w:lang w:val="en-US"/>
        </w:rPr>
        <w:t xml:space="preserve">      pattern: '^(([0-9]|[1-9][0-9]|1[0-9][0-9]|2[0-4][0-9]|25[0-5])\.){3}([0-9]|[1-9][0-9]|1[0-9][0-9]|2[0-4][0-9]|25[0-5])$'</w:t>
      </w:r>
    </w:p>
    <w:p w14:paraId="734E043F" w14:textId="77777777" w:rsidR="005B5A2D" w:rsidRPr="00F11966" w:rsidRDefault="005B5A2D" w:rsidP="005B5A2D">
      <w:pPr>
        <w:pStyle w:val="PL"/>
        <w:rPr>
          <w:lang w:val="en-US"/>
        </w:rPr>
      </w:pPr>
      <w:r w:rsidRPr="00F11966">
        <w:rPr>
          <w:lang w:val="en-US"/>
        </w:rPr>
        <w:t xml:space="preserve">      example: '198.51.100.1'</w:t>
      </w:r>
    </w:p>
    <w:p w14:paraId="1305D043" w14:textId="77777777" w:rsidR="005B5A2D" w:rsidRPr="00F11966" w:rsidRDefault="005B5A2D" w:rsidP="005B5A2D">
      <w:pPr>
        <w:pStyle w:val="PL"/>
        <w:rPr>
          <w:lang w:val="en-US"/>
        </w:rPr>
      </w:pPr>
      <w:r w:rsidRPr="00F11966">
        <w:rPr>
          <w:lang w:val="en-US"/>
        </w:rPr>
        <w:t xml:space="preserve">      nullable: true</w:t>
      </w:r>
    </w:p>
    <w:p w14:paraId="477B11A8" w14:textId="48C0C3D7" w:rsidR="00263EFC" w:rsidRDefault="00263EFC" w:rsidP="00263EFC">
      <w:pPr>
        <w:pStyle w:val="PL"/>
        <w:rPr>
          <w:ins w:id="123" w:author="Rapporteur" w:date="2021-05-10T14:05:00Z"/>
        </w:rPr>
      </w:pPr>
      <w:ins w:id="124" w:author="Rapporteur" w:date="2021-05-10T14:05:00Z">
        <w:r w:rsidRPr="00F11966">
          <w:t xml:space="preserve">      </w:t>
        </w:r>
        <w:r w:rsidRPr="001531E3">
          <w:rPr>
            <w:lang w:val="en-US"/>
          </w:rPr>
          <w:t xml:space="preserve">description: </w:t>
        </w:r>
      </w:ins>
      <w:ins w:id="125" w:author="Rapporteur" w:date="2021-05-10T14:12:00Z">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ins>
      <w:ins w:id="126" w:author="Rapporteur" w:date="2021-05-10T14:05:00Z">
        <w:r>
          <w:rPr>
            <w:lang w:val="en-US"/>
          </w:rPr>
          <w:t xml:space="preserve">with </w:t>
        </w:r>
      </w:ins>
      <w:ins w:id="127" w:author="Rapporteur" w:date="2021-05-10T14:12:00Z">
        <w:r>
          <w:rPr>
            <w:lang w:val="en-US"/>
          </w:rPr>
          <w:t>the OpenAPI</w:t>
        </w:r>
      </w:ins>
      <w:ins w:id="128" w:author="Rapporteur" w:date="2021-05-10T14:14:00Z">
        <w:r>
          <w:rPr>
            <w:lang w:val="en-US"/>
          </w:rPr>
          <w:t xml:space="preserve"> defined</w:t>
        </w:r>
      </w:ins>
      <w:ins w:id="129" w:author="Rapporteur" w:date="2021-05-10T14:12:00Z">
        <w:r>
          <w:rPr>
            <w:lang w:val="en-US"/>
          </w:rPr>
          <w:t xml:space="preserve"> </w:t>
        </w:r>
      </w:ins>
      <w:ins w:id="130" w:author="Rapporteur" w:date="2021-05-10T14:05:00Z">
        <w:r w:rsidRPr="001531E3">
          <w:rPr>
            <w:lang w:val="en-US"/>
          </w:rPr>
          <w:t xml:space="preserve">"nullable=true" property. </w:t>
        </w:r>
      </w:ins>
    </w:p>
    <w:p w14:paraId="6113590E" w14:textId="77777777" w:rsidR="005B5A2D" w:rsidRPr="00F11966" w:rsidRDefault="005B5A2D" w:rsidP="005B5A2D">
      <w:pPr>
        <w:pStyle w:val="PL"/>
        <w:rPr>
          <w:lang w:val="en-US"/>
        </w:rPr>
      </w:pPr>
      <w:r w:rsidRPr="00F11966">
        <w:rPr>
          <w:lang w:val="en-US"/>
        </w:rPr>
        <w:t xml:space="preserve">    </w:t>
      </w:r>
      <w:r w:rsidRPr="00F11966">
        <w:t>Ipv4AddrMask</w:t>
      </w:r>
      <w:r w:rsidRPr="00F11966">
        <w:rPr>
          <w:lang w:val="en-US"/>
        </w:rPr>
        <w:t>:</w:t>
      </w:r>
    </w:p>
    <w:p w14:paraId="3E4C4933" w14:textId="77777777" w:rsidR="005B5A2D" w:rsidRPr="00F11966" w:rsidRDefault="005B5A2D" w:rsidP="005B5A2D">
      <w:pPr>
        <w:pStyle w:val="PL"/>
        <w:rPr>
          <w:lang w:val="en-US"/>
        </w:rPr>
      </w:pPr>
      <w:r w:rsidRPr="00F11966">
        <w:rPr>
          <w:lang w:val="en-US"/>
        </w:rPr>
        <w:t xml:space="preserve">      type: string</w:t>
      </w:r>
    </w:p>
    <w:p w14:paraId="0FA0FE93" w14:textId="77777777" w:rsidR="005B5A2D" w:rsidRPr="00F11966" w:rsidRDefault="005B5A2D" w:rsidP="005B5A2D">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0C2DAADA" w14:textId="05256F1D" w:rsidR="00263EFC" w:rsidRDefault="00263EFC" w:rsidP="00263EFC">
      <w:pPr>
        <w:pStyle w:val="PL"/>
        <w:rPr>
          <w:ins w:id="131" w:author="Rapporteur" w:date="2021-05-10T14:15:00Z"/>
        </w:rPr>
      </w:pPr>
      <w:ins w:id="132" w:author="Rapporteur" w:date="2021-05-10T14:15:00Z">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 xml:space="preserve">. </w:t>
        </w:r>
      </w:ins>
    </w:p>
    <w:p w14:paraId="2E530719" w14:textId="77777777" w:rsidR="005B5A2D" w:rsidRPr="00F11966" w:rsidRDefault="005B5A2D" w:rsidP="005B5A2D">
      <w:pPr>
        <w:pStyle w:val="PL"/>
        <w:rPr>
          <w:lang w:val="en-US"/>
        </w:rPr>
      </w:pPr>
      <w:r w:rsidRPr="00F11966">
        <w:rPr>
          <w:lang w:val="en-US"/>
        </w:rPr>
        <w:t xml:space="preserve">      example: '198.51.0.0/16'</w:t>
      </w:r>
    </w:p>
    <w:p w14:paraId="42441EAD" w14:textId="77777777" w:rsidR="005B5A2D" w:rsidRPr="00F11966" w:rsidRDefault="005B5A2D" w:rsidP="005B5A2D">
      <w:pPr>
        <w:pStyle w:val="PL"/>
        <w:rPr>
          <w:lang w:val="en-US"/>
        </w:rPr>
      </w:pPr>
      <w:r w:rsidRPr="00F11966">
        <w:rPr>
          <w:lang w:val="en-US"/>
        </w:rPr>
        <w:t xml:space="preserve">    </w:t>
      </w:r>
      <w:r w:rsidRPr="00F11966">
        <w:t>Ipv4AddrMask</w:t>
      </w:r>
      <w:r w:rsidRPr="00F11966">
        <w:rPr>
          <w:lang w:val="en-US"/>
        </w:rPr>
        <w:t>Rm:</w:t>
      </w:r>
    </w:p>
    <w:p w14:paraId="4A59AF75" w14:textId="77777777" w:rsidR="005B5A2D" w:rsidRPr="00F11966" w:rsidRDefault="005B5A2D" w:rsidP="005B5A2D">
      <w:pPr>
        <w:pStyle w:val="PL"/>
        <w:rPr>
          <w:lang w:val="en-US"/>
        </w:rPr>
      </w:pPr>
      <w:r w:rsidRPr="00F11966">
        <w:rPr>
          <w:lang w:val="en-US"/>
        </w:rPr>
        <w:t xml:space="preserve">      type: string</w:t>
      </w:r>
    </w:p>
    <w:p w14:paraId="6DAD08D2" w14:textId="77777777" w:rsidR="005B5A2D" w:rsidRPr="00F11966" w:rsidRDefault="005B5A2D" w:rsidP="005B5A2D">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2386105" w14:textId="77777777" w:rsidR="005B5A2D" w:rsidRPr="00F11966" w:rsidRDefault="005B5A2D" w:rsidP="005B5A2D">
      <w:pPr>
        <w:pStyle w:val="PL"/>
        <w:rPr>
          <w:lang w:val="en-US"/>
        </w:rPr>
      </w:pPr>
      <w:r w:rsidRPr="00F11966">
        <w:rPr>
          <w:lang w:val="en-US"/>
        </w:rPr>
        <w:lastRenderedPageBreak/>
        <w:t xml:space="preserve">      example: '198.51.0.0/16'</w:t>
      </w:r>
    </w:p>
    <w:p w14:paraId="67EEB2B0" w14:textId="77777777" w:rsidR="005B5A2D" w:rsidRPr="00F11966" w:rsidRDefault="005B5A2D" w:rsidP="005B5A2D">
      <w:pPr>
        <w:pStyle w:val="PL"/>
        <w:rPr>
          <w:lang w:val="en-US"/>
        </w:rPr>
      </w:pPr>
      <w:r w:rsidRPr="00F11966">
        <w:rPr>
          <w:lang w:val="en-US"/>
        </w:rPr>
        <w:t xml:space="preserve">      nullable: true</w:t>
      </w:r>
    </w:p>
    <w:p w14:paraId="2B3F632D" w14:textId="77777777" w:rsidR="00263EFC" w:rsidRDefault="00263EFC" w:rsidP="005B5A2D">
      <w:pPr>
        <w:pStyle w:val="PL"/>
        <w:rPr>
          <w:ins w:id="133" w:author="Rapporteur" w:date="2021-05-10T14:16:00Z"/>
          <w:lang w:val="en-US"/>
        </w:rPr>
      </w:pPr>
      <w:ins w:id="134" w:author="Rapporteur" w:date="2021-05-10T14:16:00Z">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ins>
    </w:p>
    <w:p w14:paraId="4B49FAC7" w14:textId="7608A857" w:rsidR="005B5A2D" w:rsidRPr="00F11966" w:rsidRDefault="005B5A2D" w:rsidP="005B5A2D">
      <w:pPr>
        <w:pStyle w:val="PL"/>
        <w:rPr>
          <w:lang w:val="en-US"/>
        </w:rPr>
      </w:pPr>
      <w:r w:rsidRPr="00F11966">
        <w:rPr>
          <w:lang w:val="en-US"/>
        </w:rPr>
        <w:t xml:space="preserve">    Ipv6Addr:</w:t>
      </w:r>
    </w:p>
    <w:p w14:paraId="70269342" w14:textId="77777777" w:rsidR="005B5A2D" w:rsidRPr="00F11966" w:rsidRDefault="005B5A2D" w:rsidP="005B5A2D">
      <w:pPr>
        <w:pStyle w:val="PL"/>
        <w:rPr>
          <w:lang w:val="en-US"/>
        </w:rPr>
      </w:pPr>
      <w:r w:rsidRPr="00F11966">
        <w:rPr>
          <w:lang w:val="en-US"/>
        </w:rPr>
        <w:t xml:space="preserve">      type: string</w:t>
      </w:r>
    </w:p>
    <w:p w14:paraId="12EC4B8E" w14:textId="77777777" w:rsidR="005B5A2D" w:rsidRPr="00F11966" w:rsidRDefault="005B5A2D" w:rsidP="005B5A2D">
      <w:pPr>
        <w:pStyle w:val="PL"/>
        <w:rPr>
          <w:lang w:val="en-US"/>
        </w:rPr>
      </w:pPr>
      <w:r w:rsidRPr="00F11966">
        <w:rPr>
          <w:lang w:val="en-US"/>
        </w:rPr>
        <w:t xml:space="preserve">      allOf:</w:t>
      </w:r>
    </w:p>
    <w:p w14:paraId="0E1B54BD" w14:textId="77777777" w:rsidR="005B5A2D" w:rsidRPr="00F11966" w:rsidRDefault="005B5A2D" w:rsidP="005B5A2D">
      <w:pPr>
        <w:pStyle w:val="PL"/>
        <w:rPr>
          <w:lang w:val="en-US"/>
        </w:rPr>
      </w:pPr>
      <w:r w:rsidRPr="00F11966">
        <w:rPr>
          <w:lang w:val="en-US"/>
        </w:rPr>
        <w:t xml:space="preserve">        - pattern: '^((:|(0?|([1-9a-f][0-9a-f]{0,3}))):)((0?|([1-9a-f][0-9a-f]{0,3})):){0,6}(:|(0?|([1-9a-f][0-9a-f]{0,3})))$'</w:t>
      </w:r>
    </w:p>
    <w:p w14:paraId="498E9B72" w14:textId="77777777" w:rsidR="005B5A2D" w:rsidRPr="00F11966" w:rsidRDefault="005B5A2D" w:rsidP="005B5A2D">
      <w:pPr>
        <w:pStyle w:val="PL"/>
        <w:rPr>
          <w:lang w:val="en-US"/>
        </w:rPr>
      </w:pPr>
      <w:r w:rsidRPr="00F11966">
        <w:rPr>
          <w:lang w:val="en-US"/>
        </w:rPr>
        <w:t xml:space="preserve">        - pattern: '^((([^:]+:){7}([^:]+))|((([^:]+:)*[^:]+)?::(([^:]+:)*[^:]+)?))$'</w:t>
      </w:r>
    </w:p>
    <w:p w14:paraId="7EEE3482" w14:textId="77777777" w:rsidR="005B5A2D" w:rsidRPr="00F11966" w:rsidRDefault="005B5A2D" w:rsidP="005B5A2D">
      <w:pPr>
        <w:pStyle w:val="PL"/>
        <w:rPr>
          <w:lang w:val="es-ES"/>
        </w:rPr>
      </w:pPr>
      <w:r w:rsidRPr="00F11966">
        <w:rPr>
          <w:lang w:val="en-US"/>
        </w:rPr>
        <w:t xml:space="preserve">      </w:t>
      </w:r>
      <w:r w:rsidRPr="00F11966">
        <w:rPr>
          <w:lang w:val="es-ES"/>
        </w:rPr>
        <w:t>example: '2001:db8:85a3::8a2e:370:7334'</w:t>
      </w:r>
    </w:p>
    <w:p w14:paraId="3B30EAA2" w14:textId="64DD01E8" w:rsidR="00263EFC" w:rsidRDefault="00263EFC" w:rsidP="005B5A2D">
      <w:pPr>
        <w:pStyle w:val="PL"/>
        <w:rPr>
          <w:ins w:id="135" w:author="Rapporteur" w:date="2021-05-10T14:17:00Z"/>
          <w:lang w:val="en-US"/>
        </w:rPr>
      </w:pPr>
      <w:ins w:id="136" w:author="Rapporteur" w:date="2021-05-10T14:17:00Z">
        <w:r w:rsidRPr="00F11966">
          <w:t xml:space="preserve">      </w:t>
        </w:r>
        <w:r w:rsidRPr="001531E3">
          <w:rPr>
            <w:lang w:val="en-US"/>
          </w:rPr>
          <w:t>description:</w:t>
        </w:r>
      </w:ins>
      <w:ins w:id="137" w:author="Rapporteur" w:date="2021-05-10T14:20:00Z">
        <w:r w:rsidR="009E21BA">
          <w:rPr>
            <w:lang w:val="en-US"/>
          </w:rPr>
          <w:t xml:space="preserve"> </w:t>
        </w:r>
        <w:r w:rsidR="009E21BA" w:rsidRPr="001D2CEF">
          <w:rPr>
            <w:lang w:eastAsia="zh-CN"/>
          </w:rPr>
          <w:t>String identifying an IPv6 address formatted accordi</w:t>
        </w:r>
        <w:r w:rsidR="009E21BA">
          <w:rPr>
            <w:lang w:eastAsia="zh-CN"/>
          </w:rPr>
          <w:t>ng to clause 4 of RFC5952</w:t>
        </w:r>
        <w:r w:rsidR="009E21BA" w:rsidRPr="001D2CEF">
          <w:rPr>
            <w:lang w:eastAsia="zh-CN"/>
          </w:rPr>
          <w:t>. The mixed IPv4 IPv6 notati</w:t>
        </w:r>
        <w:r w:rsidR="009E21BA">
          <w:rPr>
            <w:lang w:eastAsia="zh-CN"/>
          </w:rPr>
          <w:t xml:space="preserve">on according to clause 5 of </w:t>
        </w:r>
        <w:r w:rsidR="009E21BA" w:rsidRPr="001D2CEF">
          <w:rPr>
            <w:lang w:eastAsia="zh-CN"/>
          </w:rPr>
          <w:t>RFC5952 shall not be used</w:t>
        </w:r>
      </w:ins>
    </w:p>
    <w:p w14:paraId="1361661A" w14:textId="5EA62E3A" w:rsidR="005B5A2D" w:rsidRPr="00F11966" w:rsidRDefault="005B5A2D" w:rsidP="005B5A2D">
      <w:pPr>
        <w:pStyle w:val="PL"/>
        <w:rPr>
          <w:lang w:val="en-US"/>
        </w:rPr>
      </w:pPr>
      <w:r w:rsidRPr="00F11966">
        <w:rPr>
          <w:lang w:val="en-US"/>
        </w:rPr>
        <w:t xml:space="preserve">    Ipv6AddrRm:</w:t>
      </w:r>
    </w:p>
    <w:p w14:paraId="1A96A520" w14:textId="77777777" w:rsidR="005B5A2D" w:rsidRPr="00F11966" w:rsidRDefault="005B5A2D" w:rsidP="005B5A2D">
      <w:pPr>
        <w:pStyle w:val="PL"/>
        <w:rPr>
          <w:lang w:val="en-US"/>
        </w:rPr>
      </w:pPr>
      <w:r w:rsidRPr="00F11966">
        <w:rPr>
          <w:lang w:val="en-US"/>
        </w:rPr>
        <w:t xml:space="preserve">      type: string</w:t>
      </w:r>
    </w:p>
    <w:p w14:paraId="20498083" w14:textId="77777777" w:rsidR="005B5A2D" w:rsidRPr="00F11966" w:rsidRDefault="005B5A2D" w:rsidP="005B5A2D">
      <w:pPr>
        <w:pStyle w:val="PL"/>
        <w:rPr>
          <w:lang w:val="en-US"/>
        </w:rPr>
      </w:pPr>
      <w:r w:rsidRPr="00F11966">
        <w:rPr>
          <w:lang w:val="en-US"/>
        </w:rPr>
        <w:t xml:space="preserve">      allOf:</w:t>
      </w:r>
    </w:p>
    <w:p w14:paraId="3ED3EACC" w14:textId="77777777" w:rsidR="005B5A2D" w:rsidRPr="00F11966" w:rsidRDefault="005B5A2D" w:rsidP="005B5A2D">
      <w:pPr>
        <w:pStyle w:val="PL"/>
        <w:rPr>
          <w:lang w:val="en-US"/>
        </w:rPr>
      </w:pPr>
      <w:r w:rsidRPr="00F11966">
        <w:rPr>
          <w:lang w:val="en-US"/>
        </w:rPr>
        <w:t xml:space="preserve">        - pattern: '^((:|(0?|([1-9a-f][0-9a-f]{0,3}))):)((0?|([1-9a-f][0-9a-f]{0,3})):){0,6}(:|(0?|([1-9a-f][0-9a-f]{0,3})))$'</w:t>
      </w:r>
    </w:p>
    <w:p w14:paraId="62E35957" w14:textId="77777777" w:rsidR="005B5A2D" w:rsidRPr="00F11966" w:rsidRDefault="005B5A2D" w:rsidP="005B5A2D">
      <w:pPr>
        <w:pStyle w:val="PL"/>
        <w:rPr>
          <w:lang w:val="en-US"/>
        </w:rPr>
      </w:pPr>
      <w:r w:rsidRPr="00F11966">
        <w:rPr>
          <w:lang w:val="en-US"/>
        </w:rPr>
        <w:t xml:space="preserve">        - pattern: '^((([^:]+:){7}([^:]+))|((([^:]+:)*[^:]+)?::(([^:]+:)*[^:]+)?))$'</w:t>
      </w:r>
    </w:p>
    <w:p w14:paraId="46E75884" w14:textId="77777777" w:rsidR="005B5A2D" w:rsidRPr="00F11966" w:rsidRDefault="005B5A2D" w:rsidP="005B5A2D">
      <w:pPr>
        <w:pStyle w:val="PL"/>
        <w:rPr>
          <w:lang w:val="es-ES"/>
        </w:rPr>
      </w:pPr>
      <w:r w:rsidRPr="00F11966">
        <w:rPr>
          <w:lang w:val="en-US"/>
        </w:rPr>
        <w:t xml:space="preserve">      </w:t>
      </w:r>
      <w:r w:rsidRPr="00F11966">
        <w:rPr>
          <w:lang w:val="es-ES"/>
        </w:rPr>
        <w:t>example: '2001:db8:85a3::8a2e:370:7334'</w:t>
      </w:r>
    </w:p>
    <w:p w14:paraId="343B87BC" w14:textId="77777777" w:rsidR="005B5A2D" w:rsidRPr="00F11966" w:rsidRDefault="005B5A2D" w:rsidP="005B5A2D">
      <w:pPr>
        <w:pStyle w:val="PL"/>
        <w:rPr>
          <w:lang w:val="en-US"/>
        </w:rPr>
      </w:pPr>
      <w:r w:rsidRPr="00F11966">
        <w:rPr>
          <w:lang w:val="en-US"/>
        </w:rPr>
        <w:t xml:space="preserve">      nullable: true</w:t>
      </w:r>
    </w:p>
    <w:p w14:paraId="5A517048" w14:textId="2CBDBCC8" w:rsidR="00263EFC" w:rsidRDefault="00263EFC" w:rsidP="00263EFC">
      <w:pPr>
        <w:pStyle w:val="PL"/>
        <w:rPr>
          <w:ins w:id="138" w:author="Rapporteur" w:date="2021-05-10T14:17:00Z"/>
          <w:lang w:val="en-US"/>
        </w:rPr>
      </w:pPr>
      <w:ins w:id="139" w:author="Rapporteur" w:date="2021-05-10T14:17:00Z">
        <w:r w:rsidRPr="00F11966">
          <w:t xml:space="preserve">      </w:t>
        </w:r>
        <w:r w:rsidRPr="001531E3">
          <w:rPr>
            <w:lang w:val="en-US"/>
          </w:rPr>
          <w:t>description:</w:t>
        </w:r>
      </w:ins>
      <w:ins w:id="140" w:author="Rapporteur" w:date="2021-05-10T14:21:00Z">
        <w:r w:rsidR="009E21BA" w:rsidRPr="009E21BA">
          <w:rPr>
            <w:lang w:eastAsia="zh-CN"/>
          </w:rPr>
          <w:t xml:space="preserve"> </w:t>
        </w:r>
        <w:r w:rsidR="009E21BA" w:rsidRPr="001D2CEF">
          <w:rPr>
            <w:lang w:eastAsia="zh-CN"/>
          </w:rPr>
          <w:t>String identifying an IPv6 address formatted accordi</w:t>
        </w:r>
        <w:r w:rsidR="009E21BA">
          <w:rPr>
            <w:lang w:eastAsia="zh-CN"/>
          </w:rPr>
          <w:t xml:space="preserve">ng to clause 4 of RFC5952 </w:t>
        </w:r>
        <w:r w:rsidR="009E21BA" w:rsidRPr="001D2CEF">
          <w:t>with the OpenAPI "nullable: true" property</w:t>
        </w:r>
        <w:r w:rsidR="009E21BA" w:rsidRPr="001D2CEF">
          <w:rPr>
            <w:lang w:eastAsia="zh-CN"/>
          </w:rPr>
          <w:t>. The mixed IPv4 IPv6 notati</w:t>
        </w:r>
        <w:r w:rsidR="009E21BA">
          <w:rPr>
            <w:lang w:eastAsia="zh-CN"/>
          </w:rPr>
          <w:t xml:space="preserve">on according to clause 5 of </w:t>
        </w:r>
        <w:r w:rsidR="009E21BA" w:rsidRPr="001D2CEF">
          <w:rPr>
            <w:lang w:eastAsia="zh-CN"/>
          </w:rPr>
          <w:t>RFC5952 shall not be used</w:t>
        </w:r>
        <w:r w:rsidR="009E21BA">
          <w:rPr>
            <w:lang w:eastAsia="zh-CN"/>
          </w:rPr>
          <w:t>.</w:t>
        </w:r>
      </w:ins>
    </w:p>
    <w:p w14:paraId="6AD31195" w14:textId="77777777" w:rsidR="005B5A2D" w:rsidRPr="00F11966" w:rsidRDefault="005B5A2D" w:rsidP="005B5A2D">
      <w:pPr>
        <w:pStyle w:val="PL"/>
        <w:rPr>
          <w:lang w:val="en-US"/>
        </w:rPr>
      </w:pPr>
      <w:r w:rsidRPr="00F11966">
        <w:rPr>
          <w:lang w:val="en-US"/>
        </w:rPr>
        <w:t xml:space="preserve">    Ipv6Prefix:</w:t>
      </w:r>
    </w:p>
    <w:p w14:paraId="3E567C9C" w14:textId="77777777" w:rsidR="005B5A2D" w:rsidRPr="00F11966" w:rsidRDefault="005B5A2D" w:rsidP="005B5A2D">
      <w:pPr>
        <w:pStyle w:val="PL"/>
        <w:rPr>
          <w:lang w:val="en-US"/>
        </w:rPr>
      </w:pPr>
      <w:r w:rsidRPr="00F11966">
        <w:rPr>
          <w:lang w:val="en-US"/>
        </w:rPr>
        <w:t xml:space="preserve">      type: string</w:t>
      </w:r>
    </w:p>
    <w:p w14:paraId="16F753B3" w14:textId="77777777" w:rsidR="005B5A2D" w:rsidRPr="00F11966" w:rsidRDefault="005B5A2D" w:rsidP="005B5A2D">
      <w:pPr>
        <w:pStyle w:val="PL"/>
        <w:rPr>
          <w:lang w:val="en-US"/>
        </w:rPr>
      </w:pPr>
      <w:r w:rsidRPr="00F11966">
        <w:rPr>
          <w:lang w:val="en-US"/>
        </w:rPr>
        <w:t xml:space="preserve">      allOf:</w:t>
      </w:r>
    </w:p>
    <w:p w14:paraId="2952CA81" w14:textId="77777777" w:rsidR="005B5A2D" w:rsidRPr="00F11966" w:rsidRDefault="005B5A2D" w:rsidP="005B5A2D">
      <w:pPr>
        <w:pStyle w:val="PL"/>
        <w:rPr>
          <w:lang w:val="en-US"/>
        </w:rPr>
      </w:pPr>
      <w:r w:rsidRPr="00F11966">
        <w:rPr>
          <w:lang w:val="en-US"/>
        </w:rPr>
        <w:t xml:space="preserve">        - pattern: '^((:|(0?|([1-9a-f][0-9a-f]{0,3}))):)((0?|([1-9a-f][0-9a-f]{0,3})):){0,6}(:|(0?|([1-9a-f][0-9a-f]{0,3})))(\/(([0-9])|([0-9]{2})|(1[0-1][0-9])|(12[0-8])))$'</w:t>
      </w:r>
    </w:p>
    <w:p w14:paraId="682F6D7C" w14:textId="77777777" w:rsidR="005B5A2D" w:rsidRPr="00F11966" w:rsidRDefault="005B5A2D" w:rsidP="005B5A2D">
      <w:pPr>
        <w:pStyle w:val="PL"/>
        <w:rPr>
          <w:lang w:val="en-US"/>
        </w:rPr>
      </w:pPr>
      <w:r w:rsidRPr="00F11966">
        <w:rPr>
          <w:lang w:val="en-US"/>
        </w:rPr>
        <w:t xml:space="preserve">        - pattern: '^((([^:]+:){7}([^:]+))|((([^:]+:)*[^:]+)?::(([^:]+:)*[^:]+)?))(\/.+)$'</w:t>
      </w:r>
    </w:p>
    <w:p w14:paraId="014D672E" w14:textId="066881C6" w:rsidR="00263EFC" w:rsidRDefault="00263EFC" w:rsidP="00263EFC">
      <w:pPr>
        <w:pStyle w:val="PL"/>
        <w:rPr>
          <w:ins w:id="141" w:author="Rapporteur" w:date="2021-05-10T14:18:00Z"/>
          <w:lang w:val="en-US"/>
        </w:rPr>
      </w:pPr>
      <w:ins w:id="142" w:author="Rapporteur" w:date="2021-05-10T14:18:00Z">
        <w:r w:rsidRPr="00F11966">
          <w:t xml:space="preserve">      </w:t>
        </w:r>
        <w:r w:rsidRPr="001531E3">
          <w:rPr>
            <w:lang w:val="en-US"/>
          </w:rPr>
          <w:t>description:</w:t>
        </w:r>
      </w:ins>
      <w:ins w:id="143" w:author="Rapporteur" w:date="2021-05-10T14:22:00Z">
        <w:r w:rsidR="009E21BA" w:rsidRPr="009E21BA">
          <w:rPr>
            <w:lang w:eastAsia="zh-CN"/>
          </w:rPr>
          <w:t xml:space="preserve"> </w:t>
        </w:r>
        <w:r w:rsidR="009E21BA" w:rsidRPr="001D2CEF">
          <w:rPr>
            <w:lang w:eastAsia="zh-CN"/>
          </w:rPr>
          <w:t>String identifying an IPv6 address prefix formatted according to clause 4 of RFC</w:t>
        </w:r>
        <w:r w:rsidR="009E21BA">
          <w:rPr>
            <w:lang w:eastAsia="zh-CN"/>
          </w:rPr>
          <w:t xml:space="preserve"> </w:t>
        </w:r>
        <w:r w:rsidR="009E21BA" w:rsidRPr="001D2CEF">
          <w:rPr>
            <w:lang w:eastAsia="zh-CN"/>
          </w:rPr>
          <w:t>5952.</w:t>
        </w:r>
        <w:r w:rsidR="009E21BA" w:rsidRPr="005F456F">
          <w:t xml:space="preserve"> IPv6Prefix</w:t>
        </w:r>
        <w:r w:rsidR="009E21BA">
          <w:t xml:space="preserve"> data</w:t>
        </w:r>
        <w:r w:rsidR="009E21BA" w:rsidRPr="005F456F">
          <w:t xml:space="preserve"> type may contain an individual /128 IPv6 address</w:t>
        </w:r>
        <w:r w:rsidR="009E21BA">
          <w:t>.</w:t>
        </w:r>
      </w:ins>
    </w:p>
    <w:p w14:paraId="7E8817D8" w14:textId="77777777" w:rsidR="005B5A2D" w:rsidRPr="00F11966" w:rsidRDefault="005B5A2D" w:rsidP="005B5A2D">
      <w:pPr>
        <w:pStyle w:val="PL"/>
        <w:rPr>
          <w:lang w:val="en-US"/>
        </w:rPr>
      </w:pPr>
      <w:r w:rsidRPr="00F11966">
        <w:rPr>
          <w:lang w:val="en-US"/>
        </w:rPr>
        <w:t xml:space="preserve">      example: '2001:db8:abcd:12::0/64'</w:t>
      </w:r>
    </w:p>
    <w:p w14:paraId="4607A597" w14:textId="77777777" w:rsidR="005B5A2D" w:rsidRPr="00F11966" w:rsidRDefault="005B5A2D" w:rsidP="005B5A2D">
      <w:pPr>
        <w:pStyle w:val="PL"/>
        <w:rPr>
          <w:lang w:val="en-US"/>
        </w:rPr>
      </w:pPr>
      <w:r w:rsidRPr="00F11966">
        <w:rPr>
          <w:lang w:val="en-US"/>
        </w:rPr>
        <w:t xml:space="preserve">    Ipv6PrefixRm:</w:t>
      </w:r>
    </w:p>
    <w:p w14:paraId="2E686FE4" w14:textId="77777777" w:rsidR="005B5A2D" w:rsidRPr="00F11966" w:rsidRDefault="005B5A2D" w:rsidP="005B5A2D">
      <w:pPr>
        <w:pStyle w:val="PL"/>
        <w:rPr>
          <w:lang w:val="en-US"/>
        </w:rPr>
      </w:pPr>
      <w:r w:rsidRPr="00F11966">
        <w:rPr>
          <w:lang w:val="en-US"/>
        </w:rPr>
        <w:t xml:space="preserve">      type: string</w:t>
      </w:r>
    </w:p>
    <w:p w14:paraId="77995617" w14:textId="77777777" w:rsidR="005B5A2D" w:rsidRPr="00F11966" w:rsidRDefault="005B5A2D" w:rsidP="005B5A2D">
      <w:pPr>
        <w:pStyle w:val="PL"/>
        <w:rPr>
          <w:lang w:val="en-US"/>
        </w:rPr>
      </w:pPr>
      <w:r w:rsidRPr="00F11966">
        <w:rPr>
          <w:lang w:val="en-US"/>
        </w:rPr>
        <w:t xml:space="preserve">      allOf:</w:t>
      </w:r>
    </w:p>
    <w:p w14:paraId="5088AF82" w14:textId="77777777" w:rsidR="005B5A2D" w:rsidRPr="00F11966" w:rsidRDefault="005B5A2D" w:rsidP="005B5A2D">
      <w:pPr>
        <w:pStyle w:val="PL"/>
        <w:rPr>
          <w:lang w:val="en-US"/>
        </w:rPr>
      </w:pPr>
      <w:r w:rsidRPr="00F11966">
        <w:rPr>
          <w:lang w:val="en-US"/>
        </w:rPr>
        <w:t xml:space="preserve">        - pattern: '^((:|(0?|([1-9a-f][0-9a-f]{0,3}))):)((0?|([1-9a-f][0-9a-f]{0,3})):){0,6}(:|(0?|([1-9a-f][0-9a-f]{0,3})))(\/(([0-9])|([0-9]{2})|(1[0-1][0-9])|(12[0-8])))$'</w:t>
      </w:r>
    </w:p>
    <w:p w14:paraId="26C1F182" w14:textId="77777777" w:rsidR="005B5A2D" w:rsidRPr="00F11966" w:rsidRDefault="005B5A2D" w:rsidP="005B5A2D">
      <w:pPr>
        <w:pStyle w:val="PL"/>
        <w:rPr>
          <w:lang w:val="en-US"/>
        </w:rPr>
      </w:pPr>
      <w:r w:rsidRPr="00F11966">
        <w:rPr>
          <w:lang w:val="en-US"/>
        </w:rPr>
        <w:t xml:space="preserve">        - pattern: '^((([^:]+:){7}([^:]+))|((([^:]+:)*[^:]+)?::(([^:]+:)*[^:]+)?))(\/.+)$'</w:t>
      </w:r>
    </w:p>
    <w:p w14:paraId="795AD58D" w14:textId="77777777" w:rsidR="005B5A2D" w:rsidRPr="00F11966" w:rsidRDefault="005B5A2D" w:rsidP="005B5A2D">
      <w:pPr>
        <w:pStyle w:val="PL"/>
        <w:rPr>
          <w:lang w:val="en-US"/>
        </w:rPr>
      </w:pPr>
      <w:r w:rsidRPr="00F11966">
        <w:rPr>
          <w:lang w:val="en-US"/>
        </w:rPr>
        <w:t xml:space="preserve">      nullable: true</w:t>
      </w:r>
    </w:p>
    <w:p w14:paraId="5F39A719" w14:textId="0B7F5001" w:rsidR="00263EFC" w:rsidRDefault="00263EFC" w:rsidP="00263EFC">
      <w:pPr>
        <w:pStyle w:val="PL"/>
        <w:rPr>
          <w:ins w:id="144" w:author="Rapporteur" w:date="2021-05-10T14:18:00Z"/>
          <w:lang w:val="en-US"/>
        </w:rPr>
      </w:pPr>
      <w:ins w:id="145" w:author="Rapporteur" w:date="2021-05-10T14:18:00Z">
        <w:r w:rsidRPr="00F11966">
          <w:t xml:space="preserve">      </w:t>
        </w:r>
        <w:r w:rsidRPr="001531E3">
          <w:rPr>
            <w:lang w:val="en-US"/>
          </w:rPr>
          <w:t>description:</w:t>
        </w:r>
      </w:ins>
      <w:ins w:id="146" w:author="Rapporteur" w:date="2021-05-10T14:22:00Z">
        <w:r w:rsidR="009E21BA" w:rsidRPr="009E21BA">
          <w:rPr>
            <w:lang w:eastAsia="zh-CN"/>
          </w:rPr>
          <w:t xml:space="preserve"> </w:t>
        </w:r>
        <w:r w:rsidR="009E21BA" w:rsidRPr="001D2CEF">
          <w:rPr>
            <w:lang w:eastAsia="zh-CN"/>
          </w:rPr>
          <w:t>String identifying an IPv6 address prefix formatted according to clause 4 of RFC</w:t>
        </w:r>
        <w:r w:rsidR="009E21BA">
          <w:rPr>
            <w:lang w:eastAsia="zh-CN"/>
          </w:rPr>
          <w:t xml:space="preserve"> </w:t>
        </w:r>
        <w:r w:rsidR="009E21BA" w:rsidRPr="001D2CEF">
          <w:rPr>
            <w:lang w:eastAsia="zh-CN"/>
          </w:rPr>
          <w:t>5952</w:t>
        </w:r>
      </w:ins>
      <w:ins w:id="147" w:author="Rapporteur" w:date="2021-05-10T14:23:00Z">
        <w:r w:rsidR="009E21BA" w:rsidRPr="009E21BA">
          <w:t xml:space="preserve"> </w:t>
        </w:r>
        <w:r w:rsidR="009E21BA" w:rsidRPr="001D2CEF">
          <w:t>with the OpenAPI "nullable: true" property</w:t>
        </w:r>
      </w:ins>
      <w:ins w:id="148" w:author="Rapporteur" w:date="2021-05-10T14:22:00Z">
        <w:r w:rsidR="009E21BA" w:rsidRPr="001D2CEF">
          <w:rPr>
            <w:lang w:eastAsia="zh-CN"/>
          </w:rPr>
          <w:t>.</w:t>
        </w:r>
        <w:r w:rsidR="009E21BA" w:rsidRPr="005F456F">
          <w:t xml:space="preserve"> IPv6Prefix</w:t>
        </w:r>
        <w:r w:rsidR="009E21BA">
          <w:t xml:space="preserve"> data</w:t>
        </w:r>
        <w:r w:rsidR="009E21BA" w:rsidRPr="005F456F">
          <w:t xml:space="preserve"> type may contain an individual /128 IPv6 address</w:t>
        </w:r>
        <w:r w:rsidR="009E21BA">
          <w:t>.</w:t>
        </w:r>
      </w:ins>
    </w:p>
    <w:p w14:paraId="2CBF6D72" w14:textId="77777777" w:rsidR="005B5A2D" w:rsidRPr="00F11966" w:rsidRDefault="005B5A2D" w:rsidP="005B5A2D">
      <w:pPr>
        <w:pStyle w:val="PL"/>
        <w:rPr>
          <w:lang w:val="en-US"/>
        </w:rPr>
      </w:pPr>
      <w:r w:rsidRPr="00F11966">
        <w:rPr>
          <w:lang w:val="en-US"/>
        </w:rPr>
        <w:t xml:space="preserve">    MacAddr48:</w:t>
      </w:r>
    </w:p>
    <w:p w14:paraId="46D6858E" w14:textId="77777777" w:rsidR="005B5A2D" w:rsidRPr="00F11966" w:rsidRDefault="005B5A2D" w:rsidP="005B5A2D">
      <w:pPr>
        <w:pStyle w:val="PL"/>
        <w:rPr>
          <w:lang w:val="en-US"/>
        </w:rPr>
      </w:pPr>
      <w:r w:rsidRPr="00F11966">
        <w:rPr>
          <w:lang w:val="en-US"/>
        </w:rPr>
        <w:t xml:space="preserve">      type: string</w:t>
      </w:r>
    </w:p>
    <w:p w14:paraId="2ECE7BF1" w14:textId="77777777" w:rsidR="005B5A2D" w:rsidRPr="00F11966" w:rsidRDefault="005B5A2D" w:rsidP="005B5A2D">
      <w:pPr>
        <w:pStyle w:val="PL"/>
        <w:rPr>
          <w:lang w:val="en-US"/>
        </w:rPr>
      </w:pPr>
      <w:r w:rsidRPr="00F11966">
        <w:rPr>
          <w:lang w:val="en-US"/>
        </w:rPr>
        <w:t xml:space="preserve">      pattern: '^([0-9a-fA-F]{2})((-[0-9a-fA-F]{2}){5})$'</w:t>
      </w:r>
    </w:p>
    <w:p w14:paraId="117C0E34" w14:textId="5FD85314" w:rsidR="00263EFC" w:rsidRDefault="00263EFC" w:rsidP="00263EFC">
      <w:pPr>
        <w:pStyle w:val="PL"/>
        <w:rPr>
          <w:ins w:id="149" w:author="Rapporteur" w:date="2021-05-10T14:18:00Z"/>
          <w:lang w:val="en-US"/>
        </w:rPr>
      </w:pPr>
      <w:ins w:id="150" w:author="Rapporteur" w:date="2021-05-10T14:18:00Z">
        <w:r w:rsidRPr="00F11966">
          <w:t xml:space="preserve">      </w:t>
        </w:r>
        <w:r w:rsidRPr="001531E3">
          <w:rPr>
            <w:lang w:val="en-US"/>
          </w:rPr>
          <w:t>description:</w:t>
        </w:r>
      </w:ins>
      <w:ins w:id="151" w:author="Rapporteur" w:date="2021-05-10T14:23:00Z">
        <w:r w:rsidR="009E21BA" w:rsidRPr="009E21BA">
          <w:rPr>
            <w:lang w:eastAsia="zh-CN"/>
          </w:rPr>
          <w:t xml:space="preserve"> </w:t>
        </w:r>
        <w:r w:rsidR="009E21BA" w:rsidRPr="001D2CEF">
          <w:rPr>
            <w:lang w:eastAsia="zh-CN"/>
          </w:rPr>
          <w:t>String identifying a MAC address formatted in the hexadecim</w:t>
        </w:r>
        <w:r w:rsidR="009E21BA">
          <w:rPr>
            <w:lang w:eastAsia="zh-CN"/>
          </w:rPr>
          <w:t xml:space="preserve">al notation according to clause </w:t>
        </w:r>
        <w:r w:rsidR="009E21BA" w:rsidRPr="001D2CEF">
          <w:rPr>
            <w:lang w:eastAsia="zh-CN"/>
          </w:rPr>
          <w:t>1.1 and clause</w:t>
        </w:r>
        <w:r w:rsidR="009E21BA">
          <w:rPr>
            <w:lang w:eastAsia="zh-CN"/>
          </w:rPr>
          <w:t xml:space="preserve"> </w:t>
        </w:r>
        <w:r w:rsidR="009E21BA" w:rsidRPr="001D2CEF">
          <w:rPr>
            <w:lang w:eastAsia="zh-CN"/>
          </w:rPr>
          <w:t>2.1 of RFC</w:t>
        </w:r>
      </w:ins>
      <w:ins w:id="152" w:author="Rapporteur" w:date="2021-05-10T14:24:00Z">
        <w:r w:rsidR="009E21BA">
          <w:rPr>
            <w:lang w:eastAsia="zh-CN"/>
          </w:rPr>
          <w:t xml:space="preserve"> </w:t>
        </w:r>
      </w:ins>
      <w:ins w:id="153" w:author="Rapporteur" w:date="2021-05-10T14:23:00Z">
        <w:r w:rsidR="009E21BA" w:rsidRPr="001D2CEF">
          <w:rPr>
            <w:lang w:eastAsia="zh-CN"/>
          </w:rPr>
          <w:t>7042</w:t>
        </w:r>
      </w:ins>
    </w:p>
    <w:p w14:paraId="4275A0D8" w14:textId="77777777" w:rsidR="005B5A2D" w:rsidRPr="00F11966" w:rsidRDefault="005B5A2D" w:rsidP="005B5A2D">
      <w:pPr>
        <w:pStyle w:val="PL"/>
        <w:rPr>
          <w:lang w:val="en-US"/>
        </w:rPr>
      </w:pPr>
      <w:r w:rsidRPr="00F11966">
        <w:rPr>
          <w:lang w:val="en-US"/>
        </w:rPr>
        <w:t xml:space="preserve">    MacAddr48Rm:</w:t>
      </w:r>
    </w:p>
    <w:p w14:paraId="35A86592" w14:textId="77777777" w:rsidR="005B5A2D" w:rsidRPr="00F11966" w:rsidRDefault="005B5A2D" w:rsidP="005B5A2D">
      <w:pPr>
        <w:pStyle w:val="PL"/>
        <w:rPr>
          <w:lang w:val="en-US"/>
        </w:rPr>
      </w:pPr>
      <w:r w:rsidRPr="00F11966">
        <w:rPr>
          <w:lang w:val="en-US"/>
        </w:rPr>
        <w:t xml:space="preserve">      type: string</w:t>
      </w:r>
    </w:p>
    <w:p w14:paraId="184D697C" w14:textId="77777777" w:rsidR="005B5A2D" w:rsidRPr="00F11966" w:rsidRDefault="005B5A2D" w:rsidP="005B5A2D">
      <w:pPr>
        <w:pStyle w:val="PL"/>
        <w:rPr>
          <w:lang w:val="en-US"/>
        </w:rPr>
      </w:pPr>
      <w:r w:rsidRPr="00F11966">
        <w:rPr>
          <w:lang w:val="en-US"/>
        </w:rPr>
        <w:t xml:space="preserve">      pattern: '^([0-9a-fA-F]{2})((-[0-9a-fA-F]{2}){5})$'</w:t>
      </w:r>
    </w:p>
    <w:p w14:paraId="6CD46C8C" w14:textId="77777777" w:rsidR="005B5A2D" w:rsidRPr="00F11966" w:rsidRDefault="005B5A2D" w:rsidP="005B5A2D">
      <w:pPr>
        <w:pStyle w:val="PL"/>
        <w:rPr>
          <w:lang w:val="en-US"/>
        </w:rPr>
      </w:pPr>
      <w:r w:rsidRPr="00F11966">
        <w:rPr>
          <w:lang w:val="en-US"/>
        </w:rPr>
        <w:t xml:space="preserve">      nullable: true</w:t>
      </w:r>
    </w:p>
    <w:p w14:paraId="41CC56FE" w14:textId="5907A413" w:rsidR="00263EFC" w:rsidRDefault="00263EFC" w:rsidP="00263EFC">
      <w:pPr>
        <w:pStyle w:val="PL"/>
        <w:rPr>
          <w:ins w:id="154" w:author="Rapporteur" w:date="2021-05-10T14:18:00Z"/>
          <w:lang w:val="en-US"/>
        </w:rPr>
      </w:pPr>
      <w:ins w:id="155" w:author="Rapporteur" w:date="2021-05-10T14:18:00Z">
        <w:r w:rsidRPr="00F11966">
          <w:t xml:space="preserve">      </w:t>
        </w:r>
        <w:r w:rsidRPr="001531E3">
          <w:rPr>
            <w:lang w:val="en-US"/>
          </w:rPr>
          <w:t>description:</w:t>
        </w:r>
      </w:ins>
      <w:ins w:id="156" w:author="Rapporteur" w:date="2021-05-10T14:24:00Z">
        <w:r w:rsidR="009E21BA">
          <w:rPr>
            <w:lang w:val="en-US"/>
          </w:rPr>
          <w:t xml:space="preserve"> </w:t>
        </w:r>
        <w:r w:rsidR="009E21BA" w:rsidRPr="001D2CEF">
          <w:rPr>
            <w:lang w:eastAsia="zh-CN"/>
          </w:rPr>
          <w:t>String identifying a MAC address formatted in the hexadecim</w:t>
        </w:r>
        <w:r w:rsidR="009E21BA">
          <w:rPr>
            <w:lang w:eastAsia="zh-CN"/>
          </w:rPr>
          <w:t xml:space="preserve">al notation according to clause </w:t>
        </w:r>
        <w:r w:rsidR="009E21BA" w:rsidRPr="001D2CEF">
          <w:rPr>
            <w:lang w:eastAsia="zh-CN"/>
          </w:rPr>
          <w:t>1.1 and clause</w:t>
        </w:r>
        <w:r w:rsidR="009E21BA">
          <w:rPr>
            <w:lang w:eastAsia="zh-CN"/>
          </w:rPr>
          <w:t xml:space="preserve"> </w:t>
        </w:r>
        <w:r w:rsidR="009E21BA" w:rsidRPr="001D2CEF">
          <w:rPr>
            <w:lang w:eastAsia="zh-CN"/>
          </w:rPr>
          <w:t>2.1 of RFC</w:t>
        </w:r>
        <w:r w:rsidR="009E21BA">
          <w:rPr>
            <w:lang w:eastAsia="zh-CN"/>
          </w:rPr>
          <w:t xml:space="preserve"> </w:t>
        </w:r>
        <w:r w:rsidR="009E21BA" w:rsidRPr="001D2CEF">
          <w:rPr>
            <w:lang w:eastAsia="zh-CN"/>
          </w:rPr>
          <w:t>7042</w:t>
        </w:r>
        <w:r w:rsidR="009E21BA">
          <w:rPr>
            <w:lang w:eastAsia="zh-CN"/>
          </w:rPr>
          <w:t xml:space="preserve"> </w:t>
        </w:r>
        <w:r w:rsidR="009E21BA" w:rsidRPr="001D2CEF">
          <w:t>with the OpenAPI "nullable: true" property</w:t>
        </w:r>
        <w:r w:rsidR="009E21BA">
          <w:t>.</w:t>
        </w:r>
      </w:ins>
    </w:p>
    <w:p w14:paraId="2C552109" w14:textId="77777777" w:rsidR="005B5A2D" w:rsidRPr="00F11966" w:rsidRDefault="005B5A2D" w:rsidP="005B5A2D">
      <w:pPr>
        <w:pStyle w:val="PL"/>
        <w:rPr>
          <w:lang w:val="en-US"/>
        </w:rPr>
      </w:pPr>
      <w:r w:rsidRPr="00F11966">
        <w:rPr>
          <w:lang w:val="en-US"/>
        </w:rPr>
        <w:t xml:space="preserve">    SupportedFeatures:</w:t>
      </w:r>
    </w:p>
    <w:p w14:paraId="58E11894" w14:textId="77777777" w:rsidR="005B5A2D" w:rsidRPr="00F11966" w:rsidRDefault="005B5A2D" w:rsidP="005B5A2D">
      <w:pPr>
        <w:pStyle w:val="PL"/>
        <w:rPr>
          <w:lang w:val="en-US"/>
        </w:rPr>
      </w:pPr>
      <w:r w:rsidRPr="00F11966">
        <w:rPr>
          <w:lang w:val="en-US"/>
        </w:rPr>
        <w:t xml:space="preserve">      type: string</w:t>
      </w:r>
    </w:p>
    <w:p w14:paraId="4E78DC74" w14:textId="77777777" w:rsidR="005B5A2D" w:rsidRPr="00F11966" w:rsidRDefault="005B5A2D" w:rsidP="005B5A2D">
      <w:pPr>
        <w:pStyle w:val="PL"/>
      </w:pPr>
      <w:r w:rsidRPr="00F11966">
        <w:t xml:space="preserve">      pattern: '^[A-Fa-f0-9]*$'</w:t>
      </w:r>
    </w:p>
    <w:p w14:paraId="57321574" w14:textId="17410446" w:rsidR="00263EFC" w:rsidRPr="009E21BA" w:rsidRDefault="00263EFC" w:rsidP="009E21BA">
      <w:pPr>
        <w:pStyle w:val="PL"/>
        <w:rPr>
          <w:ins w:id="157" w:author="Rapporteur" w:date="2021-05-10T14:18:00Z"/>
          <w:lang w:eastAsia="zh-CN"/>
          <w:rPrChange w:id="158" w:author="Rapporteur" w:date="2021-05-10T14:25:00Z">
            <w:rPr>
              <w:ins w:id="159" w:author="Rapporteur" w:date="2021-05-10T14:18:00Z"/>
              <w:lang w:val="en-US"/>
            </w:rPr>
          </w:rPrChange>
        </w:rPr>
      </w:pPr>
      <w:ins w:id="160" w:author="Rapporteur" w:date="2021-05-10T14:18:00Z">
        <w:r w:rsidRPr="009E21BA">
          <w:rPr>
            <w:lang w:eastAsia="zh-CN"/>
            <w:rPrChange w:id="161" w:author="Rapporteur" w:date="2021-05-10T14:25:00Z">
              <w:rPr/>
            </w:rPrChange>
          </w:rPr>
          <w:t xml:space="preserve">      </w:t>
        </w:r>
        <w:r w:rsidRPr="009E21BA">
          <w:rPr>
            <w:lang w:eastAsia="zh-CN"/>
            <w:rPrChange w:id="162" w:author="Rapporteur" w:date="2021-05-10T14:25:00Z">
              <w:rPr>
                <w:lang w:val="en-US"/>
              </w:rPr>
            </w:rPrChange>
          </w:rPr>
          <w:t>description:</w:t>
        </w:r>
      </w:ins>
      <w:ins w:id="163" w:author="Rapporteur" w:date="2021-05-10T14:25:00Z">
        <w:r w:rsidR="009E21BA" w:rsidRPr="009E21BA">
          <w:rPr>
            <w:lang w:eastAsia="zh-CN"/>
            <w:rPrChange w:id="164" w:author="Rapporteur" w:date="2021-05-10T14:25:00Z">
              <w:rPr>
                <w:lang w:val="en-US"/>
              </w:rPr>
            </w:rPrChange>
          </w:rPr>
          <w:t xml:space="preserve"> </w:t>
        </w:r>
        <w:r w:rsidR="009E21BA" w:rsidRPr="00C45411">
          <w:rPr>
            <w:lang w:eastAsia="zh-CN"/>
          </w:rPr>
          <w:t>A string used to indicate the features supported by an API that is used as defined in clause 6.6 in 3GPP TS 29.500 [25]. The string shall contain a bitmask indicating supported features in hexadecimal representation:</w:t>
        </w:r>
      </w:ins>
      <w:ins w:id="165" w:author="Rapporteur" w:date="2021-05-10T14:41:00Z">
        <w:r w:rsidR="00C45411">
          <w:rPr>
            <w:lang w:eastAsia="zh-CN"/>
          </w:rPr>
          <w:t xml:space="preserve"> </w:t>
        </w:r>
      </w:ins>
      <w:ins w:id="166" w:author="Rapporteur" w:date="2021-05-10T14:25:00Z">
        <w:r w:rsidR="009E21BA" w:rsidRPr="001D2CEF">
          <w:rPr>
            <w:lang w:eastAsia="zh-CN"/>
          </w:rPr>
          <w:t>Each character in the string shall take a value of "0" to "9"</w:t>
        </w:r>
        <w:r w:rsidR="009E21BA">
          <w:rPr>
            <w:lang w:eastAsia="zh-CN"/>
          </w:rPr>
          <w:t xml:space="preserve">, </w:t>
        </w:r>
        <w:r w:rsidR="009E21BA" w:rsidRPr="00127CF6">
          <w:rPr>
            <w:lang w:eastAsia="zh-CN"/>
          </w:rPr>
          <w:t>"</w:t>
        </w:r>
        <w:r w:rsidR="009E21BA">
          <w:rPr>
            <w:lang w:eastAsia="zh-CN"/>
          </w:rPr>
          <w:t>a</w:t>
        </w:r>
        <w:r w:rsidR="009E21BA" w:rsidRPr="00127CF6">
          <w:rPr>
            <w:lang w:eastAsia="zh-CN"/>
          </w:rPr>
          <w:t>" to "</w:t>
        </w:r>
        <w:r w:rsidR="009E21BA">
          <w:rPr>
            <w:lang w:eastAsia="zh-CN"/>
          </w:rPr>
          <w:t>f</w:t>
        </w:r>
        <w:r w:rsidR="009E21BA" w:rsidRPr="00127CF6">
          <w:rPr>
            <w:lang w:eastAsia="zh-CN"/>
          </w:rPr>
          <w:t>"</w:t>
        </w:r>
        <w:r w:rsidR="009E21BA"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ins>
    </w:p>
    <w:p w14:paraId="0DAE1D32" w14:textId="77777777" w:rsidR="005B5A2D" w:rsidRPr="009E21BA" w:rsidRDefault="005B5A2D" w:rsidP="005B5A2D">
      <w:pPr>
        <w:pStyle w:val="PL"/>
        <w:rPr>
          <w:lang w:val="en-US"/>
          <w:rPrChange w:id="167" w:author="Rapporteur" w:date="2021-05-10T14:25:00Z">
            <w:rPr>
              <w:lang w:val="de-DE"/>
            </w:rPr>
          </w:rPrChange>
        </w:rPr>
      </w:pPr>
      <w:r w:rsidRPr="00F11966">
        <w:rPr>
          <w:lang w:val="en-US"/>
        </w:rPr>
        <w:t xml:space="preserve">    </w:t>
      </w:r>
      <w:r w:rsidRPr="009E21BA">
        <w:rPr>
          <w:lang w:val="en-US"/>
          <w:rPrChange w:id="168" w:author="Rapporteur" w:date="2021-05-10T14:25:00Z">
            <w:rPr>
              <w:lang w:val="de-DE"/>
            </w:rPr>
          </w:rPrChange>
        </w:rPr>
        <w:t>Uinteger:</w:t>
      </w:r>
    </w:p>
    <w:p w14:paraId="6BA2AC7A" w14:textId="77777777" w:rsidR="005B5A2D" w:rsidRPr="00F11966" w:rsidRDefault="005B5A2D" w:rsidP="005B5A2D">
      <w:pPr>
        <w:pStyle w:val="PL"/>
        <w:rPr>
          <w:lang w:val="sv-SE"/>
        </w:rPr>
      </w:pPr>
      <w:r w:rsidRPr="009E21BA">
        <w:rPr>
          <w:lang w:val="en-US"/>
          <w:rPrChange w:id="169" w:author="Rapporteur" w:date="2021-05-10T14:25:00Z">
            <w:rPr>
              <w:lang w:val="de-DE"/>
            </w:rPr>
          </w:rPrChange>
        </w:rPr>
        <w:t xml:space="preserve">      </w:t>
      </w:r>
      <w:r w:rsidRPr="00F11966">
        <w:rPr>
          <w:lang w:val="sv-SE"/>
        </w:rPr>
        <w:t>type: integer</w:t>
      </w:r>
    </w:p>
    <w:p w14:paraId="5ABFAFB1" w14:textId="77777777" w:rsidR="005B5A2D" w:rsidRPr="00F11966" w:rsidRDefault="005B5A2D" w:rsidP="005B5A2D">
      <w:pPr>
        <w:pStyle w:val="PL"/>
        <w:rPr>
          <w:lang w:val="sv-SE"/>
        </w:rPr>
      </w:pPr>
      <w:r w:rsidRPr="00F11966">
        <w:rPr>
          <w:lang w:val="sv-SE"/>
        </w:rPr>
        <w:t xml:space="preserve">      minimum: 0</w:t>
      </w:r>
    </w:p>
    <w:p w14:paraId="376DF269" w14:textId="568EA93A" w:rsidR="00263EFC" w:rsidRDefault="00263EFC" w:rsidP="00263EFC">
      <w:pPr>
        <w:pStyle w:val="PL"/>
        <w:rPr>
          <w:ins w:id="170" w:author="Rapporteur" w:date="2021-05-10T14:18:00Z"/>
          <w:lang w:val="en-US"/>
        </w:rPr>
      </w:pPr>
      <w:ins w:id="171" w:author="Rapporteur" w:date="2021-05-10T14:18:00Z">
        <w:r w:rsidRPr="00F11966">
          <w:t xml:space="preserve">      </w:t>
        </w:r>
        <w:r w:rsidRPr="001531E3">
          <w:rPr>
            <w:lang w:val="en-US"/>
          </w:rPr>
          <w:t>description:</w:t>
        </w:r>
      </w:ins>
      <w:ins w:id="172" w:author="Rapporteur" w:date="2021-05-10T14:25:00Z">
        <w:r w:rsidR="009E21BA" w:rsidRPr="009E21BA">
          <w:t xml:space="preserve"> </w:t>
        </w:r>
        <w:r w:rsidR="009E21BA" w:rsidRPr="001D2CEF">
          <w:t>Unsigned Integer, i.e. only value 0 and integers above 0 are permissible</w:t>
        </w:r>
      </w:ins>
      <w:ins w:id="173" w:author="Rapporteur" w:date="2021-05-10T14:26:00Z">
        <w:r w:rsidR="009E21BA">
          <w:t>.</w:t>
        </w:r>
      </w:ins>
    </w:p>
    <w:p w14:paraId="06C3FE62" w14:textId="77777777" w:rsidR="005B5A2D" w:rsidRPr="009E21BA" w:rsidRDefault="005B5A2D" w:rsidP="005B5A2D">
      <w:pPr>
        <w:pStyle w:val="PL"/>
        <w:rPr>
          <w:lang w:val="en-US"/>
          <w:rPrChange w:id="174" w:author="Rapporteur" w:date="2021-05-10T14:25:00Z">
            <w:rPr>
              <w:lang w:val="de-DE"/>
            </w:rPr>
          </w:rPrChange>
        </w:rPr>
      </w:pPr>
      <w:r w:rsidRPr="009E21BA">
        <w:rPr>
          <w:lang w:val="en-US"/>
          <w:rPrChange w:id="175" w:author="Rapporteur" w:date="2021-05-10T14:25:00Z">
            <w:rPr>
              <w:lang w:val="de-DE"/>
            </w:rPr>
          </w:rPrChange>
        </w:rPr>
        <w:t xml:space="preserve">    UintegerRm:</w:t>
      </w:r>
    </w:p>
    <w:p w14:paraId="2802AA5A" w14:textId="77777777" w:rsidR="005B5A2D" w:rsidRPr="00F11966" w:rsidRDefault="005B5A2D" w:rsidP="005B5A2D">
      <w:pPr>
        <w:pStyle w:val="PL"/>
        <w:rPr>
          <w:lang w:val="sv-SE"/>
        </w:rPr>
      </w:pPr>
      <w:r w:rsidRPr="009E21BA">
        <w:rPr>
          <w:lang w:val="en-US"/>
          <w:rPrChange w:id="176" w:author="Rapporteur" w:date="2021-05-10T14:25:00Z">
            <w:rPr>
              <w:lang w:val="de-DE"/>
            </w:rPr>
          </w:rPrChange>
        </w:rPr>
        <w:t xml:space="preserve">      </w:t>
      </w:r>
      <w:r w:rsidRPr="00F11966">
        <w:rPr>
          <w:lang w:val="sv-SE"/>
        </w:rPr>
        <w:t>type: integer</w:t>
      </w:r>
    </w:p>
    <w:p w14:paraId="094E13BE" w14:textId="77777777" w:rsidR="005B5A2D" w:rsidRPr="00F11966" w:rsidRDefault="005B5A2D" w:rsidP="005B5A2D">
      <w:pPr>
        <w:pStyle w:val="PL"/>
        <w:rPr>
          <w:lang w:val="sv-SE"/>
        </w:rPr>
      </w:pPr>
      <w:r w:rsidRPr="00F11966">
        <w:rPr>
          <w:lang w:val="sv-SE"/>
        </w:rPr>
        <w:t xml:space="preserve">      minimum: 0</w:t>
      </w:r>
    </w:p>
    <w:p w14:paraId="135819B9" w14:textId="77777777" w:rsidR="005B5A2D" w:rsidRPr="004A746B" w:rsidRDefault="005B5A2D" w:rsidP="005B5A2D">
      <w:pPr>
        <w:pStyle w:val="PL"/>
        <w:rPr>
          <w:lang w:val="en-US"/>
          <w:rPrChange w:id="177" w:author="Rapporteur" w:date="2021-05-11T08:16:00Z">
            <w:rPr>
              <w:lang w:val="de-DE"/>
            </w:rPr>
          </w:rPrChange>
        </w:rPr>
      </w:pPr>
      <w:r w:rsidRPr="004A746B">
        <w:rPr>
          <w:lang w:val="en-US"/>
          <w:rPrChange w:id="178" w:author="Rapporteur" w:date="2021-05-11T08:16:00Z">
            <w:rPr>
              <w:lang w:val="de-DE"/>
            </w:rPr>
          </w:rPrChange>
        </w:rPr>
        <w:t xml:space="preserve">      nullable: true</w:t>
      </w:r>
    </w:p>
    <w:p w14:paraId="0FF975DF" w14:textId="5DFC819E" w:rsidR="00263EFC" w:rsidRDefault="00263EFC" w:rsidP="00263EFC">
      <w:pPr>
        <w:pStyle w:val="PL"/>
        <w:rPr>
          <w:ins w:id="179" w:author="Rapporteur" w:date="2021-05-10T14:18:00Z"/>
          <w:lang w:val="en-US"/>
        </w:rPr>
      </w:pPr>
      <w:ins w:id="180" w:author="Rapporteur" w:date="2021-05-10T14:18:00Z">
        <w:r w:rsidRPr="00F11966">
          <w:t xml:space="preserve">      </w:t>
        </w:r>
        <w:r w:rsidRPr="001531E3">
          <w:rPr>
            <w:lang w:val="en-US"/>
          </w:rPr>
          <w:t>description:</w:t>
        </w:r>
      </w:ins>
      <w:ins w:id="181" w:author="Rapporteur" w:date="2021-05-10T14:26:00Z">
        <w:r w:rsidR="009E21BA" w:rsidRPr="009E21BA">
          <w:t xml:space="preserve"> </w:t>
        </w:r>
        <w:r w:rsidR="009E21BA" w:rsidRPr="001D2CEF">
          <w:t>Unsigned Integer, i.e. only value 0 and integers above 0 are permissible</w:t>
        </w:r>
        <w:r w:rsidR="009E21BA" w:rsidRPr="009E21BA">
          <w:t xml:space="preserve"> </w:t>
        </w:r>
        <w:r w:rsidR="009E21BA" w:rsidRPr="001D2CEF">
          <w:t>with the OpenAPI "nullable: true" property</w:t>
        </w:r>
        <w:r w:rsidR="009E21BA">
          <w:t>.</w:t>
        </w:r>
      </w:ins>
    </w:p>
    <w:p w14:paraId="35DF7C70" w14:textId="77777777" w:rsidR="005B5A2D" w:rsidRPr="009E21BA" w:rsidRDefault="005B5A2D" w:rsidP="005B5A2D">
      <w:pPr>
        <w:pStyle w:val="PL"/>
        <w:rPr>
          <w:lang w:val="en-US"/>
          <w:rPrChange w:id="182" w:author="Rapporteur" w:date="2021-05-10T14:26:00Z">
            <w:rPr>
              <w:lang w:val="de-DE"/>
            </w:rPr>
          </w:rPrChange>
        </w:rPr>
      </w:pPr>
      <w:r w:rsidRPr="009E21BA">
        <w:rPr>
          <w:lang w:val="en-US"/>
          <w:rPrChange w:id="183" w:author="Rapporteur" w:date="2021-05-10T14:26:00Z">
            <w:rPr>
              <w:lang w:val="de-DE"/>
            </w:rPr>
          </w:rPrChange>
        </w:rPr>
        <w:t xml:space="preserve">    Uint16:</w:t>
      </w:r>
    </w:p>
    <w:p w14:paraId="59B5B14C" w14:textId="77777777" w:rsidR="005B5A2D" w:rsidRPr="004A746B" w:rsidRDefault="005B5A2D" w:rsidP="005B5A2D">
      <w:pPr>
        <w:pStyle w:val="PL"/>
        <w:rPr>
          <w:lang w:val="en-US"/>
          <w:rPrChange w:id="184" w:author="Rapporteur" w:date="2021-05-11T08:16:00Z">
            <w:rPr>
              <w:lang w:val="de-DE"/>
            </w:rPr>
          </w:rPrChange>
        </w:rPr>
      </w:pPr>
      <w:r w:rsidRPr="009E21BA">
        <w:rPr>
          <w:lang w:val="en-US"/>
          <w:rPrChange w:id="185" w:author="Rapporteur" w:date="2021-05-10T14:26:00Z">
            <w:rPr>
              <w:lang w:val="de-DE"/>
            </w:rPr>
          </w:rPrChange>
        </w:rPr>
        <w:lastRenderedPageBreak/>
        <w:t xml:space="preserve">      </w:t>
      </w:r>
      <w:r w:rsidRPr="004A746B">
        <w:rPr>
          <w:lang w:val="en-US"/>
          <w:rPrChange w:id="186" w:author="Rapporteur" w:date="2021-05-11T08:16:00Z">
            <w:rPr>
              <w:lang w:val="de-DE"/>
            </w:rPr>
          </w:rPrChange>
        </w:rPr>
        <w:t>type: integer</w:t>
      </w:r>
    </w:p>
    <w:p w14:paraId="2A5F9DEE" w14:textId="77777777" w:rsidR="005B5A2D" w:rsidRPr="004A746B" w:rsidRDefault="005B5A2D" w:rsidP="005B5A2D">
      <w:pPr>
        <w:pStyle w:val="PL"/>
        <w:rPr>
          <w:lang w:val="en-US"/>
          <w:rPrChange w:id="187" w:author="Rapporteur" w:date="2021-05-11T08:16:00Z">
            <w:rPr>
              <w:lang w:val="de-DE"/>
            </w:rPr>
          </w:rPrChange>
        </w:rPr>
      </w:pPr>
      <w:r w:rsidRPr="004A746B">
        <w:rPr>
          <w:lang w:val="en-US"/>
          <w:rPrChange w:id="188" w:author="Rapporteur" w:date="2021-05-11T08:16:00Z">
            <w:rPr>
              <w:lang w:val="de-DE"/>
            </w:rPr>
          </w:rPrChange>
        </w:rPr>
        <w:t xml:space="preserve">      minimum: 0</w:t>
      </w:r>
    </w:p>
    <w:p w14:paraId="313A8DD3" w14:textId="77777777" w:rsidR="005B5A2D" w:rsidRPr="004A746B" w:rsidRDefault="005B5A2D" w:rsidP="005B5A2D">
      <w:pPr>
        <w:pStyle w:val="PL"/>
        <w:rPr>
          <w:lang w:val="en-US"/>
          <w:rPrChange w:id="189" w:author="Rapporteur" w:date="2021-05-11T08:16:00Z">
            <w:rPr>
              <w:lang w:val="de-DE"/>
            </w:rPr>
          </w:rPrChange>
        </w:rPr>
      </w:pPr>
      <w:r w:rsidRPr="004A746B">
        <w:rPr>
          <w:lang w:val="en-US"/>
          <w:rPrChange w:id="190" w:author="Rapporteur" w:date="2021-05-11T08:16:00Z">
            <w:rPr>
              <w:lang w:val="de-DE"/>
            </w:rPr>
          </w:rPrChange>
        </w:rPr>
        <w:t xml:space="preserve">      maximum: 65535</w:t>
      </w:r>
    </w:p>
    <w:p w14:paraId="702BA9AD" w14:textId="11926899" w:rsidR="00263EFC" w:rsidRDefault="00263EFC" w:rsidP="00263EFC">
      <w:pPr>
        <w:pStyle w:val="PL"/>
        <w:rPr>
          <w:ins w:id="191" w:author="Rapporteur" w:date="2021-05-10T14:18:00Z"/>
          <w:lang w:val="en-US"/>
        </w:rPr>
      </w:pPr>
      <w:ins w:id="192" w:author="Rapporteur" w:date="2021-05-10T14:18:00Z">
        <w:r w:rsidRPr="00F11966">
          <w:t xml:space="preserve">      </w:t>
        </w:r>
        <w:r w:rsidRPr="001531E3">
          <w:rPr>
            <w:lang w:val="en-US"/>
          </w:rPr>
          <w:t>description:</w:t>
        </w:r>
      </w:ins>
      <w:ins w:id="193" w:author="Rapporteur" w:date="2021-05-10T14:26:00Z">
        <w:r w:rsidR="009E21BA">
          <w:rPr>
            <w:lang w:val="en-US"/>
          </w:rPr>
          <w:t xml:space="preserve"> </w:t>
        </w:r>
      </w:ins>
      <w:ins w:id="194" w:author="Rapporteur" w:date="2021-05-10T14:28:00Z">
        <w:r w:rsidR="009E21BA">
          <w:t xml:space="preserve">Integer where the allowed values correspond to the value range of an unsigned </w:t>
        </w:r>
      </w:ins>
      <w:ins w:id="195" w:author="Rapporteur" w:date="2021-05-10T14:29:00Z">
        <w:r w:rsidR="009E21BA">
          <w:t>16</w:t>
        </w:r>
      </w:ins>
      <w:ins w:id="196" w:author="Rapporteur" w:date="2021-05-10T14:28:00Z">
        <w:r w:rsidR="009E21BA">
          <w:t>-bit integer</w:t>
        </w:r>
      </w:ins>
      <w:ins w:id="197" w:author="Rapporteur" w:date="2021-05-10T14:29:00Z">
        <w:r w:rsidR="009E21BA">
          <w:t>.</w:t>
        </w:r>
      </w:ins>
    </w:p>
    <w:p w14:paraId="2E5FB3BE" w14:textId="77777777" w:rsidR="005B5A2D" w:rsidRPr="009E21BA" w:rsidRDefault="005B5A2D" w:rsidP="005B5A2D">
      <w:pPr>
        <w:pStyle w:val="PL"/>
        <w:rPr>
          <w:lang w:val="en-US"/>
          <w:rPrChange w:id="198" w:author="Rapporteur" w:date="2021-05-10T14:28:00Z">
            <w:rPr>
              <w:lang w:val="de-DE"/>
            </w:rPr>
          </w:rPrChange>
        </w:rPr>
      </w:pPr>
      <w:r w:rsidRPr="009E21BA">
        <w:rPr>
          <w:lang w:val="en-US"/>
          <w:rPrChange w:id="199" w:author="Rapporteur" w:date="2021-05-10T14:28:00Z">
            <w:rPr>
              <w:lang w:val="de-DE"/>
            </w:rPr>
          </w:rPrChange>
        </w:rPr>
        <w:t xml:space="preserve">    Uint16Rm:</w:t>
      </w:r>
    </w:p>
    <w:p w14:paraId="287F3C91" w14:textId="77777777" w:rsidR="005B5A2D" w:rsidRPr="004A746B" w:rsidRDefault="005B5A2D" w:rsidP="005B5A2D">
      <w:pPr>
        <w:pStyle w:val="PL"/>
        <w:rPr>
          <w:lang w:val="en-US"/>
          <w:rPrChange w:id="200" w:author="Rapporteur" w:date="2021-05-11T08:16:00Z">
            <w:rPr>
              <w:lang w:val="de-DE"/>
            </w:rPr>
          </w:rPrChange>
        </w:rPr>
      </w:pPr>
      <w:r w:rsidRPr="009E21BA">
        <w:rPr>
          <w:lang w:val="en-US"/>
          <w:rPrChange w:id="201" w:author="Rapporteur" w:date="2021-05-10T14:28:00Z">
            <w:rPr>
              <w:lang w:val="de-DE"/>
            </w:rPr>
          </w:rPrChange>
        </w:rPr>
        <w:t xml:space="preserve">      </w:t>
      </w:r>
      <w:r w:rsidRPr="004A746B">
        <w:rPr>
          <w:lang w:val="en-US"/>
          <w:rPrChange w:id="202" w:author="Rapporteur" w:date="2021-05-11T08:16:00Z">
            <w:rPr>
              <w:lang w:val="de-DE"/>
            </w:rPr>
          </w:rPrChange>
        </w:rPr>
        <w:t>type: integer</w:t>
      </w:r>
    </w:p>
    <w:p w14:paraId="34435786" w14:textId="77777777" w:rsidR="005B5A2D" w:rsidRPr="004A746B" w:rsidRDefault="005B5A2D" w:rsidP="005B5A2D">
      <w:pPr>
        <w:pStyle w:val="PL"/>
        <w:rPr>
          <w:lang w:val="en-US"/>
          <w:rPrChange w:id="203" w:author="Rapporteur" w:date="2021-05-11T08:16:00Z">
            <w:rPr>
              <w:lang w:val="de-DE"/>
            </w:rPr>
          </w:rPrChange>
        </w:rPr>
      </w:pPr>
      <w:r w:rsidRPr="004A746B">
        <w:rPr>
          <w:lang w:val="en-US"/>
          <w:rPrChange w:id="204" w:author="Rapporteur" w:date="2021-05-11T08:16:00Z">
            <w:rPr>
              <w:lang w:val="de-DE"/>
            </w:rPr>
          </w:rPrChange>
        </w:rPr>
        <w:t xml:space="preserve">      minimum: 0</w:t>
      </w:r>
    </w:p>
    <w:p w14:paraId="16818926" w14:textId="77777777" w:rsidR="005B5A2D" w:rsidRPr="004A746B" w:rsidRDefault="005B5A2D" w:rsidP="005B5A2D">
      <w:pPr>
        <w:pStyle w:val="PL"/>
        <w:rPr>
          <w:lang w:val="en-US"/>
          <w:rPrChange w:id="205" w:author="Rapporteur" w:date="2021-05-11T08:16:00Z">
            <w:rPr>
              <w:lang w:val="de-DE"/>
            </w:rPr>
          </w:rPrChange>
        </w:rPr>
      </w:pPr>
      <w:r w:rsidRPr="004A746B">
        <w:rPr>
          <w:lang w:val="en-US"/>
          <w:rPrChange w:id="206" w:author="Rapporteur" w:date="2021-05-11T08:16:00Z">
            <w:rPr>
              <w:lang w:val="de-DE"/>
            </w:rPr>
          </w:rPrChange>
        </w:rPr>
        <w:t xml:space="preserve">      maximum: 65535</w:t>
      </w:r>
    </w:p>
    <w:p w14:paraId="027725A4" w14:textId="77777777" w:rsidR="005B5A2D" w:rsidRPr="004A746B" w:rsidRDefault="005B5A2D" w:rsidP="005B5A2D">
      <w:pPr>
        <w:pStyle w:val="PL"/>
        <w:rPr>
          <w:lang w:val="en-US"/>
          <w:rPrChange w:id="207" w:author="Rapporteur" w:date="2021-05-11T08:16:00Z">
            <w:rPr>
              <w:lang w:val="de-DE"/>
            </w:rPr>
          </w:rPrChange>
        </w:rPr>
      </w:pPr>
      <w:r w:rsidRPr="004A746B">
        <w:rPr>
          <w:lang w:val="en-US"/>
          <w:rPrChange w:id="208" w:author="Rapporteur" w:date="2021-05-11T08:16:00Z">
            <w:rPr>
              <w:lang w:val="de-DE"/>
            </w:rPr>
          </w:rPrChange>
        </w:rPr>
        <w:t xml:space="preserve">      nullable: true</w:t>
      </w:r>
    </w:p>
    <w:p w14:paraId="56193E7E" w14:textId="525492D9" w:rsidR="00263EFC" w:rsidRDefault="00263EFC" w:rsidP="00263EFC">
      <w:pPr>
        <w:pStyle w:val="PL"/>
        <w:rPr>
          <w:ins w:id="209" w:author="Rapporteur" w:date="2021-05-10T14:18:00Z"/>
          <w:lang w:val="en-US"/>
        </w:rPr>
      </w:pPr>
      <w:ins w:id="210" w:author="Rapporteur" w:date="2021-05-10T14:18:00Z">
        <w:r w:rsidRPr="00F11966">
          <w:t xml:space="preserve">      </w:t>
        </w:r>
        <w:r w:rsidRPr="001531E3">
          <w:rPr>
            <w:lang w:val="en-US"/>
          </w:rPr>
          <w:t>description:</w:t>
        </w:r>
      </w:ins>
      <w:ins w:id="211" w:author="Rapporteur" w:date="2021-05-10T14:28:00Z">
        <w:r w:rsidR="009E21BA" w:rsidRPr="009E21BA">
          <w:t xml:space="preserve"> </w:t>
        </w:r>
        <w:r w:rsidR="009E21BA">
          <w:t xml:space="preserve">Integer where the allowed values correspond to the value range of an unsigned </w:t>
        </w:r>
      </w:ins>
      <w:ins w:id="212" w:author="Rapporteur" w:date="2021-05-10T14:29:00Z">
        <w:r w:rsidR="009E21BA">
          <w:t>16</w:t>
        </w:r>
      </w:ins>
      <w:ins w:id="213" w:author="Rapporteur" w:date="2021-05-10T14:28:00Z">
        <w:r w:rsidR="009E21BA">
          <w:t>-bit integer</w:t>
        </w:r>
      </w:ins>
      <w:ins w:id="214" w:author="Rapporteur" w:date="2021-05-10T14:29:00Z">
        <w:r w:rsidR="009E21BA">
          <w:t xml:space="preserve"> </w:t>
        </w:r>
        <w:r w:rsidR="009E21BA" w:rsidRPr="001D2CEF">
          <w:t>with the OpenAPI "nullable: true" property</w:t>
        </w:r>
        <w:r w:rsidR="009E21BA">
          <w:t>.</w:t>
        </w:r>
      </w:ins>
    </w:p>
    <w:p w14:paraId="2FEBA5D9" w14:textId="77777777" w:rsidR="005B5A2D" w:rsidRPr="00F11966" w:rsidRDefault="005B5A2D" w:rsidP="005B5A2D">
      <w:pPr>
        <w:pStyle w:val="PL"/>
        <w:rPr>
          <w:lang w:val="sv-SE"/>
        </w:rPr>
      </w:pPr>
      <w:r w:rsidRPr="00F11966">
        <w:rPr>
          <w:lang w:val="sv-SE"/>
        </w:rPr>
        <w:t xml:space="preserve">    Uint32:</w:t>
      </w:r>
    </w:p>
    <w:p w14:paraId="7E46422F" w14:textId="77777777" w:rsidR="005B5A2D" w:rsidRPr="00F11966" w:rsidRDefault="005B5A2D" w:rsidP="005B5A2D">
      <w:pPr>
        <w:pStyle w:val="PL"/>
        <w:rPr>
          <w:lang w:val="sv-SE"/>
        </w:rPr>
      </w:pPr>
      <w:r w:rsidRPr="00F11966">
        <w:rPr>
          <w:lang w:val="sv-SE"/>
        </w:rPr>
        <w:t xml:space="preserve">      type: integer</w:t>
      </w:r>
    </w:p>
    <w:p w14:paraId="6865F970" w14:textId="77777777" w:rsidR="005B5A2D" w:rsidRPr="004A746B" w:rsidRDefault="005B5A2D" w:rsidP="005B5A2D">
      <w:pPr>
        <w:pStyle w:val="PL"/>
        <w:rPr>
          <w:lang w:val="en-US"/>
          <w:rPrChange w:id="215" w:author="Rapporteur" w:date="2021-05-11T08:16:00Z">
            <w:rPr>
              <w:lang w:val="de-DE"/>
            </w:rPr>
          </w:rPrChange>
        </w:rPr>
      </w:pPr>
      <w:r w:rsidRPr="004A746B">
        <w:rPr>
          <w:lang w:val="en-US"/>
          <w:rPrChange w:id="216" w:author="Rapporteur" w:date="2021-05-11T08:16:00Z">
            <w:rPr>
              <w:lang w:val="de-DE"/>
            </w:rPr>
          </w:rPrChange>
        </w:rPr>
        <w:t xml:space="preserve">      minimum: 0</w:t>
      </w:r>
    </w:p>
    <w:p w14:paraId="2B1F1AFA" w14:textId="77777777" w:rsidR="005B5A2D" w:rsidRPr="004A746B" w:rsidRDefault="005B5A2D" w:rsidP="005B5A2D">
      <w:pPr>
        <w:pStyle w:val="PL"/>
        <w:rPr>
          <w:lang w:val="en-US"/>
          <w:rPrChange w:id="217" w:author="Rapporteur" w:date="2021-05-11T08:16:00Z">
            <w:rPr>
              <w:lang w:val="de-DE"/>
            </w:rPr>
          </w:rPrChange>
        </w:rPr>
      </w:pPr>
      <w:r w:rsidRPr="004A746B">
        <w:rPr>
          <w:lang w:val="en-US"/>
          <w:rPrChange w:id="218" w:author="Rapporteur" w:date="2021-05-11T08:16:00Z">
            <w:rPr>
              <w:lang w:val="de-DE"/>
            </w:rPr>
          </w:rPrChange>
        </w:rPr>
        <w:t xml:space="preserve">      maximum: 4294967295 #(2^32)-1</w:t>
      </w:r>
    </w:p>
    <w:p w14:paraId="21147E59" w14:textId="0EDC67CC" w:rsidR="009E21BA" w:rsidRDefault="009E21BA" w:rsidP="009E21BA">
      <w:pPr>
        <w:pStyle w:val="PL"/>
        <w:rPr>
          <w:ins w:id="219" w:author="Rapporteur" w:date="2021-05-10T14:18:00Z"/>
          <w:lang w:val="en-US"/>
        </w:rPr>
      </w:pPr>
      <w:ins w:id="220" w:author="Rapporteur" w:date="2021-05-10T14:18:00Z">
        <w:r w:rsidRPr="00F11966">
          <w:t xml:space="preserve">      </w:t>
        </w:r>
        <w:r w:rsidRPr="001531E3">
          <w:rPr>
            <w:lang w:val="en-US"/>
          </w:rPr>
          <w:t>description:</w:t>
        </w:r>
      </w:ins>
      <w:ins w:id="221" w:author="Rapporteur" w:date="2021-05-10T14:28:00Z">
        <w:r w:rsidRPr="009E21BA">
          <w:t xml:space="preserve"> </w:t>
        </w:r>
        <w:r>
          <w:t>Integer where the allowed values correspond to the value range of an unsigned 32-bit integer</w:t>
        </w:r>
      </w:ins>
      <w:ins w:id="222" w:author="Rapporteur" w:date="2021-05-10T14:30:00Z">
        <w:r w:rsidR="00AF6C5A">
          <w:t>.</w:t>
        </w:r>
      </w:ins>
    </w:p>
    <w:p w14:paraId="635AA1C4" w14:textId="77777777" w:rsidR="005B5A2D" w:rsidRPr="00F11966" w:rsidRDefault="005B5A2D" w:rsidP="005B5A2D">
      <w:pPr>
        <w:pStyle w:val="PL"/>
        <w:rPr>
          <w:lang w:val="sv-SE"/>
        </w:rPr>
      </w:pPr>
      <w:r w:rsidRPr="00F11966">
        <w:rPr>
          <w:lang w:val="sv-SE"/>
        </w:rPr>
        <w:t xml:space="preserve">    Uint32Rm:</w:t>
      </w:r>
    </w:p>
    <w:p w14:paraId="26FCB7D8" w14:textId="77777777" w:rsidR="005B5A2D" w:rsidRPr="00F11966" w:rsidRDefault="005B5A2D" w:rsidP="005B5A2D">
      <w:pPr>
        <w:pStyle w:val="PL"/>
        <w:rPr>
          <w:lang w:val="sv-SE"/>
        </w:rPr>
      </w:pPr>
      <w:r w:rsidRPr="00F11966">
        <w:rPr>
          <w:lang w:val="sv-SE"/>
        </w:rPr>
        <w:t xml:space="preserve">      format: int32</w:t>
      </w:r>
    </w:p>
    <w:p w14:paraId="48259290" w14:textId="77777777" w:rsidR="005B5A2D" w:rsidRPr="00F11966" w:rsidRDefault="005B5A2D" w:rsidP="005B5A2D">
      <w:pPr>
        <w:pStyle w:val="PL"/>
        <w:rPr>
          <w:lang w:val="sv-SE"/>
        </w:rPr>
      </w:pPr>
      <w:r w:rsidRPr="00F11966">
        <w:rPr>
          <w:lang w:val="sv-SE"/>
        </w:rPr>
        <w:t xml:space="preserve">      type: integer</w:t>
      </w:r>
    </w:p>
    <w:p w14:paraId="647487E2" w14:textId="77777777" w:rsidR="005B5A2D" w:rsidRPr="004A746B" w:rsidRDefault="005B5A2D" w:rsidP="005B5A2D">
      <w:pPr>
        <w:pStyle w:val="PL"/>
        <w:rPr>
          <w:lang w:val="en-US"/>
          <w:rPrChange w:id="223" w:author="Rapporteur" w:date="2021-05-11T08:16:00Z">
            <w:rPr>
              <w:lang w:val="de-DE"/>
            </w:rPr>
          </w:rPrChange>
        </w:rPr>
      </w:pPr>
      <w:r w:rsidRPr="004A746B">
        <w:rPr>
          <w:lang w:val="en-US"/>
          <w:rPrChange w:id="224" w:author="Rapporteur" w:date="2021-05-11T08:16:00Z">
            <w:rPr>
              <w:lang w:val="de-DE"/>
            </w:rPr>
          </w:rPrChange>
        </w:rPr>
        <w:t xml:space="preserve">      minimum: 0</w:t>
      </w:r>
    </w:p>
    <w:p w14:paraId="658DE6AE" w14:textId="77777777" w:rsidR="005B5A2D" w:rsidRPr="004A746B" w:rsidRDefault="005B5A2D" w:rsidP="005B5A2D">
      <w:pPr>
        <w:pStyle w:val="PL"/>
        <w:rPr>
          <w:lang w:val="en-US"/>
          <w:rPrChange w:id="225" w:author="Rapporteur" w:date="2021-05-11T08:16:00Z">
            <w:rPr>
              <w:lang w:val="de-DE"/>
            </w:rPr>
          </w:rPrChange>
        </w:rPr>
      </w:pPr>
      <w:r w:rsidRPr="004A746B">
        <w:rPr>
          <w:lang w:val="en-US"/>
          <w:rPrChange w:id="226" w:author="Rapporteur" w:date="2021-05-11T08:16:00Z">
            <w:rPr>
              <w:lang w:val="de-DE"/>
            </w:rPr>
          </w:rPrChange>
        </w:rPr>
        <w:t xml:space="preserve">      maximum: 4294967295 #(2^32)-1</w:t>
      </w:r>
    </w:p>
    <w:p w14:paraId="0FD78B8A" w14:textId="77777777" w:rsidR="005B5A2D" w:rsidRPr="004A746B" w:rsidRDefault="005B5A2D" w:rsidP="005B5A2D">
      <w:pPr>
        <w:pStyle w:val="PL"/>
        <w:rPr>
          <w:lang w:val="en-US"/>
          <w:rPrChange w:id="227" w:author="Rapporteur" w:date="2021-05-11T08:16:00Z">
            <w:rPr>
              <w:lang w:val="de-DE"/>
            </w:rPr>
          </w:rPrChange>
        </w:rPr>
      </w:pPr>
      <w:r w:rsidRPr="004A746B">
        <w:rPr>
          <w:lang w:val="en-US"/>
          <w:rPrChange w:id="228" w:author="Rapporteur" w:date="2021-05-11T08:16:00Z">
            <w:rPr>
              <w:lang w:val="de-DE"/>
            </w:rPr>
          </w:rPrChange>
        </w:rPr>
        <w:t xml:space="preserve">      nullable: true</w:t>
      </w:r>
    </w:p>
    <w:p w14:paraId="2A3FE5D7" w14:textId="12A4B005" w:rsidR="009E21BA" w:rsidRDefault="009E21BA" w:rsidP="009E21BA">
      <w:pPr>
        <w:pStyle w:val="PL"/>
        <w:rPr>
          <w:ins w:id="229" w:author="Rapporteur" w:date="2021-05-10T14:18:00Z"/>
          <w:lang w:val="en-US"/>
        </w:rPr>
      </w:pPr>
      <w:ins w:id="230" w:author="Rapporteur" w:date="2021-05-10T14:18:00Z">
        <w:r w:rsidRPr="00F11966">
          <w:t xml:space="preserve">      </w:t>
        </w:r>
        <w:r w:rsidRPr="001531E3">
          <w:rPr>
            <w:lang w:val="en-US"/>
          </w:rPr>
          <w:t>description:</w:t>
        </w:r>
      </w:ins>
      <w:ins w:id="231" w:author="Rapporteur" w:date="2021-05-10T14:30:00Z">
        <w:r w:rsidR="00AF6C5A" w:rsidRPr="00AF6C5A">
          <w:t xml:space="preserve"> </w:t>
        </w:r>
        <w:r w:rsidR="00AF6C5A">
          <w:t xml:space="preserve">Integer where the allowed values correspond to the value range of an unsigned 32-bit integer </w:t>
        </w:r>
        <w:r w:rsidR="00AF6C5A" w:rsidRPr="001D2CEF">
          <w:t>with the OpenAPI "nullable: true" property</w:t>
        </w:r>
        <w:r w:rsidR="00AF6C5A">
          <w:t>.</w:t>
        </w:r>
      </w:ins>
    </w:p>
    <w:p w14:paraId="5B10D6F1" w14:textId="77777777" w:rsidR="005B5A2D" w:rsidRPr="00F11966" w:rsidRDefault="005B5A2D" w:rsidP="005B5A2D">
      <w:pPr>
        <w:pStyle w:val="PL"/>
        <w:rPr>
          <w:lang w:val="sv-SE"/>
        </w:rPr>
      </w:pPr>
      <w:r w:rsidRPr="00F11966">
        <w:rPr>
          <w:lang w:val="sv-SE"/>
        </w:rPr>
        <w:t xml:space="preserve">    Uint64:</w:t>
      </w:r>
    </w:p>
    <w:p w14:paraId="3012C307" w14:textId="77777777" w:rsidR="005B5A2D" w:rsidRPr="00F11966" w:rsidRDefault="005B5A2D" w:rsidP="005B5A2D">
      <w:pPr>
        <w:pStyle w:val="PL"/>
        <w:rPr>
          <w:lang w:val="sv-SE"/>
        </w:rPr>
      </w:pPr>
      <w:r w:rsidRPr="00F11966">
        <w:rPr>
          <w:lang w:val="sv-SE"/>
        </w:rPr>
        <w:t xml:space="preserve">      type: integer</w:t>
      </w:r>
    </w:p>
    <w:p w14:paraId="5AD0B776" w14:textId="77777777" w:rsidR="005B5A2D" w:rsidRPr="004A746B" w:rsidRDefault="005B5A2D" w:rsidP="005B5A2D">
      <w:pPr>
        <w:pStyle w:val="PL"/>
        <w:rPr>
          <w:lang w:val="en-US"/>
          <w:rPrChange w:id="232" w:author="Rapporteur" w:date="2021-05-11T08:16:00Z">
            <w:rPr>
              <w:lang w:val="de-DE"/>
            </w:rPr>
          </w:rPrChange>
        </w:rPr>
      </w:pPr>
      <w:r w:rsidRPr="004A746B">
        <w:rPr>
          <w:lang w:val="en-US"/>
          <w:rPrChange w:id="233" w:author="Rapporteur" w:date="2021-05-11T08:16:00Z">
            <w:rPr>
              <w:lang w:val="de-DE"/>
            </w:rPr>
          </w:rPrChange>
        </w:rPr>
        <w:t xml:space="preserve">      minimum: 0</w:t>
      </w:r>
    </w:p>
    <w:p w14:paraId="141B147E" w14:textId="77777777" w:rsidR="005B5A2D" w:rsidRPr="004A746B" w:rsidRDefault="005B5A2D" w:rsidP="005B5A2D">
      <w:pPr>
        <w:pStyle w:val="PL"/>
        <w:rPr>
          <w:lang w:val="en-US"/>
          <w:rPrChange w:id="234" w:author="Rapporteur" w:date="2021-05-11T08:16:00Z">
            <w:rPr>
              <w:lang w:val="de-DE"/>
            </w:rPr>
          </w:rPrChange>
        </w:rPr>
      </w:pPr>
      <w:r w:rsidRPr="004A746B">
        <w:rPr>
          <w:lang w:val="en-US"/>
          <w:rPrChange w:id="235" w:author="Rapporteur" w:date="2021-05-11T08:16:00Z">
            <w:rPr>
              <w:lang w:val="de-DE"/>
            </w:rPr>
          </w:rPrChange>
        </w:rPr>
        <w:t xml:space="preserve">      maximum: 18446744073709551615 #(2^64)-1</w:t>
      </w:r>
    </w:p>
    <w:p w14:paraId="706123D9" w14:textId="0D6B6D63" w:rsidR="009E21BA" w:rsidRDefault="009E21BA" w:rsidP="009E21BA">
      <w:pPr>
        <w:pStyle w:val="PL"/>
        <w:rPr>
          <w:ins w:id="236" w:author="Rapporteur" w:date="2021-05-10T14:18:00Z"/>
          <w:lang w:val="en-US"/>
        </w:rPr>
      </w:pPr>
      <w:ins w:id="237" w:author="Rapporteur" w:date="2021-05-10T14:18:00Z">
        <w:r w:rsidRPr="00F11966">
          <w:t xml:space="preserve">      </w:t>
        </w:r>
        <w:r w:rsidRPr="001531E3">
          <w:rPr>
            <w:lang w:val="en-US"/>
          </w:rPr>
          <w:t>description:</w:t>
        </w:r>
      </w:ins>
      <w:ins w:id="238" w:author="Rapporteur" w:date="2021-05-10T14:31:00Z">
        <w:r w:rsidR="00AF6C5A" w:rsidRPr="00AF6C5A">
          <w:t xml:space="preserve"> </w:t>
        </w:r>
        <w:r w:rsidR="00AF6C5A">
          <w:t>Integer where the allowed values correspond to the value range of an unsigned 64-bit integer.</w:t>
        </w:r>
      </w:ins>
    </w:p>
    <w:p w14:paraId="6DEDEB74" w14:textId="77777777" w:rsidR="005B5A2D" w:rsidRPr="00F11966" w:rsidRDefault="005B5A2D" w:rsidP="005B5A2D">
      <w:pPr>
        <w:pStyle w:val="PL"/>
        <w:rPr>
          <w:lang w:val="sv-SE"/>
        </w:rPr>
      </w:pPr>
      <w:r w:rsidRPr="00F11966">
        <w:rPr>
          <w:lang w:val="sv-SE"/>
        </w:rPr>
        <w:t xml:space="preserve">    Uint64Rm:</w:t>
      </w:r>
    </w:p>
    <w:p w14:paraId="5B6EBE7F" w14:textId="77777777" w:rsidR="005B5A2D" w:rsidRPr="00F11966" w:rsidRDefault="005B5A2D" w:rsidP="005B5A2D">
      <w:pPr>
        <w:pStyle w:val="PL"/>
        <w:rPr>
          <w:lang w:val="sv-SE"/>
        </w:rPr>
      </w:pPr>
      <w:r w:rsidRPr="00F11966">
        <w:rPr>
          <w:lang w:val="sv-SE"/>
        </w:rPr>
        <w:t xml:space="preserve">      type: integer</w:t>
      </w:r>
    </w:p>
    <w:p w14:paraId="428EE3A1" w14:textId="77777777" w:rsidR="005B5A2D" w:rsidRPr="004A746B" w:rsidRDefault="005B5A2D" w:rsidP="005B5A2D">
      <w:pPr>
        <w:pStyle w:val="PL"/>
        <w:rPr>
          <w:lang w:val="en-US"/>
          <w:rPrChange w:id="239" w:author="Rapporteur" w:date="2021-05-11T08:16:00Z">
            <w:rPr>
              <w:lang w:val="de-DE"/>
            </w:rPr>
          </w:rPrChange>
        </w:rPr>
      </w:pPr>
      <w:r w:rsidRPr="004A746B">
        <w:rPr>
          <w:lang w:val="en-US"/>
          <w:rPrChange w:id="240" w:author="Rapporteur" w:date="2021-05-11T08:16:00Z">
            <w:rPr>
              <w:lang w:val="de-DE"/>
            </w:rPr>
          </w:rPrChange>
        </w:rPr>
        <w:t xml:space="preserve">      minimum: 0</w:t>
      </w:r>
    </w:p>
    <w:p w14:paraId="7EBF7AFD" w14:textId="77777777" w:rsidR="005B5A2D" w:rsidRPr="004A746B" w:rsidRDefault="005B5A2D" w:rsidP="005B5A2D">
      <w:pPr>
        <w:pStyle w:val="PL"/>
        <w:rPr>
          <w:lang w:val="en-US"/>
          <w:rPrChange w:id="241" w:author="Rapporteur" w:date="2021-05-11T08:16:00Z">
            <w:rPr>
              <w:lang w:val="de-DE"/>
            </w:rPr>
          </w:rPrChange>
        </w:rPr>
      </w:pPr>
      <w:r w:rsidRPr="004A746B">
        <w:rPr>
          <w:lang w:val="en-US"/>
          <w:rPrChange w:id="242" w:author="Rapporteur" w:date="2021-05-11T08:16:00Z">
            <w:rPr>
              <w:lang w:val="de-DE"/>
            </w:rPr>
          </w:rPrChange>
        </w:rPr>
        <w:t xml:space="preserve">      maximum: 18446744073709551615 #(2^64)-1</w:t>
      </w:r>
    </w:p>
    <w:p w14:paraId="12DE4482" w14:textId="77777777" w:rsidR="005B5A2D" w:rsidRPr="00F11966" w:rsidRDefault="005B5A2D" w:rsidP="005B5A2D">
      <w:pPr>
        <w:pStyle w:val="PL"/>
        <w:rPr>
          <w:lang w:val="en-US"/>
        </w:rPr>
      </w:pPr>
      <w:r w:rsidRPr="004A746B">
        <w:rPr>
          <w:lang w:val="en-US"/>
          <w:rPrChange w:id="243" w:author="Rapporteur" w:date="2021-05-11T08:16:00Z">
            <w:rPr>
              <w:lang w:val="de-DE"/>
            </w:rPr>
          </w:rPrChange>
        </w:rPr>
        <w:t xml:space="preserve">      </w:t>
      </w:r>
      <w:r w:rsidRPr="00F11966">
        <w:rPr>
          <w:lang w:val="en-US"/>
        </w:rPr>
        <w:t>nullable: true</w:t>
      </w:r>
    </w:p>
    <w:p w14:paraId="59A92541" w14:textId="4001501E" w:rsidR="009E21BA" w:rsidRDefault="009E21BA" w:rsidP="009E21BA">
      <w:pPr>
        <w:pStyle w:val="PL"/>
        <w:rPr>
          <w:ins w:id="244" w:author="Rapporteur" w:date="2021-05-10T14:18:00Z"/>
          <w:lang w:val="en-US"/>
        </w:rPr>
      </w:pPr>
      <w:ins w:id="245" w:author="Rapporteur" w:date="2021-05-10T14:18:00Z">
        <w:r w:rsidRPr="00F11966">
          <w:t xml:space="preserve">      </w:t>
        </w:r>
        <w:r w:rsidRPr="001531E3">
          <w:rPr>
            <w:lang w:val="en-US"/>
          </w:rPr>
          <w:t>description:</w:t>
        </w:r>
      </w:ins>
      <w:ins w:id="246" w:author="Rapporteur" w:date="2021-05-10T14:31:00Z">
        <w:r w:rsidR="00AF6C5A" w:rsidRPr="00AF6C5A">
          <w:t xml:space="preserve"> </w:t>
        </w:r>
        <w:r w:rsidR="00AF6C5A">
          <w:t xml:space="preserve">Integer where the allowed values correspond to the value range of an unsigned 64-bit integer </w:t>
        </w:r>
        <w:r w:rsidR="00AF6C5A" w:rsidRPr="001D2CEF">
          <w:t>with the OpenAPI "nullable: true" property</w:t>
        </w:r>
        <w:r w:rsidR="00AF6C5A">
          <w:t>.</w:t>
        </w:r>
      </w:ins>
    </w:p>
    <w:p w14:paraId="73F6E7CB" w14:textId="77777777" w:rsidR="005B5A2D" w:rsidRPr="00F11966" w:rsidRDefault="005B5A2D" w:rsidP="005B5A2D">
      <w:pPr>
        <w:pStyle w:val="PL"/>
        <w:rPr>
          <w:lang w:val="sv-SE"/>
        </w:rPr>
      </w:pPr>
      <w:r w:rsidRPr="00F11966">
        <w:rPr>
          <w:lang w:val="sv-SE"/>
        </w:rPr>
        <w:t xml:space="preserve">    Uri:</w:t>
      </w:r>
    </w:p>
    <w:p w14:paraId="62275C44" w14:textId="77777777" w:rsidR="005B5A2D" w:rsidRPr="00F11966" w:rsidRDefault="005B5A2D" w:rsidP="005B5A2D">
      <w:pPr>
        <w:pStyle w:val="PL"/>
        <w:rPr>
          <w:lang w:val="sv-SE"/>
        </w:rPr>
      </w:pPr>
      <w:r w:rsidRPr="00F11966">
        <w:rPr>
          <w:lang w:val="sv-SE"/>
        </w:rPr>
        <w:t xml:space="preserve">      type: string</w:t>
      </w:r>
    </w:p>
    <w:p w14:paraId="49071E55" w14:textId="3B1D805F" w:rsidR="009E21BA" w:rsidRDefault="009E21BA" w:rsidP="009E21BA">
      <w:pPr>
        <w:pStyle w:val="PL"/>
        <w:rPr>
          <w:ins w:id="247" w:author="Rapporteur" w:date="2021-05-10T14:18:00Z"/>
          <w:lang w:val="en-US"/>
        </w:rPr>
      </w:pPr>
      <w:ins w:id="248" w:author="Rapporteur" w:date="2021-05-10T14:18:00Z">
        <w:r w:rsidRPr="00F11966">
          <w:t xml:space="preserve">      </w:t>
        </w:r>
        <w:r w:rsidRPr="001531E3">
          <w:rPr>
            <w:lang w:val="en-US"/>
          </w:rPr>
          <w:t>description:</w:t>
        </w:r>
      </w:ins>
      <w:ins w:id="249" w:author="Rapporteur" w:date="2021-05-10T14:38:00Z">
        <w:r w:rsidR="00AF6C5A" w:rsidRPr="00AF6C5A">
          <w:rPr>
            <w:lang w:eastAsia="zh-CN"/>
          </w:rPr>
          <w:t xml:space="preserve"> </w:t>
        </w:r>
        <w:r w:rsidR="00AF6C5A" w:rsidRPr="001D2CEF">
          <w:rPr>
            <w:lang w:eastAsia="zh-CN"/>
          </w:rPr>
          <w:t>String providing an URI formatted according to RFC</w:t>
        </w:r>
        <w:r w:rsidR="00AF6C5A">
          <w:rPr>
            <w:lang w:eastAsia="zh-CN"/>
          </w:rPr>
          <w:t xml:space="preserve"> </w:t>
        </w:r>
        <w:r w:rsidR="00AF6C5A" w:rsidRPr="001D2CEF">
          <w:rPr>
            <w:lang w:eastAsia="zh-CN"/>
          </w:rPr>
          <w:t>3986</w:t>
        </w:r>
      </w:ins>
    </w:p>
    <w:p w14:paraId="1B0B90EB" w14:textId="77777777" w:rsidR="005B5A2D" w:rsidRPr="00F11966" w:rsidRDefault="005B5A2D" w:rsidP="005B5A2D">
      <w:pPr>
        <w:pStyle w:val="PL"/>
        <w:rPr>
          <w:lang w:val="sv-SE"/>
        </w:rPr>
      </w:pPr>
      <w:r w:rsidRPr="00F11966">
        <w:rPr>
          <w:lang w:val="sv-SE"/>
        </w:rPr>
        <w:t xml:space="preserve">    UriRm:</w:t>
      </w:r>
    </w:p>
    <w:p w14:paraId="25C356A6" w14:textId="77777777" w:rsidR="005B5A2D" w:rsidRPr="00F11966" w:rsidRDefault="005B5A2D" w:rsidP="005B5A2D">
      <w:pPr>
        <w:pStyle w:val="PL"/>
        <w:rPr>
          <w:lang w:val="sv-SE"/>
        </w:rPr>
      </w:pPr>
      <w:r w:rsidRPr="00F11966">
        <w:rPr>
          <w:lang w:val="sv-SE"/>
        </w:rPr>
        <w:t xml:space="preserve">      type: string</w:t>
      </w:r>
    </w:p>
    <w:p w14:paraId="51DFD886" w14:textId="77777777" w:rsidR="005B5A2D" w:rsidRPr="00F11966" w:rsidRDefault="005B5A2D" w:rsidP="005B5A2D">
      <w:pPr>
        <w:pStyle w:val="PL"/>
        <w:rPr>
          <w:lang w:val="en-US"/>
        </w:rPr>
      </w:pPr>
      <w:r w:rsidRPr="00F11966">
        <w:rPr>
          <w:lang w:val="en-US"/>
        </w:rPr>
        <w:t xml:space="preserve">      nullable: true</w:t>
      </w:r>
    </w:p>
    <w:p w14:paraId="3123760D" w14:textId="2BBA61EA" w:rsidR="009E21BA" w:rsidRDefault="009E21BA" w:rsidP="009E21BA">
      <w:pPr>
        <w:pStyle w:val="PL"/>
        <w:rPr>
          <w:ins w:id="250" w:author="Rapporteur" w:date="2021-05-10T14:18:00Z"/>
          <w:lang w:val="en-US"/>
        </w:rPr>
      </w:pPr>
      <w:ins w:id="251" w:author="Rapporteur" w:date="2021-05-10T14:18:00Z">
        <w:r w:rsidRPr="00F11966">
          <w:t xml:space="preserve">      </w:t>
        </w:r>
        <w:r w:rsidRPr="001531E3">
          <w:rPr>
            <w:lang w:val="en-US"/>
          </w:rPr>
          <w:t>description:</w:t>
        </w:r>
      </w:ins>
      <w:ins w:id="252" w:author="Rapporteur" w:date="2021-05-10T14:31:00Z">
        <w:r w:rsidR="00AF6C5A">
          <w:rPr>
            <w:lang w:val="en-US"/>
          </w:rPr>
          <w:t xml:space="preserve"> </w:t>
        </w:r>
      </w:ins>
      <w:ins w:id="253" w:author="Rapporteur" w:date="2021-05-10T14:38:00Z">
        <w:r w:rsidR="00AF6C5A" w:rsidRPr="001D2CEF">
          <w:rPr>
            <w:lang w:eastAsia="zh-CN"/>
          </w:rPr>
          <w:t>String providing an URI formatted according to RFC</w:t>
        </w:r>
        <w:r w:rsidR="00AF6C5A">
          <w:rPr>
            <w:lang w:eastAsia="zh-CN"/>
          </w:rPr>
          <w:t xml:space="preserve"> </w:t>
        </w:r>
        <w:r w:rsidR="00AF6C5A" w:rsidRPr="001D2CEF">
          <w:rPr>
            <w:lang w:eastAsia="zh-CN"/>
          </w:rPr>
          <w:t>3986</w:t>
        </w:r>
        <w:r w:rsidR="00AF6C5A">
          <w:rPr>
            <w:lang w:eastAsia="zh-CN"/>
          </w:rPr>
          <w:t xml:space="preserve"> </w:t>
        </w:r>
      </w:ins>
      <w:ins w:id="254" w:author="Rapporteur" w:date="2021-05-10T14:31:00Z">
        <w:r w:rsidR="00AF6C5A" w:rsidRPr="001D2CEF">
          <w:t>with the OpenAPI "nullable: true" property</w:t>
        </w:r>
        <w:r w:rsidR="00AF6C5A">
          <w:t>.</w:t>
        </w:r>
      </w:ins>
    </w:p>
    <w:p w14:paraId="13826BB1" w14:textId="77777777" w:rsidR="005B5A2D" w:rsidRPr="00F11966" w:rsidRDefault="005B5A2D" w:rsidP="005B5A2D">
      <w:pPr>
        <w:pStyle w:val="PL"/>
      </w:pPr>
      <w:r w:rsidRPr="00F11966">
        <w:t xml:space="preserve">    VarUeId:</w:t>
      </w:r>
    </w:p>
    <w:p w14:paraId="0D6A2511" w14:textId="77777777" w:rsidR="005B5A2D" w:rsidRPr="00F11966" w:rsidRDefault="005B5A2D" w:rsidP="005B5A2D">
      <w:pPr>
        <w:pStyle w:val="PL"/>
      </w:pPr>
      <w:r w:rsidRPr="00F11966">
        <w:t xml:space="preserve">      type: string</w:t>
      </w:r>
    </w:p>
    <w:p w14:paraId="3C1CC6C2" w14:textId="77777777" w:rsidR="005B5A2D" w:rsidRPr="00F11966" w:rsidRDefault="005B5A2D" w:rsidP="005B5A2D">
      <w:pPr>
        <w:pStyle w:val="PL"/>
        <w:rPr>
          <w:lang w:val="sv-SE"/>
        </w:rPr>
      </w:pPr>
      <w:r w:rsidRPr="00F11966">
        <w:t xml:space="preserve">      pattern: '^(imsi-[0-9]{5,15}|nai-.+|msisdn-[0-9]{5,15}|extid-[^@]+@[^@]+|</w:t>
      </w:r>
      <w:r w:rsidRPr="00F11966">
        <w:rPr>
          <w:lang w:val="en-US"/>
        </w:rPr>
        <w:t>gci-.+|gli-.+|</w:t>
      </w:r>
      <w:r w:rsidRPr="00F11966">
        <w:t>.+)$'</w:t>
      </w:r>
    </w:p>
    <w:p w14:paraId="38749C07" w14:textId="30B82170" w:rsidR="009E21BA" w:rsidRDefault="009E21BA" w:rsidP="009E21BA">
      <w:pPr>
        <w:pStyle w:val="PL"/>
        <w:rPr>
          <w:ins w:id="255" w:author="Rapporteur" w:date="2021-05-10T14:18:00Z"/>
          <w:lang w:val="en-US"/>
        </w:rPr>
      </w:pPr>
      <w:ins w:id="256" w:author="Rapporteur" w:date="2021-05-10T14:18:00Z">
        <w:r w:rsidRPr="00F11966">
          <w:t xml:space="preserve">      </w:t>
        </w:r>
        <w:r w:rsidRPr="001531E3">
          <w:rPr>
            <w:lang w:val="en-US"/>
          </w:rPr>
          <w:t>description:</w:t>
        </w:r>
      </w:ins>
      <w:ins w:id="257" w:author="Rapporteur" w:date="2021-05-10T14:38:00Z">
        <w:r w:rsidR="00AF6C5A" w:rsidRPr="00AF6C5A">
          <w:rPr>
            <w:lang w:eastAsia="zh-CN"/>
          </w:rPr>
          <w:t xml:space="preserve"> </w:t>
        </w:r>
        <w:r w:rsidR="00AF6C5A" w:rsidRPr="001D2CEF">
          <w:rPr>
            <w:lang w:eastAsia="zh-CN"/>
          </w:rPr>
          <w:t>String represents the SUPI or GPSI</w:t>
        </w:r>
      </w:ins>
    </w:p>
    <w:p w14:paraId="3701C231" w14:textId="77777777" w:rsidR="005B5A2D" w:rsidRPr="00F11966" w:rsidRDefault="005B5A2D" w:rsidP="005B5A2D">
      <w:pPr>
        <w:pStyle w:val="PL"/>
      </w:pPr>
      <w:r w:rsidRPr="00F11966">
        <w:t xml:space="preserve">    VarUeIdRm:</w:t>
      </w:r>
    </w:p>
    <w:p w14:paraId="598390BD" w14:textId="77777777" w:rsidR="005B5A2D" w:rsidRPr="00F11966" w:rsidRDefault="005B5A2D" w:rsidP="005B5A2D">
      <w:pPr>
        <w:pStyle w:val="PL"/>
      </w:pPr>
      <w:r w:rsidRPr="00F11966">
        <w:t xml:space="preserve">      type: string</w:t>
      </w:r>
    </w:p>
    <w:p w14:paraId="275492AE" w14:textId="77777777" w:rsidR="005B5A2D" w:rsidRPr="00F11966" w:rsidRDefault="005B5A2D" w:rsidP="005B5A2D">
      <w:pPr>
        <w:pStyle w:val="PL"/>
        <w:rPr>
          <w:lang w:val="sv-SE"/>
        </w:rPr>
      </w:pPr>
      <w:r w:rsidRPr="00F11966">
        <w:t xml:space="preserve">      pattern: '^(imsi-[0-9]{5,15}|nai-.+|msisdn-[0-9]{5,15}|extid-[^@]+@[^@]+|</w:t>
      </w:r>
      <w:r w:rsidRPr="00F11966">
        <w:rPr>
          <w:lang w:val="en-US"/>
        </w:rPr>
        <w:t>gci-.+|gli-.+|</w:t>
      </w:r>
      <w:r w:rsidRPr="00F11966">
        <w:t>.+)$'</w:t>
      </w:r>
    </w:p>
    <w:p w14:paraId="728BE5E3" w14:textId="77777777" w:rsidR="005B5A2D" w:rsidRPr="00F11966" w:rsidRDefault="005B5A2D" w:rsidP="005B5A2D">
      <w:pPr>
        <w:pStyle w:val="PL"/>
        <w:rPr>
          <w:lang w:val="en-US"/>
        </w:rPr>
      </w:pPr>
      <w:r w:rsidRPr="00F11966">
        <w:rPr>
          <w:lang w:val="en-US"/>
        </w:rPr>
        <w:t xml:space="preserve">      nullable: true</w:t>
      </w:r>
    </w:p>
    <w:p w14:paraId="6C928112" w14:textId="2A1C5883" w:rsidR="009E21BA" w:rsidRDefault="009E21BA" w:rsidP="009E21BA">
      <w:pPr>
        <w:pStyle w:val="PL"/>
        <w:rPr>
          <w:ins w:id="258" w:author="Rapporteur" w:date="2021-05-10T14:18:00Z"/>
          <w:lang w:val="en-US"/>
        </w:rPr>
      </w:pPr>
      <w:ins w:id="259" w:author="Rapporteur" w:date="2021-05-10T14:18:00Z">
        <w:r w:rsidRPr="00F11966">
          <w:t xml:space="preserve">      </w:t>
        </w:r>
        <w:r w:rsidRPr="001531E3">
          <w:rPr>
            <w:lang w:val="en-US"/>
          </w:rPr>
          <w:t>description:</w:t>
        </w:r>
      </w:ins>
      <w:ins w:id="260" w:author="Rapporteur" w:date="2021-05-10T14:31:00Z">
        <w:r w:rsidR="00AF6C5A">
          <w:rPr>
            <w:lang w:val="en-US"/>
          </w:rPr>
          <w:t xml:space="preserve"> </w:t>
        </w:r>
      </w:ins>
      <w:ins w:id="261" w:author="Rapporteur" w:date="2021-05-10T14:38:00Z">
        <w:r w:rsidR="00AF6C5A" w:rsidRPr="001D2CEF">
          <w:rPr>
            <w:lang w:eastAsia="zh-CN"/>
          </w:rPr>
          <w:t>String represents the SUPI or GPSI</w:t>
        </w:r>
        <w:r w:rsidR="00AF6C5A" w:rsidRPr="001D2CEF">
          <w:t xml:space="preserve"> </w:t>
        </w:r>
      </w:ins>
      <w:ins w:id="262" w:author="Rapporteur" w:date="2021-05-10T14:31:00Z">
        <w:r w:rsidR="00AF6C5A" w:rsidRPr="001D2CEF">
          <w:t>with the OpenAPI "nullable: true" property</w:t>
        </w:r>
        <w:r w:rsidR="00AF6C5A">
          <w:t>.</w:t>
        </w:r>
      </w:ins>
    </w:p>
    <w:p w14:paraId="7BFF3D02" w14:textId="77777777" w:rsidR="005B5A2D" w:rsidRPr="00F11966" w:rsidRDefault="005B5A2D" w:rsidP="005B5A2D">
      <w:pPr>
        <w:pStyle w:val="PL"/>
        <w:rPr>
          <w:lang w:val="sv-SE"/>
        </w:rPr>
      </w:pPr>
      <w:r w:rsidRPr="00F11966">
        <w:rPr>
          <w:lang w:val="sv-SE"/>
        </w:rPr>
        <w:t xml:space="preserve">    TimeZone:</w:t>
      </w:r>
    </w:p>
    <w:p w14:paraId="09D46633" w14:textId="77777777" w:rsidR="005B5A2D" w:rsidRPr="00F11966" w:rsidRDefault="005B5A2D" w:rsidP="005B5A2D">
      <w:pPr>
        <w:pStyle w:val="PL"/>
        <w:rPr>
          <w:lang w:val="en-US"/>
        </w:rPr>
      </w:pPr>
      <w:r w:rsidRPr="00F11966">
        <w:rPr>
          <w:lang w:val="en-US"/>
        </w:rPr>
        <w:t xml:space="preserve">      type: string</w:t>
      </w:r>
    </w:p>
    <w:p w14:paraId="69F430BA" w14:textId="63AAD432" w:rsidR="00AF6C5A" w:rsidRPr="00C45411" w:rsidRDefault="005B5A2D">
      <w:pPr>
        <w:pStyle w:val="PL"/>
        <w:rPr>
          <w:ins w:id="263" w:author="Rapporteur" w:date="2021-05-10T14:39:00Z"/>
          <w:lang w:eastAsia="zh-CN"/>
        </w:rPr>
        <w:pPrChange w:id="264" w:author="Rapporteur" w:date="2021-05-10T14:40:00Z">
          <w:pPr>
            <w:pStyle w:val="TAL"/>
          </w:pPr>
        </w:pPrChange>
      </w:pPr>
      <w:ins w:id="265" w:author="Rapporteur" w:date="2021-05-10T13:15:00Z">
        <w:r w:rsidRPr="00AF6C5A">
          <w:rPr>
            <w:lang w:eastAsia="zh-CN"/>
            <w:rPrChange w:id="266" w:author="Rapporteur" w:date="2021-05-10T14:39:00Z">
              <w:rPr/>
            </w:rPrChange>
          </w:rPr>
          <w:t xml:space="preserve">      description: </w:t>
        </w:r>
      </w:ins>
      <w:ins w:id="267" w:author="Rapporteur" w:date="2021-05-10T14:39:00Z">
        <w:r w:rsidR="00AF6C5A" w:rsidRPr="00AF6C5A">
          <w:rPr>
            <w:lang w:eastAsia="zh-CN"/>
            <w:rPrChange w:id="268" w:author="Rapporteur" w:date="2021-05-10T14:39:00Z">
              <w:rPr>
                <w:lang w:eastAsia="zh-CN"/>
              </w:rPr>
            </w:rPrChange>
          </w:rPr>
          <w:t>String with format "&lt;time-numoffset&gt;" optionally appended by "&lt;daylightSavingTime&gt;", where:</w:t>
        </w:r>
      </w:ins>
      <w:ins w:id="269" w:author="Rapporteur" w:date="2021-05-10T14:41:00Z">
        <w:r w:rsidR="00C45411" w:rsidRPr="00AF6C5A">
          <w:rPr>
            <w:lang w:eastAsia="zh-CN"/>
            <w:rPrChange w:id="270" w:author="Rapporteur" w:date="2021-05-10T14:39:00Z">
              <w:rPr>
                <w:lang w:eastAsia="zh-CN"/>
              </w:rPr>
            </w:rPrChange>
          </w:rPr>
          <w:t xml:space="preserve"> </w:t>
        </w:r>
      </w:ins>
      <w:ins w:id="271" w:author="Rapporteur" w:date="2021-05-10T14:39:00Z">
        <w:r w:rsidR="00AF6C5A" w:rsidRPr="00AF6C5A">
          <w:rPr>
            <w:lang w:eastAsia="zh-CN"/>
            <w:rPrChange w:id="272" w:author="Rapporteur" w:date="2021-05-10T14:39:00Z">
              <w:rPr>
                <w:lang w:eastAsia="zh-CN"/>
              </w:rPr>
            </w:rPrChange>
          </w:rPr>
          <w:t>-  &lt;time-numoffset&gt; shall represent the time zone adjusted for daylight saving time and be encoded as time-numoffset as defined in clause 5.6 of</w:t>
        </w:r>
      </w:ins>
      <w:ins w:id="273" w:author="Rapporteur" w:date="2021-05-10T14:49:00Z">
        <w:r w:rsidR="00C45411">
          <w:rPr>
            <w:lang w:eastAsia="zh-CN"/>
          </w:rPr>
          <w:t xml:space="preserve"> IETF</w:t>
        </w:r>
      </w:ins>
      <w:ins w:id="274" w:author="Rapporteur" w:date="2021-05-10T14:39:00Z">
        <w:r w:rsidR="00AF6C5A" w:rsidRPr="00C45411">
          <w:rPr>
            <w:lang w:eastAsia="zh-CN"/>
          </w:rPr>
          <w:t xml:space="preserve"> RFC</w:t>
        </w:r>
      </w:ins>
      <w:ins w:id="275" w:author="Rapporteur" w:date="2021-05-10T14:41:00Z">
        <w:r w:rsidR="00C45411">
          <w:rPr>
            <w:lang w:eastAsia="zh-CN"/>
          </w:rPr>
          <w:t xml:space="preserve"> </w:t>
        </w:r>
      </w:ins>
      <w:ins w:id="276" w:author="Rapporteur" w:date="2021-05-10T14:39:00Z">
        <w:r w:rsidR="00C45411">
          <w:rPr>
            <w:lang w:eastAsia="zh-CN"/>
          </w:rPr>
          <w:t>3339</w:t>
        </w:r>
        <w:r w:rsidR="00AF6C5A" w:rsidRPr="00C45411">
          <w:rPr>
            <w:lang w:eastAsia="zh-CN"/>
          </w:rPr>
          <w:t>;</w:t>
        </w:r>
      </w:ins>
      <w:ins w:id="277" w:author="Rapporteur" w:date="2021-05-10T14:41:00Z">
        <w:r w:rsidR="00C45411">
          <w:rPr>
            <w:lang w:eastAsia="zh-CN"/>
          </w:rPr>
          <w:t xml:space="preserve"> </w:t>
        </w:r>
      </w:ins>
      <w:ins w:id="278" w:author="Rapporteur" w:date="2021-05-10T14:39:00Z">
        <w:r w:rsidR="00AF6C5A" w:rsidRPr="00C45411">
          <w:rPr>
            <w:lang w:eastAsia="zh-CN"/>
          </w:rPr>
          <w:t>- &lt;daylightSavingTime&gt; shall represent the adjustment that has been made and shall be encoded as "+1" or "+2" for a +1 or +2 hours adjustment.</w:t>
        </w:r>
      </w:ins>
    </w:p>
    <w:p w14:paraId="03281866" w14:textId="77777777" w:rsidR="00C45411" w:rsidRDefault="00C45411" w:rsidP="005B5A2D">
      <w:pPr>
        <w:pStyle w:val="PL"/>
        <w:rPr>
          <w:ins w:id="279" w:author="Rapporteur" w:date="2021-05-10T14:50:00Z"/>
          <w:lang w:eastAsia="zh-CN"/>
        </w:rPr>
      </w:pPr>
      <w:ins w:id="280" w:author="Rapporteur" w:date="2021-05-10T14:42:00Z">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ins>
    </w:p>
    <w:p w14:paraId="3461585E" w14:textId="7778B0DC" w:rsidR="005B5A2D" w:rsidRDefault="00C45411" w:rsidP="005B5A2D">
      <w:pPr>
        <w:pStyle w:val="PL"/>
        <w:rPr>
          <w:ins w:id="281" w:author="Rapporteur" w:date="2021-05-10T13:15:00Z"/>
          <w:lang w:eastAsia="zh-CN"/>
        </w:rPr>
      </w:pPr>
      <w:ins w:id="282" w:author="Rapporteur" w:date="2021-05-10T14:50:00Z">
        <w:r>
          <w:rPr>
            <w:lang w:eastAsia="zh-CN"/>
          </w:rPr>
          <w:t xml:space="preserve">      Description: </w:t>
        </w:r>
      </w:ins>
      <w:ins w:id="283" w:author="Rapporteur" w:date="2021-05-10T14:43:00Z">
        <w:r w:rsidRPr="001D2CEF">
          <w:rPr>
            <w:lang w:eastAsia="zh-CN"/>
          </w:rPr>
          <w:t>for 8 hours behind UTC, +1 hour adjustment for Daylight Saving Time</w:t>
        </w:r>
      </w:ins>
    </w:p>
    <w:p w14:paraId="1587DD93" w14:textId="77777777" w:rsidR="005B5A2D" w:rsidRPr="00F11966" w:rsidRDefault="005B5A2D" w:rsidP="005B5A2D">
      <w:pPr>
        <w:pStyle w:val="PL"/>
        <w:rPr>
          <w:lang w:val="sv-SE"/>
        </w:rPr>
      </w:pPr>
      <w:r w:rsidRPr="00F11966">
        <w:rPr>
          <w:lang w:val="sv-SE"/>
        </w:rPr>
        <w:t xml:space="preserve">    TimeZoneRm:</w:t>
      </w:r>
    </w:p>
    <w:p w14:paraId="184C1890" w14:textId="77777777" w:rsidR="005B5A2D" w:rsidRPr="00F11966" w:rsidRDefault="005B5A2D" w:rsidP="005B5A2D">
      <w:pPr>
        <w:pStyle w:val="PL"/>
        <w:rPr>
          <w:lang w:val="en-US"/>
        </w:rPr>
      </w:pPr>
      <w:r w:rsidRPr="00F11966">
        <w:rPr>
          <w:lang w:val="en-US"/>
        </w:rPr>
        <w:t xml:space="preserve">      type: string</w:t>
      </w:r>
    </w:p>
    <w:p w14:paraId="3A56FCB8" w14:textId="77777777" w:rsidR="005B5A2D" w:rsidRPr="00F11966" w:rsidRDefault="005B5A2D" w:rsidP="005B5A2D">
      <w:pPr>
        <w:pStyle w:val="PL"/>
        <w:rPr>
          <w:lang w:val="en-US"/>
        </w:rPr>
      </w:pPr>
      <w:r w:rsidRPr="00F11966">
        <w:rPr>
          <w:lang w:val="en-US"/>
        </w:rPr>
        <w:t xml:space="preserve">      nullable: true</w:t>
      </w:r>
    </w:p>
    <w:p w14:paraId="5C31A554" w14:textId="6155046A" w:rsidR="00AF6C5A" w:rsidRDefault="00AF6C5A" w:rsidP="00AF6C5A">
      <w:pPr>
        <w:pStyle w:val="PL"/>
        <w:rPr>
          <w:ins w:id="284" w:author="Rapporteur" w:date="2021-05-10T14:32:00Z"/>
          <w:lang w:val="en-US"/>
        </w:rPr>
      </w:pPr>
      <w:ins w:id="285" w:author="Rapporteur" w:date="2021-05-10T14:32:00Z">
        <w:r w:rsidRPr="00F11966">
          <w:t xml:space="preserve">      </w:t>
        </w:r>
        <w:r w:rsidRPr="001531E3">
          <w:rPr>
            <w:lang w:val="en-US"/>
          </w:rPr>
          <w:t>description:</w:t>
        </w:r>
        <w:r>
          <w:rPr>
            <w:lang w:val="en-US"/>
          </w:rPr>
          <w:t xml:space="preserve"> </w:t>
        </w:r>
      </w:ins>
      <w:ins w:id="286" w:author="Rapporteur" w:date="2021-05-10T14:44:00Z">
        <w:r w:rsidR="00C45411" w:rsidRPr="001531E3">
          <w:rPr>
            <w:lang w:eastAsia="zh-CN"/>
          </w:rPr>
          <w:t xml:space="preserve">String with format "&lt;time-numoffset&gt;" optionally appended by "&lt;daylightSavingTime&gt;", where: -  &lt;time-numoffset&gt; shall represent the time zone adjusted for daylight saving time and be encoded as time-numoffset as defined in clause 5.6 of </w:t>
        </w:r>
      </w:ins>
      <w:ins w:id="287" w:author="Rapporteur" w:date="2021-05-10T14:49:00Z">
        <w:r w:rsidR="00C45411">
          <w:rPr>
            <w:lang w:eastAsia="zh-CN"/>
          </w:rPr>
          <w:t xml:space="preserve">IETF </w:t>
        </w:r>
      </w:ins>
      <w:ins w:id="288" w:author="Rapporteur" w:date="2021-05-10T14:44:00Z">
        <w:r w:rsidR="00C45411" w:rsidRPr="001531E3">
          <w:rPr>
            <w:lang w:eastAsia="zh-CN"/>
          </w:rPr>
          <w:t>RFC</w:t>
        </w:r>
        <w:r w:rsidR="00C45411">
          <w:rPr>
            <w:lang w:eastAsia="zh-CN"/>
          </w:rPr>
          <w:t xml:space="preserve"> </w:t>
        </w:r>
        <w:r w:rsidR="00C45411" w:rsidRPr="00C45411">
          <w:rPr>
            <w:lang w:eastAsia="zh-CN"/>
          </w:rPr>
          <w:t>3339 ;</w:t>
        </w:r>
        <w:r w:rsidR="00C45411">
          <w:rPr>
            <w:lang w:eastAsia="zh-CN"/>
          </w:rPr>
          <w:t xml:space="preserve"> </w:t>
        </w:r>
        <w:r w:rsidR="00C45411" w:rsidRPr="00C45411">
          <w:rPr>
            <w:lang w:eastAsia="zh-CN"/>
          </w:rPr>
          <w:t>- &lt;daylightSavingTime&gt; shall represent the adjustment that has been made and shall be encoded as "+1" or "+2" for a +1 or +2 hours adjustment.</w:t>
        </w:r>
        <w:r w:rsidR="00C45411">
          <w:rPr>
            <w:lang w:eastAsia="zh-CN"/>
          </w:rPr>
          <w:t xml:space="preserve"> But </w:t>
        </w:r>
      </w:ins>
      <w:ins w:id="289" w:author="Rapporteur" w:date="2021-05-10T14:32:00Z">
        <w:r w:rsidRPr="001D2CEF">
          <w:t>with the OpenAPI "nullable: true" property</w:t>
        </w:r>
        <w:r>
          <w:t>.</w:t>
        </w:r>
      </w:ins>
    </w:p>
    <w:p w14:paraId="3629DF5C" w14:textId="77777777" w:rsidR="005B5A2D" w:rsidRPr="00F11966" w:rsidRDefault="005B5A2D" w:rsidP="005B5A2D">
      <w:pPr>
        <w:pStyle w:val="PL"/>
      </w:pPr>
      <w:r w:rsidRPr="00F11966">
        <w:t xml:space="preserve">    </w:t>
      </w:r>
      <w:r w:rsidRPr="00F11966">
        <w:rPr>
          <w:rFonts w:hint="eastAsia"/>
          <w:lang w:val="en-US" w:eastAsia="zh-CN"/>
        </w:rPr>
        <w:t>StnSr</w:t>
      </w:r>
      <w:r w:rsidRPr="00F11966">
        <w:t>:</w:t>
      </w:r>
    </w:p>
    <w:p w14:paraId="7F6A8EF4" w14:textId="77777777" w:rsidR="005B5A2D" w:rsidRPr="00F11966" w:rsidRDefault="005B5A2D" w:rsidP="005B5A2D">
      <w:pPr>
        <w:pStyle w:val="PL"/>
        <w:rPr>
          <w:lang w:eastAsia="zh-CN"/>
        </w:rPr>
      </w:pPr>
      <w:r w:rsidRPr="00F11966">
        <w:t xml:space="preserve">      type: string</w:t>
      </w:r>
    </w:p>
    <w:p w14:paraId="35FB323C" w14:textId="62C0B786" w:rsidR="005B5A2D" w:rsidRDefault="005B5A2D" w:rsidP="005B5A2D">
      <w:pPr>
        <w:pStyle w:val="PL"/>
        <w:rPr>
          <w:ins w:id="290" w:author="Rapporteur" w:date="2021-05-10T13:15:00Z"/>
        </w:rPr>
      </w:pPr>
      <w:ins w:id="291" w:author="Rapporteur" w:date="2021-05-10T13:15:00Z">
        <w:r w:rsidRPr="00F11966">
          <w:t xml:space="preserve">      description: </w:t>
        </w:r>
      </w:ins>
      <w:ins w:id="292" w:author="Rapporteur" w:date="2021-05-10T14:44:00Z">
        <w:r w:rsidR="00C45411" w:rsidRPr="001D2CEF">
          <w:t xml:space="preserve">String </w:t>
        </w:r>
        <w:r w:rsidR="00C45411" w:rsidRPr="001D2CEF">
          <w:rPr>
            <w:rFonts w:hint="eastAsia"/>
            <w:lang w:val="en-US" w:eastAsia="zh-CN"/>
          </w:rPr>
          <w:t>representing</w:t>
        </w:r>
        <w:r w:rsidR="00C45411" w:rsidRPr="001D2CEF">
          <w:rPr>
            <w:rFonts w:hint="eastAsia"/>
            <w:lang w:eastAsia="zh-CN"/>
          </w:rPr>
          <w:t xml:space="preserve"> the STN-SR </w:t>
        </w:r>
        <w:r w:rsidR="00C45411" w:rsidRPr="001D2CEF">
          <w:rPr>
            <w:rFonts w:hint="eastAsia"/>
            <w:lang w:val="en-US" w:eastAsia="zh-CN"/>
          </w:rPr>
          <w:t xml:space="preserve">as defined in clause 18.6 of </w:t>
        </w:r>
      </w:ins>
      <w:ins w:id="293" w:author="Rapporteur" w:date="2021-05-10T14:49:00Z">
        <w:r w:rsidR="00C45411">
          <w:rPr>
            <w:lang w:val="en-US" w:eastAsia="zh-CN"/>
          </w:rPr>
          <w:t xml:space="preserve">3GPP </w:t>
        </w:r>
      </w:ins>
      <w:ins w:id="294" w:author="Rapporteur" w:date="2021-05-10T14:44:00Z">
        <w:r w:rsidR="00C45411" w:rsidRPr="001D2CEF">
          <w:rPr>
            <w:rFonts w:cs="Arial" w:hint="eastAsia"/>
            <w:szCs w:val="18"/>
            <w:lang w:eastAsia="zh-CN"/>
          </w:rPr>
          <w:t>TS</w:t>
        </w:r>
      </w:ins>
      <w:ins w:id="295" w:author="Rapporteur" w:date="2021-05-10T14:49:00Z">
        <w:r w:rsidR="00C45411">
          <w:rPr>
            <w:rFonts w:cs="Arial"/>
            <w:szCs w:val="18"/>
            <w:lang w:eastAsia="zh-CN"/>
          </w:rPr>
          <w:t xml:space="preserve"> </w:t>
        </w:r>
      </w:ins>
      <w:ins w:id="296" w:author="Rapporteur" w:date="2021-05-10T14:44:00Z">
        <w:r w:rsidR="00C45411" w:rsidRPr="001D2CEF">
          <w:rPr>
            <w:rFonts w:cs="Arial" w:hint="eastAsia"/>
            <w:szCs w:val="18"/>
            <w:lang w:eastAsia="zh-CN"/>
          </w:rPr>
          <w:t>23.003</w:t>
        </w:r>
      </w:ins>
      <w:ins w:id="297" w:author="Rapporteur" w:date="2021-05-10T14:48:00Z">
        <w:r w:rsidR="00C45411">
          <w:rPr>
            <w:rFonts w:cs="Arial"/>
            <w:szCs w:val="18"/>
            <w:lang w:eastAsia="zh-CN"/>
          </w:rPr>
          <w:t>.</w:t>
        </w:r>
      </w:ins>
    </w:p>
    <w:p w14:paraId="00C2EA90" w14:textId="77777777" w:rsidR="005B5A2D" w:rsidRPr="00F11966" w:rsidRDefault="005B5A2D" w:rsidP="005B5A2D">
      <w:pPr>
        <w:pStyle w:val="PL"/>
      </w:pPr>
      <w:r w:rsidRPr="00F11966">
        <w:t xml:space="preserve">    </w:t>
      </w:r>
      <w:r w:rsidRPr="00F11966">
        <w:rPr>
          <w:rFonts w:hint="eastAsia"/>
          <w:lang w:val="en-US" w:eastAsia="zh-CN"/>
        </w:rPr>
        <w:t>StnSrRm</w:t>
      </w:r>
      <w:r w:rsidRPr="00F11966">
        <w:t>:</w:t>
      </w:r>
    </w:p>
    <w:p w14:paraId="50AD43B8" w14:textId="77777777" w:rsidR="005B5A2D" w:rsidRPr="00F11966" w:rsidRDefault="005B5A2D" w:rsidP="005B5A2D">
      <w:pPr>
        <w:pStyle w:val="PL"/>
      </w:pPr>
      <w:r w:rsidRPr="00F11966">
        <w:t xml:space="preserve">      type: string</w:t>
      </w:r>
    </w:p>
    <w:p w14:paraId="220BC689" w14:textId="77777777" w:rsidR="005B5A2D" w:rsidRPr="00F11966" w:rsidRDefault="005B5A2D" w:rsidP="005B5A2D">
      <w:pPr>
        <w:pStyle w:val="PL"/>
        <w:rPr>
          <w:lang w:val="en-US"/>
        </w:rPr>
      </w:pPr>
      <w:r w:rsidRPr="00F11966">
        <w:rPr>
          <w:lang w:val="en-US"/>
        </w:rPr>
        <w:lastRenderedPageBreak/>
        <w:t xml:space="preserve">      nullable: true</w:t>
      </w:r>
    </w:p>
    <w:p w14:paraId="025F444E" w14:textId="14C3ABFE" w:rsidR="00AF6C5A" w:rsidRDefault="00AF6C5A" w:rsidP="00AF6C5A">
      <w:pPr>
        <w:pStyle w:val="PL"/>
        <w:rPr>
          <w:ins w:id="298" w:author="Rapporteur" w:date="2021-05-10T14:32:00Z"/>
          <w:lang w:val="en-US"/>
        </w:rPr>
      </w:pPr>
      <w:ins w:id="299" w:author="Rapporteur" w:date="2021-05-10T14:32:00Z">
        <w:r w:rsidRPr="00F11966">
          <w:t xml:space="preserve">      </w:t>
        </w:r>
        <w:r w:rsidRPr="001531E3">
          <w:rPr>
            <w:lang w:val="en-US"/>
          </w:rPr>
          <w:t>description:</w:t>
        </w:r>
        <w:r>
          <w:rPr>
            <w:lang w:val="en-US"/>
          </w:rPr>
          <w:t xml:space="preserve"> </w:t>
        </w:r>
      </w:ins>
      <w:ins w:id="300" w:author="Rapporteur" w:date="2021-05-10T14:45:00Z">
        <w:r w:rsidR="00C45411" w:rsidRPr="001D2CEF">
          <w:t xml:space="preserve">String </w:t>
        </w:r>
        <w:r w:rsidR="00C45411" w:rsidRPr="001D2CEF">
          <w:rPr>
            <w:rFonts w:hint="eastAsia"/>
            <w:lang w:val="en-US" w:eastAsia="zh-CN"/>
          </w:rPr>
          <w:t>representing</w:t>
        </w:r>
        <w:r w:rsidR="00C45411" w:rsidRPr="001D2CEF">
          <w:rPr>
            <w:rFonts w:hint="eastAsia"/>
            <w:lang w:eastAsia="zh-CN"/>
          </w:rPr>
          <w:t xml:space="preserve"> the STN-SR </w:t>
        </w:r>
        <w:r w:rsidR="00C45411" w:rsidRPr="001D2CEF">
          <w:rPr>
            <w:rFonts w:hint="eastAsia"/>
            <w:lang w:val="en-US" w:eastAsia="zh-CN"/>
          </w:rPr>
          <w:t xml:space="preserve">as defined in clause 18.6 of </w:t>
        </w:r>
      </w:ins>
      <w:ins w:id="301" w:author="Rapporteur" w:date="2021-05-10T14:49:00Z">
        <w:r w:rsidR="00C45411">
          <w:rPr>
            <w:lang w:val="en-US" w:eastAsia="zh-CN"/>
          </w:rPr>
          <w:t xml:space="preserve">3GPP </w:t>
        </w:r>
      </w:ins>
      <w:ins w:id="302" w:author="Rapporteur" w:date="2021-05-10T14:45:00Z">
        <w:r w:rsidR="00C45411" w:rsidRPr="001D2CEF">
          <w:rPr>
            <w:rFonts w:cs="Arial" w:hint="eastAsia"/>
            <w:szCs w:val="18"/>
            <w:lang w:eastAsia="zh-CN"/>
          </w:rPr>
          <w:t>TS</w:t>
        </w:r>
      </w:ins>
      <w:ins w:id="303" w:author="Rapporteur" w:date="2021-05-10T14:49:00Z">
        <w:r w:rsidR="00C45411">
          <w:rPr>
            <w:rFonts w:cs="Arial"/>
            <w:szCs w:val="18"/>
            <w:lang w:eastAsia="zh-CN"/>
          </w:rPr>
          <w:t xml:space="preserve"> </w:t>
        </w:r>
      </w:ins>
      <w:ins w:id="304" w:author="Rapporteur" w:date="2021-05-10T14:45:00Z">
        <w:r w:rsidR="00C45411" w:rsidRPr="001D2CEF">
          <w:rPr>
            <w:rFonts w:cs="Arial" w:hint="eastAsia"/>
            <w:szCs w:val="18"/>
            <w:lang w:eastAsia="zh-CN"/>
          </w:rPr>
          <w:t>23.003</w:t>
        </w:r>
        <w:r w:rsidR="00C45411">
          <w:rPr>
            <w:rFonts w:cs="Arial"/>
            <w:szCs w:val="18"/>
            <w:lang w:eastAsia="zh-CN"/>
          </w:rPr>
          <w:t xml:space="preserve"> </w:t>
        </w:r>
      </w:ins>
      <w:ins w:id="305" w:author="Rapporteur" w:date="2021-05-10T14:32:00Z">
        <w:r w:rsidRPr="001D2CEF">
          <w:t>with the OpenAPI "nullable: true" property</w:t>
        </w:r>
        <w:r>
          <w:t>.</w:t>
        </w:r>
      </w:ins>
    </w:p>
    <w:p w14:paraId="38CC28CC" w14:textId="77777777" w:rsidR="005B5A2D" w:rsidRPr="00F11966" w:rsidRDefault="005B5A2D" w:rsidP="005B5A2D">
      <w:pPr>
        <w:pStyle w:val="PL"/>
      </w:pPr>
      <w:r w:rsidRPr="00F11966">
        <w:t xml:space="preserve">    </w:t>
      </w:r>
      <w:r w:rsidRPr="00F11966">
        <w:rPr>
          <w:rFonts w:hint="eastAsia"/>
          <w:lang w:val="en-US" w:eastAsia="zh-CN"/>
        </w:rPr>
        <w:t>CMsisdn</w:t>
      </w:r>
      <w:r w:rsidRPr="00F11966">
        <w:t>:</w:t>
      </w:r>
    </w:p>
    <w:p w14:paraId="0B45E857" w14:textId="77777777" w:rsidR="005B5A2D" w:rsidRPr="00F11966" w:rsidRDefault="005B5A2D" w:rsidP="005B5A2D">
      <w:pPr>
        <w:pStyle w:val="PL"/>
      </w:pPr>
      <w:r w:rsidRPr="00F11966">
        <w:t xml:space="preserve">      type: string</w:t>
      </w:r>
    </w:p>
    <w:p w14:paraId="13EEF6FF" w14:textId="77777777" w:rsidR="005B5A2D" w:rsidRPr="00F11966" w:rsidRDefault="005B5A2D" w:rsidP="005B5A2D">
      <w:pPr>
        <w:pStyle w:val="PL"/>
        <w:rPr>
          <w:lang w:val="sv-SE"/>
        </w:rPr>
      </w:pPr>
      <w:r w:rsidRPr="00F11966">
        <w:t xml:space="preserve">      pattern: '^[0-9]{5,15}$'</w:t>
      </w:r>
    </w:p>
    <w:p w14:paraId="5186609D" w14:textId="7FC9B8CD" w:rsidR="005B5A2D" w:rsidRPr="00C45411" w:rsidRDefault="005B5A2D" w:rsidP="005B5A2D">
      <w:pPr>
        <w:pStyle w:val="PL"/>
        <w:rPr>
          <w:ins w:id="306" w:author="Rapporteur" w:date="2021-05-10T13:15:00Z"/>
          <w:lang w:val="en-US"/>
          <w:rPrChange w:id="307" w:author="Rapporteur" w:date="2021-05-10T14:48:00Z">
            <w:rPr>
              <w:ins w:id="308" w:author="Rapporteur" w:date="2021-05-10T13:15:00Z"/>
            </w:rPr>
          </w:rPrChange>
        </w:rPr>
      </w:pPr>
      <w:ins w:id="309" w:author="Rapporteur" w:date="2021-05-10T13:15:00Z">
        <w:r w:rsidRPr="00F11966">
          <w:t xml:space="preserve">      description: </w:t>
        </w:r>
      </w:ins>
      <w:ins w:id="310" w:author="Rapporteur" w:date="2021-05-10T14:48:00Z">
        <w:r w:rsidR="00C45411" w:rsidRPr="001D2CEF">
          <w:rPr>
            <w:lang w:eastAsia="zh-CN"/>
          </w:rPr>
          <w:t>String represent</w:t>
        </w:r>
        <w:r w:rsidR="00C45411" w:rsidRPr="001D2CEF">
          <w:rPr>
            <w:rFonts w:hint="eastAsia"/>
            <w:lang w:val="en-US" w:eastAsia="zh-CN"/>
          </w:rPr>
          <w:t>ing</w:t>
        </w:r>
        <w:r w:rsidR="00C45411" w:rsidRPr="001D2CEF">
          <w:rPr>
            <w:lang w:eastAsia="zh-CN"/>
          </w:rPr>
          <w:t xml:space="preserve"> the </w:t>
        </w:r>
        <w:r w:rsidR="00C45411" w:rsidRPr="001D2CEF">
          <w:rPr>
            <w:rFonts w:hint="eastAsia"/>
            <w:lang w:eastAsia="zh-CN"/>
          </w:rPr>
          <w:t xml:space="preserve">C-MSISDN </w:t>
        </w:r>
        <w:r w:rsidR="00C45411" w:rsidRPr="001D2CEF">
          <w:rPr>
            <w:rFonts w:hint="eastAsia"/>
            <w:lang w:val="en-US" w:eastAsia="zh-CN"/>
          </w:rPr>
          <w:t xml:space="preserve">as defined in </w:t>
        </w:r>
        <w:r w:rsidR="00C45411" w:rsidRPr="001D2CEF">
          <w:rPr>
            <w:rFonts w:cs="Arial" w:hint="eastAsia"/>
            <w:szCs w:val="18"/>
            <w:lang w:eastAsia="zh-CN"/>
          </w:rPr>
          <w:t xml:space="preserve">clause </w:t>
        </w:r>
        <w:r w:rsidR="00C45411" w:rsidRPr="001D2CEF">
          <w:rPr>
            <w:rFonts w:cs="Arial" w:hint="eastAsia"/>
            <w:szCs w:val="18"/>
            <w:lang w:val="en-US" w:eastAsia="zh-CN"/>
          </w:rPr>
          <w:t>18.7</w:t>
        </w:r>
        <w:r w:rsidR="00C45411">
          <w:rPr>
            <w:rFonts w:cs="Arial" w:hint="eastAsia"/>
            <w:szCs w:val="18"/>
            <w:lang w:eastAsia="zh-CN"/>
          </w:rPr>
          <w:t xml:space="preserve"> of </w:t>
        </w:r>
        <w:r w:rsidR="00C45411">
          <w:rPr>
            <w:rFonts w:cs="Arial"/>
            <w:szCs w:val="18"/>
            <w:lang w:eastAsia="zh-CN"/>
          </w:rPr>
          <w:t>3GPP</w:t>
        </w:r>
      </w:ins>
      <w:ins w:id="311" w:author="Rapporteur" w:date="2021-05-10T14:49:00Z">
        <w:r w:rsidR="00C45411">
          <w:rPr>
            <w:rFonts w:cs="Arial"/>
            <w:szCs w:val="18"/>
            <w:lang w:eastAsia="zh-CN"/>
          </w:rPr>
          <w:t xml:space="preserve"> </w:t>
        </w:r>
      </w:ins>
      <w:ins w:id="312" w:author="Rapporteur" w:date="2021-05-10T14:48:00Z">
        <w:r w:rsidR="00C45411" w:rsidRPr="001D2CEF">
          <w:rPr>
            <w:rFonts w:cs="Arial" w:hint="eastAsia"/>
            <w:szCs w:val="18"/>
            <w:lang w:eastAsia="zh-CN"/>
          </w:rPr>
          <w:t>TS</w:t>
        </w:r>
        <w:r w:rsidR="00C45411">
          <w:rPr>
            <w:rFonts w:cs="Arial"/>
            <w:szCs w:val="18"/>
            <w:lang w:eastAsia="zh-CN"/>
          </w:rPr>
          <w:t xml:space="preserve"> </w:t>
        </w:r>
        <w:r w:rsidR="00C45411" w:rsidRPr="001D2CEF">
          <w:rPr>
            <w:rFonts w:cs="Arial" w:hint="eastAsia"/>
            <w:szCs w:val="18"/>
            <w:lang w:eastAsia="zh-CN"/>
          </w:rPr>
          <w:t>23.</w:t>
        </w:r>
        <w:r w:rsidR="00C45411" w:rsidRPr="001D2CEF">
          <w:rPr>
            <w:rFonts w:cs="Arial" w:hint="eastAsia"/>
            <w:szCs w:val="18"/>
            <w:lang w:val="en-US" w:eastAsia="zh-CN"/>
          </w:rPr>
          <w:t>003</w:t>
        </w:r>
        <w:r w:rsidR="00C45411">
          <w:rPr>
            <w:rFonts w:cs="Arial"/>
            <w:szCs w:val="18"/>
            <w:lang w:val="en-US" w:eastAsia="zh-CN"/>
          </w:rPr>
          <w:t>.</w:t>
        </w:r>
      </w:ins>
    </w:p>
    <w:p w14:paraId="2B3547EB" w14:textId="77777777" w:rsidR="005B5A2D" w:rsidRPr="00F11966" w:rsidRDefault="005B5A2D" w:rsidP="005B5A2D">
      <w:pPr>
        <w:pStyle w:val="PL"/>
      </w:pPr>
      <w:r w:rsidRPr="00F11966">
        <w:t xml:space="preserve">    </w:t>
      </w:r>
      <w:r w:rsidRPr="00F11966">
        <w:rPr>
          <w:rFonts w:hint="eastAsia"/>
          <w:lang w:val="en-US" w:eastAsia="zh-CN"/>
        </w:rPr>
        <w:t>CMsisdnRm</w:t>
      </w:r>
      <w:r w:rsidRPr="00F11966">
        <w:t>:</w:t>
      </w:r>
    </w:p>
    <w:p w14:paraId="3614D6E4" w14:textId="77777777" w:rsidR="005B5A2D" w:rsidRPr="00F11966" w:rsidRDefault="005B5A2D" w:rsidP="005B5A2D">
      <w:pPr>
        <w:pStyle w:val="PL"/>
      </w:pPr>
      <w:r w:rsidRPr="00F11966">
        <w:t xml:space="preserve">      type: string</w:t>
      </w:r>
    </w:p>
    <w:p w14:paraId="5884BE78" w14:textId="77777777" w:rsidR="005B5A2D" w:rsidRPr="00F11966" w:rsidRDefault="005B5A2D" w:rsidP="005B5A2D">
      <w:pPr>
        <w:pStyle w:val="PL"/>
        <w:rPr>
          <w:lang w:val="sv-SE"/>
        </w:rPr>
      </w:pPr>
      <w:r w:rsidRPr="00F11966">
        <w:t xml:space="preserve">      pattern: '^[0-9]{5,15}$'</w:t>
      </w:r>
    </w:p>
    <w:p w14:paraId="778BF308" w14:textId="77777777" w:rsidR="005B5A2D" w:rsidRPr="00F11966" w:rsidRDefault="005B5A2D" w:rsidP="005B5A2D">
      <w:pPr>
        <w:pStyle w:val="PL"/>
        <w:rPr>
          <w:lang w:val="en-US"/>
        </w:rPr>
      </w:pPr>
      <w:r w:rsidRPr="00F11966">
        <w:rPr>
          <w:lang w:val="en-US"/>
        </w:rPr>
        <w:t xml:space="preserve">      nullable: true</w:t>
      </w:r>
    </w:p>
    <w:p w14:paraId="05DB2D3B" w14:textId="1F45103B" w:rsidR="00AF6C5A" w:rsidRDefault="00AF6C5A" w:rsidP="00AF6C5A">
      <w:pPr>
        <w:pStyle w:val="PL"/>
        <w:rPr>
          <w:ins w:id="313" w:author="Rapporteur" w:date="2021-05-10T14:32:00Z"/>
          <w:lang w:val="en-US"/>
        </w:rPr>
      </w:pPr>
      <w:ins w:id="314" w:author="Rapporteur" w:date="2021-05-10T14:32:00Z">
        <w:r w:rsidRPr="00F11966">
          <w:t xml:space="preserve">      </w:t>
        </w:r>
        <w:r w:rsidRPr="001531E3">
          <w:rPr>
            <w:lang w:val="en-US"/>
          </w:rPr>
          <w:t>description:</w:t>
        </w:r>
        <w:r>
          <w:rPr>
            <w:lang w:val="en-US"/>
          </w:rPr>
          <w:t xml:space="preserve"> </w:t>
        </w:r>
      </w:ins>
      <w:ins w:id="315" w:author="Rapporteur" w:date="2021-05-10T14:48:00Z">
        <w:r w:rsidR="00C45411" w:rsidRPr="001D2CEF">
          <w:rPr>
            <w:lang w:eastAsia="zh-CN"/>
          </w:rPr>
          <w:t>String represent</w:t>
        </w:r>
        <w:r w:rsidR="00C45411" w:rsidRPr="001D2CEF">
          <w:rPr>
            <w:rFonts w:hint="eastAsia"/>
            <w:lang w:val="en-US" w:eastAsia="zh-CN"/>
          </w:rPr>
          <w:t>ing</w:t>
        </w:r>
        <w:r w:rsidR="00C45411" w:rsidRPr="001D2CEF">
          <w:rPr>
            <w:lang w:eastAsia="zh-CN"/>
          </w:rPr>
          <w:t xml:space="preserve"> the </w:t>
        </w:r>
        <w:r w:rsidR="00C45411" w:rsidRPr="001D2CEF">
          <w:rPr>
            <w:rFonts w:hint="eastAsia"/>
            <w:lang w:eastAsia="zh-CN"/>
          </w:rPr>
          <w:t xml:space="preserve">C-MSISDN </w:t>
        </w:r>
        <w:r w:rsidR="00C45411" w:rsidRPr="001D2CEF">
          <w:rPr>
            <w:rFonts w:hint="eastAsia"/>
            <w:lang w:val="en-US" w:eastAsia="zh-CN"/>
          </w:rPr>
          <w:t xml:space="preserve">as defined in </w:t>
        </w:r>
        <w:r w:rsidR="00C45411" w:rsidRPr="001D2CEF">
          <w:rPr>
            <w:rFonts w:cs="Arial" w:hint="eastAsia"/>
            <w:szCs w:val="18"/>
            <w:lang w:eastAsia="zh-CN"/>
          </w:rPr>
          <w:t xml:space="preserve">clause </w:t>
        </w:r>
        <w:r w:rsidR="00C45411" w:rsidRPr="001D2CEF">
          <w:rPr>
            <w:rFonts w:cs="Arial" w:hint="eastAsia"/>
            <w:szCs w:val="18"/>
            <w:lang w:val="en-US" w:eastAsia="zh-CN"/>
          </w:rPr>
          <w:t>18.7</w:t>
        </w:r>
        <w:r w:rsidR="00C45411">
          <w:rPr>
            <w:rFonts w:cs="Arial" w:hint="eastAsia"/>
            <w:szCs w:val="18"/>
            <w:lang w:eastAsia="zh-CN"/>
          </w:rPr>
          <w:t xml:space="preserve"> of </w:t>
        </w:r>
      </w:ins>
      <w:ins w:id="316" w:author="Rapporteur" w:date="2021-05-10T14:49:00Z">
        <w:r w:rsidR="00C45411">
          <w:rPr>
            <w:rFonts w:cs="Arial"/>
            <w:szCs w:val="18"/>
            <w:lang w:eastAsia="zh-CN"/>
          </w:rPr>
          <w:t xml:space="preserve">3GPP </w:t>
        </w:r>
      </w:ins>
      <w:ins w:id="317" w:author="Rapporteur" w:date="2021-05-10T14:48:00Z">
        <w:r w:rsidR="00C45411" w:rsidRPr="001D2CEF">
          <w:rPr>
            <w:rFonts w:cs="Arial" w:hint="eastAsia"/>
            <w:szCs w:val="18"/>
            <w:lang w:eastAsia="zh-CN"/>
          </w:rPr>
          <w:t>TS</w:t>
        </w:r>
        <w:r w:rsidR="00C45411">
          <w:rPr>
            <w:rFonts w:cs="Arial"/>
            <w:szCs w:val="18"/>
            <w:lang w:eastAsia="zh-CN"/>
          </w:rPr>
          <w:t xml:space="preserve"> </w:t>
        </w:r>
        <w:r w:rsidR="00C45411" w:rsidRPr="001D2CEF">
          <w:rPr>
            <w:rFonts w:cs="Arial" w:hint="eastAsia"/>
            <w:szCs w:val="18"/>
            <w:lang w:eastAsia="zh-CN"/>
          </w:rPr>
          <w:t>23.</w:t>
        </w:r>
        <w:r w:rsidR="00C45411" w:rsidRPr="001D2CEF">
          <w:rPr>
            <w:rFonts w:cs="Arial" w:hint="eastAsia"/>
            <w:szCs w:val="18"/>
            <w:lang w:val="en-US" w:eastAsia="zh-CN"/>
          </w:rPr>
          <w:t>003</w:t>
        </w:r>
      </w:ins>
      <w:ins w:id="318" w:author="Rapporteur" w:date="2021-05-10T14:59:00Z">
        <w:r w:rsidR="00C74005">
          <w:rPr>
            <w:rFonts w:cs="Arial"/>
            <w:szCs w:val="18"/>
            <w:lang w:val="en-US" w:eastAsia="zh-CN"/>
          </w:rPr>
          <w:t xml:space="preserve"> </w:t>
        </w:r>
      </w:ins>
      <w:ins w:id="319" w:author="Rapporteur" w:date="2021-05-10T14:32:00Z">
        <w:r w:rsidRPr="001D2CEF">
          <w:t>with the OpenAPI "nullable: true" property</w:t>
        </w:r>
        <w:r>
          <w:t>.</w:t>
        </w:r>
      </w:ins>
    </w:p>
    <w:p w14:paraId="4EF77A42" w14:textId="77777777" w:rsidR="005B5A2D" w:rsidRPr="00F11966" w:rsidRDefault="005B5A2D" w:rsidP="005B5A2D">
      <w:pPr>
        <w:pStyle w:val="PL"/>
      </w:pPr>
      <w:r w:rsidRPr="00F11966">
        <w:t xml:space="preserve">    DayOfWeek:</w:t>
      </w:r>
    </w:p>
    <w:p w14:paraId="071A15AA" w14:textId="77777777" w:rsidR="005B5A2D" w:rsidRPr="00F11966" w:rsidRDefault="005B5A2D" w:rsidP="005B5A2D">
      <w:pPr>
        <w:pStyle w:val="PL"/>
      </w:pPr>
      <w:r w:rsidRPr="00F11966">
        <w:t xml:space="preserve">      type: integer</w:t>
      </w:r>
    </w:p>
    <w:p w14:paraId="0EBDCC83" w14:textId="77777777" w:rsidR="005B5A2D" w:rsidRPr="00F11966" w:rsidRDefault="005B5A2D" w:rsidP="005B5A2D">
      <w:pPr>
        <w:pStyle w:val="PL"/>
      </w:pPr>
      <w:r w:rsidRPr="00F11966">
        <w:t xml:space="preserve">      minimum: 1</w:t>
      </w:r>
    </w:p>
    <w:p w14:paraId="225B8872" w14:textId="77777777" w:rsidR="005B5A2D" w:rsidRPr="00F11966" w:rsidRDefault="005B5A2D" w:rsidP="005B5A2D">
      <w:pPr>
        <w:pStyle w:val="PL"/>
      </w:pPr>
      <w:r w:rsidRPr="00F11966">
        <w:t xml:space="preserve">      maximum: 7</w:t>
      </w:r>
    </w:p>
    <w:p w14:paraId="2C8E4280" w14:textId="77777777" w:rsidR="005B5A2D" w:rsidRPr="00F11966" w:rsidRDefault="005B5A2D" w:rsidP="005B5A2D">
      <w:pPr>
        <w:pStyle w:val="PL"/>
      </w:pPr>
      <w:r w:rsidRPr="00F11966">
        <w:t xml:space="preserve">      description: integer between and including 1 and 7 denoting a weekday. 1 shall indicate Monday, and the subsequent weekdays shall be indicated with the next higher numbers. 7 shall indicate Sunday.</w:t>
      </w:r>
    </w:p>
    <w:p w14:paraId="6899EE1B" w14:textId="77777777" w:rsidR="005B5A2D" w:rsidRPr="00F11966" w:rsidRDefault="005B5A2D" w:rsidP="005B5A2D">
      <w:pPr>
        <w:pStyle w:val="PL"/>
      </w:pPr>
      <w:r w:rsidRPr="00F11966">
        <w:t xml:space="preserve">    </w:t>
      </w:r>
      <w:r w:rsidRPr="00F11966">
        <w:rPr>
          <w:lang w:eastAsia="zh-CN"/>
        </w:rPr>
        <w:t>TimeOfDay</w:t>
      </w:r>
      <w:r w:rsidRPr="00F11966">
        <w:t>:</w:t>
      </w:r>
    </w:p>
    <w:p w14:paraId="74507831" w14:textId="77777777" w:rsidR="005B5A2D" w:rsidRPr="00F11966" w:rsidRDefault="005B5A2D" w:rsidP="005B5A2D">
      <w:pPr>
        <w:pStyle w:val="PL"/>
      </w:pPr>
      <w:r w:rsidRPr="00F11966">
        <w:t xml:space="preserve">      type: string</w:t>
      </w:r>
    </w:p>
    <w:p w14:paraId="4E1FEFB4" w14:textId="77777777" w:rsidR="005B5A2D" w:rsidRPr="00F11966" w:rsidRDefault="005B5A2D" w:rsidP="005B5A2D">
      <w:pPr>
        <w:pStyle w:val="PL"/>
        <w:rPr>
          <w:lang w:val="en-US"/>
        </w:rPr>
      </w:pPr>
      <w:r w:rsidRPr="00F11966">
        <w:t xml:space="preserve">      description: String with format partial-time or full-time as defined in clause 5.6 of IETF RFC 3339. Examples, 20:15:00, 20:15:00-08:00 (for 8 hours behind UTC).</w:t>
      </w:r>
    </w:p>
    <w:p w14:paraId="3A3BA8A1" w14:textId="77777777" w:rsidR="005B5A2D" w:rsidRPr="00F11966" w:rsidRDefault="005B5A2D" w:rsidP="005B5A2D">
      <w:pPr>
        <w:pStyle w:val="PL"/>
        <w:rPr>
          <w:lang w:val="en-US"/>
        </w:rPr>
      </w:pPr>
      <w:r w:rsidRPr="00F11966">
        <w:rPr>
          <w:lang w:val="en-US"/>
        </w:rPr>
        <w:t>#</w:t>
      </w:r>
    </w:p>
    <w:p w14:paraId="1DC0F2F8" w14:textId="77777777" w:rsidR="005B5A2D" w:rsidRPr="00F11966" w:rsidRDefault="005B5A2D" w:rsidP="005B5A2D">
      <w:pPr>
        <w:pStyle w:val="PL"/>
        <w:rPr>
          <w:lang w:val="en-US"/>
        </w:rPr>
      </w:pPr>
      <w:r w:rsidRPr="00F11966">
        <w:rPr>
          <w:lang w:val="en-US"/>
        </w:rPr>
        <w:t>#   COMMON ENUMERATED DATA TYPES</w:t>
      </w:r>
    </w:p>
    <w:p w14:paraId="0E35DCB4" w14:textId="77777777" w:rsidR="005B5A2D" w:rsidRPr="00F11966" w:rsidRDefault="005B5A2D" w:rsidP="005B5A2D">
      <w:pPr>
        <w:pStyle w:val="PL"/>
        <w:rPr>
          <w:lang w:val="en-US"/>
        </w:rPr>
      </w:pPr>
      <w:r w:rsidRPr="00F11966">
        <w:rPr>
          <w:lang w:val="en-US"/>
        </w:rPr>
        <w:t>#</w:t>
      </w:r>
    </w:p>
    <w:p w14:paraId="4360993E" w14:textId="77777777" w:rsidR="005B5A2D" w:rsidRPr="00F11966" w:rsidRDefault="005B5A2D" w:rsidP="005B5A2D">
      <w:pPr>
        <w:pStyle w:val="PL"/>
        <w:rPr>
          <w:lang w:val="en-US"/>
        </w:rPr>
      </w:pPr>
    </w:p>
    <w:p w14:paraId="6BE3ADAC" w14:textId="77777777" w:rsidR="005B5A2D" w:rsidRPr="00F11966" w:rsidRDefault="005B5A2D" w:rsidP="005B5A2D">
      <w:pPr>
        <w:pStyle w:val="PL"/>
        <w:rPr>
          <w:lang w:val="en-US"/>
        </w:rPr>
      </w:pPr>
      <w:r w:rsidRPr="00F11966">
        <w:rPr>
          <w:lang w:val="en-US"/>
        </w:rPr>
        <w:t xml:space="preserve">    PatchOperation:</w:t>
      </w:r>
    </w:p>
    <w:p w14:paraId="188A8AA2" w14:textId="77777777" w:rsidR="005B5A2D" w:rsidRPr="00F11966" w:rsidRDefault="005B5A2D" w:rsidP="005B5A2D">
      <w:pPr>
        <w:pStyle w:val="PL"/>
        <w:rPr>
          <w:lang w:val="en-US"/>
        </w:rPr>
      </w:pPr>
      <w:r w:rsidRPr="00F11966">
        <w:rPr>
          <w:lang w:val="en-US"/>
        </w:rPr>
        <w:t xml:space="preserve">      anyOf:</w:t>
      </w:r>
    </w:p>
    <w:p w14:paraId="15F5391A" w14:textId="77777777" w:rsidR="005B5A2D" w:rsidRPr="00F11966" w:rsidRDefault="005B5A2D" w:rsidP="005B5A2D">
      <w:pPr>
        <w:pStyle w:val="PL"/>
        <w:rPr>
          <w:lang w:val="en-US"/>
        </w:rPr>
      </w:pPr>
      <w:r w:rsidRPr="00F11966">
        <w:rPr>
          <w:lang w:val="en-US"/>
        </w:rPr>
        <w:t xml:space="preserve">        - type: string</w:t>
      </w:r>
    </w:p>
    <w:p w14:paraId="7B9C6286" w14:textId="77777777" w:rsidR="005B5A2D" w:rsidRPr="00F11966" w:rsidRDefault="005B5A2D" w:rsidP="005B5A2D">
      <w:pPr>
        <w:pStyle w:val="PL"/>
        <w:rPr>
          <w:lang w:val="en-US"/>
        </w:rPr>
      </w:pPr>
      <w:r w:rsidRPr="00F11966">
        <w:rPr>
          <w:lang w:val="en-US"/>
        </w:rPr>
        <w:t xml:space="preserve">          enum:</w:t>
      </w:r>
    </w:p>
    <w:p w14:paraId="397CA4D8" w14:textId="77777777" w:rsidR="005B5A2D" w:rsidRPr="00F11966" w:rsidRDefault="005B5A2D" w:rsidP="005B5A2D">
      <w:pPr>
        <w:pStyle w:val="PL"/>
        <w:rPr>
          <w:lang w:val="en-US"/>
        </w:rPr>
      </w:pPr>
      <w:r w:rsidRPr="00F11966">
        <w:rPr>
          <w:lang w:val="en-US"/>
        </w:rPr>
        <w:t xml:space="preserve">            - add</w:t>
      </w:r>
    </w:p>
    <w:p w14:paraId="7DCCB72D" w14:textId="77777777" w:rsidR="005B5A2D" w:rsidRPr="00F11966" w:rsidRDefault="005B5A2D" w:rsidP="005B5A2D">
      <w:pPr>
        <w:pStyle w:val="PL"/>
        <w:rPr>
          <w:lang w:val="en-US"/>
        </w:rPr>
      </w:pPr>
      <w:r w:rsidRPr="00F11966">
        <w:rPr>
          <w:lang w:val="en-US"/>
        </w:rPr>
        <w:t xml:space="preserve">            - copy</w:t>
      </w:r>
    </w:p>
    <w:p w14:paraId="319C28D8" w14:textId="77777777" w:rsidR="005B5A2D" w:rsidRPr="00F11966" w:rsidRDefault="005B5A2D" w:rsidP="005B5A2D">
      <w:pPr>
        <w:pStyle w:val="PL"/>
        <w:rPr>
          <w:lang w:val="en-US"/>
        </w:rPr>
      </w:pPr>
      <w:r w:rsidRPr="00F11966">
        <w:rPr>
          <w:lang w:val="en-US"/>
        </w:rPr>
        <w:t xml:space="preserve">            - move</w:t>
      </w:r>
    </w:p>
    <w:p w14:paraId="4ED7A4BC" w14:textId="77777777" w:rsidR="005B5A2D" w:rsidRPr="00F11966" w:rsidRDefault="005B5A2D" w:rsidP="005B5A2D">
      <w:pPr>
        <w:pStyle w:val="PL"/>
        <w:rPr>
          <w:lang w:val="en-US"/>
        </w:rPr>
      </w:pPr>
      <w:r w:rsidRPr="00F11966">
        <w:rPr>
          <w:lang w:val="en-US"/>
        </w:rPr>
        <w:t xml:space="preserve">            - remove</w:t>
      </w:r>
    </w:p>
    <w:p w14:paraId="41D797F7" w14:textId="77777777" w:rsidR="005B5A2D" w:rsidRPr="00F11966" w:rsidRDefault="005B5A2D" w:rsidP="005B5A2D">
      <w:pPr>
        <w:pStyle w:val="PL"/>
        <w:rPr>
          <w:lang w:val="en-US"/>
        </w:rPr>
      </w:pPr>
      <w:r w:rsidRPr="00F11966">
        <w:rPr>
          <w:lang w:val="en-US"/>
        </w:rPr>
        <w:t xml:space="preserve">            - replace</w:t>
      </w:r>
    </w:p>
    <w:p w14:paraId="06EDA624" w14:textId="77777777" w:rsidR="005B5A2D" w:rsidRPr="00F11966" w:rsidRDefault="005B5A2D" w:rsidP="005B5A2D">
      <w:pPr>
        <w:pStyle w:val="PL"/>
        <w:rPr>
          <w:lang w:val="en-US"/>
        </w:rPr>
      </w:pPr>
      <w:r w:rsidRPr="00F11966">
        <w:rPr>
          <w:lang w:val="en-US"/>
        </w:rPr>
        <w:t xml:space="preserve">            - test</w:t>
      </w:r>
    </w:p>
    <w:p w14:paraId="660B6A86" w14:textId="77777777" w:rsidR="005B5A2D" w:rsidRPr="00F11966" w:rsidRDefault="005B5A2D" w:rsidP="005B5A2D">
      <w:pPr>
        <w:pStyle w:val="PL"/>
        <w:rPr>
          <w:lang w:val="en-US"/>
        </w:rPr>
      </w:pPr>
      <w:r w:rsidRPr="00F11966">
        <w:rPr>
          <w:lang w:val="en-US"/>
        </w:rPr>
        <w:t xml:space="preserve">        - type: string</w:t>
      </w:r>
    </w:p>
    <w:p w14:paraId="3EFCA605" w14:textId="62FC2BD3" w:rsidR="00C74005" w:rsidRPr="001531E3" w:rsidRDefault="00C74005" w:rsidP="00C74005">
      <w:pPr>
        <w:pStyle w:val="PL"/>
        <w:rPr>
          <w:ins w:id="320" w:author="Rapporteur" w:date="2021-05-10T14:51:00Z"/>
          <w:lang w:val="en-US"/>
        </w:rPr>
      </w:pPr>
      <w:ins w:id="321" w:author="Rapporteur" w:date="2021-05-10T14:51:00Z">
        <w:r w:rsidRPr="00F11966">
          <w:t xml:space="preserve">      description: </w:t>
        </w:r>
      </w:ins>
      <w:ins w:id="322" w:author="Rapporteur" w:date="2021-05-10T14:53:00Z">
        <w:r>
          <w:rPr>
            <w:lang w:eastAsia="zh-CN"/>
          </w:rPr>
          <w:t>O</w:t>
        </w:r>
      </w:ins>
      <w:ins w:id="323" w:author="Rapporteur" w:date="2021-05-10T14:52:00Z">
        <w:r>
          <w:rPr>
            <w:lang w:eastAsia="zh-CN"/>
          </w:rPr>
          <w:t>perations as defined in IETF RFC 6902</w:t>
        </w:r>
      </w:ins>
      <w:ins w:id="324" w:author="Rapporteur" w:date="2021-05-10T14:51:00Z">
        <w:r>
          <w:rPr>
            <w:rFonts w:cs="Arial"/>
            <w:szCs w:val="18"/>
            <w:lang w:val="en-US" w:eastAsia="zh-CN"/>
          </w:rPr>
          <w:t>.</w:t>
        </w:r>
      </w:ins>
    </w:p>
    <w:p w14:paraId="5F028067" w14:textId="77777777" w:rsidR="005B5A2D" w:rsidRPr="00F11966" w:rsidRDefault="005B5A2D" w:rsidP="005B5A2D">
      <w:pPr>
        <w:pStyle w:val="PL"/>
      </w:pPr>
      <w:r w:rsidRPr="00F11966">
        <w:t xml:space="preserve">    UriScheme:</w:t>
      </w:r>
    </w:p>
    <w:p w14:paraId="7E04D491" w14:textId="77777777" w:rsidR="005B5A2D" w:rsidRPr="00F11966" w:rsidRDefault="005B5A2D" w:rsidP="005B5A2D">
      <w:pPr>
        <w:pStyle w:val="PL"/>
      </w:pPr>
      <w:r w:rsidRPr="00F11966">
        <w:t xml:space="preserve">      anyOf:</w:t>
      </w:r>
    </w:p>
    <w:p w14:paraId="1A5BC71F" w14:textId="77777777" w:rsidR="005B5A2D" w:rsidRPr="00F11966" w:rsidRDefault="005B5A2D" w:rsidP="005B5A2D">
      <w:pPr>
        <w:pStyle w:val="PL"/>
      </w:pPr>
      <w:r w:rsidRPr="00F11966">
        <w:t xml:space="preserve">        - type: string</w:t>
      </w:r>
    </w:p>
    <w:p w14:paraId="4DF2C142" w14:textId="77777777" w:rsidR="005B5A2D" w:rsidRPr="00F11966" w:rsidRDefault="005B5A2D" w:rsidP="005B5A2D">
      <w:pPr>
        <w:pStyle w:val="PL"/>
      </w:pPr>
      <w:r w:rsidRPr="00F11966">
        <w:t xml:space="preserve">          enum:</w:t>
      </w:r>
    </w:p>
    <w:p w14:paraId="74ECE860" w14:textId="77777777" w:rsidR="005B5A2D" w:rsidRPr="00F11966" w:rsidRDefault="005B5A2D" w:rsidP="005B5A2D">
      <w:pPr>
        <w:pStyle w:val="PL"/>
      </w:pPr>
      <w:r w:rsidRPr="00F11966">
        <w:t xml:space="preserve">            - http</w:t>
      </w:r>
    </w:p>
    <w:p w14:paraId="3F9B9E31" w14:textId="77777777" w:rsidR="005B5A2D" w:rsidRPr="00F11966" w:rsidRDefault="005B5A2D" w:rsidP="005B5A2D">
      <w:pPr>
        <w:pStyle w:val="PL"/>
      </w:pPr>
      <w:r w:rsidRPr="00F11966">
        <w:t xml:space="preserve">            - https</w:t>
      </w:r>
    </w:p>
    <w:p w14:paraId="50108641" w14:textId="77777777" w:rsidR="005B5A2D" w:rsidRPr="00F11966" w:rsidRDefault="005B5A2D" w:rsidP="005B5A2D">
      <w:pPr>
        <w:pStyle w:val="PL"/>
        <w:rPr>
          <w:lang w:val="en-US"/>
        </w:rPr>
      </w:pPr>
      <w:r w:rsidRPr="00F11966">
        <w:rPr>
          <w:lang w:val="en-US"/>
        </w:rPr>
        <w:t xml:space="preserve">        - type: string</w:t>
      </w:r>
    </w:p>
    <w:p w14:paraId="68327221" w14:textId="61FDBD4E" w:rsidR="00C74005" w:rsidRDefault="00C74005" w:rsidP="005B5A2D">
      <w:pPr>
        <w:pStyle w:val="PL"/>
        <w:rPr>
          <w:ins w:id="325" w:author="Rapporteur" w:date="2021-05-10T14:53:00Z"/>
          <w:rFonts w:cs="Arial"/>
          <w:szCs w:val="18"/>
          <w:lang w:val="en-US" w:eastAsia="zh-CN"/>
        </w:rPr>
      </w:pPr>
      <w:ins w:id="326" w:author="Rapporteur" w:date="2021-05-10T14:53:00Z">
        <w:r w:rsidRPr="00F11966">
          <w:t xml:space="preserve">    </w:t>
        </w:r>
        <w:r>
          <w:t xml:space="preserve"> </w:t>
        </w:r>
        <w:r w:rsidRPr="00F11966">
          <w:t xml:space="preserve"> description: </w:t>
        </w:r>
        <w:r>
          <w:t xml:space="preserve">HTTP and HTTPS </w:t>
        </w:r>
        <w:r>
          <w:rPr>
            <w:lang w:eastAsia="zh-CN"/>
          </w:rPr>
          <w:t>URI scheme</w:t>
        </w:r>
        <w:r>
          <w:rPr>
            <w:rFonts w:cs="Arial"/>
            <w:szCs w:val="18"/>
            <w:lang w:val="en-US" w:eastAsia="zh-CN"/>
          </w:rPr>
          <w:t>.</w:t>
        </w:r>
      </w:ins>
    </w:p>
    <w:p w14:paraId="24FB5E41" w14:textId="725145B6" w:rsidR="005B5A2D" w:rsidRPr="00F11966" w:rsidRDefault="005B5A2D" w:rsidP="005B5A2D">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A5BBA01" w14:textId="77777777" w:rsidR="005B5A2D" w:rsidRPr="00F11966" w:rsidRDefault="005B5A2D" w:rsidP="005B5A2D">
      <w:pPr>
        <w:pStyle w:val="PL"/>
        <w:rPr>
          <w:lang w:val="en-US"/>
        </w:rPr>
      </w:pPr>
      <w:r w:rsidRPr="00F11966">
        <w:rPr>
          <w:lang w:val="en-US"/>
        </w:rPr>
        <w:t xml:space="preserve">      anyOf:</w:t>
      </w:r>
    </w:p>
    <w:p w14:paraId="0BFBA2C4"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9FE9FB"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4E0258A"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660CF36D"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19E383B4"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48404178"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641C7175"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D1058E" w14:textId="68442A24" w:rsidR="00950850" w:rsidRDefault="00950850" w:rsidP="00950850">
      <w:pPr>
        <w:pStyle w:val="PL"/>
        <w:rPr>
          <w:ins w:id="327" w:author="Rapporteur" w:date="2021-05-10T14:55:00Z"/>
          <w:lang w:val="en-US"/>
        </w:rPr>
      </w:pPr>
      <w:ins w:id="328" w:author="Rapporteur" w:date="2021-05-10T15:22:00Z">
        <w:r w:rsidRPr="00F11966">
          <w:t xml:space="preserve">    </w:t>
        </w:r>
        <w:r>
          <w:t xml:space="preserve"> </w:t>
        </w:r>
        <w:r w:rsidRPr="00F11966">
          <w:t xml:space="preserve"> description: </w:t>
        </w:r>
        <w:r>
          <w:t>Indicates</w:t>
        </w:r>
        <w:r w:rsidR="008157DB">
          <w:t xml:space="preserve"> the type of change to be performed</w:t>
        </w:r>
      </w:ins>
      <w:ins w:id="329" w:author="Rapporteur" w:date="2021-05-10T14:55:00Z">
        <w:r>
          <w:rPr>
            <w:rFonts w:cs="Arial"/>
            <w:szCs w:val="18"/>
            <w:lang w:val="en-US" w:eastAsia="zh-CN"/>
          </w:rPr>
          <w:t>.</w:t>
        </w:r>
      </w:ins>
    </w:p>
    <w:p w14:paraId="32397FAE" w14:textId="77777777" w:rsidR="005B5A2D" w:rsidRPr="00F11966" w:rsidRDefault="005B5A2D" w:rsidP="005B5A2D">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62E3F872" w14:textId="77777777" w:rsidR="005B5A2D" w:rsidRPr="00F11966" w:rsidRDefault="005B5A2D" w:rsidP="005B5A2D">
      <w:pPr>
        <w:pStyle w:val="PL"/>
        <w:rPr>
          <w:lang w:val="en-US"/>
        </w:rPr>
      </w:pPr>
      <w:r w:rsidRPr="00F11966">
        <w:rPr>
          <w:lang w:val="en-US"/>
        </w:rPr>
        <w:t xml:space="preserve">      anyOf:</w:t>
      </w:r>
    </w:p>
    <w:p w14:paraId="5EBF1D21"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4CD7485"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8FC03FC"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3731A314"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064A0984"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615BB8DC"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16CFBAB3"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3A3A1249"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60DC4944"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DF3B23B"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09097D4B"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4C186376"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5DA22ED4" w14:textId="60BCB1AB" w:rsidR="00C74005" w:rsidRDefault="00C74005" w:rsidP="005B5A2D">
      <w:pPr>
        <w:pStyle w:val="PL"/>
        <w:rPr>
          <w:ins w:id="330" w:author="Rapporteur" w:date="2021-05-10T14:55:00Z"/>
          <w:lang w:val="en-US"/>
        </w:rPr>
      </w:pPr>
      <w:ins w:id="331" w:author="Rapporteur" w:date="2021-05-10T14:55:00Z">
        <w:r w:rsidRPr="00F11966">
          <w:t xml:space="preserve">    </w:t>
        </w:r>
        <w:r>
          <w:t xml:space="preserve"> </w:t>
        </w:r>
        <w:r w:rsidRPr="00F11966">
          <w:t xml:space="preserve"> description: </w:t>
        </w:r>
        <w:r>
          <w:t>HTTP methodes</w:t>
        </w:r>
        <w:r>
          <w:rPr>
            <w:rFonts w:cs="Arial"/>
            <w:szCs w:val="18"/>
            <w:lang w:val="en-US" w:eastAsia="zh-CN"/>
          </w:rPr>
          <w:t>.</w:t>
        </w:r>
      </w:ins>
    </w:p>
    <w:p w14:paraId="5EAC8F11" w14:textId="77777777" w:rsidR="005B5A2D" w:rsidRPr="00F11966" w:rsidRDefault="005B5A2D" w:rsidP="005B5A2D">
      <w:pPr>
        <w:pStyle w:val="PL"/>
        <w:rPr>
          <w:lang w:val="en-US"/>
        </w:rPr>
      </w:pPr>
      <w:r w:rsidRPr="00F11966">
        <w:rPr>
          <w:lang w:val="en-US"/>
        </w:rPr>
        <w:t xml:space="preserve">    NullValue:</w:t>
      </w:r>
    </w:p>
    <w:p w14:paraId="1CF959EB" w14:textId="77777777" w:rsidR="005B5A2D" w:rsidRPr="00F11966" w:rsidRDefault="005B5A2D" w:rsidP="005B5A2D">
      <w:pPr>
        <w:pStyle w:val="PL"/>
        <w:rPr>
          <w:lang w:val="en-US"/>
        </w:rPr>
      </w:pPr>
      <w:r w:rsidRPr="00F11966">
        <w:rPr>
          <w:lang w:val="en-US"/>
        </w:rPr>
        <w:t xml:space="preserve">      enum:</w:t>
      </w:r>
    </w:p>
    <w:p w14:paraId="24FB3E93" w14:textId="77777777" w:rsidR="005B5A2D" w:rsidRPr="00F11966" w:rsidRDefault="005B5A2D" w:rsidP="005B5A2D">
      <w:pPr>
        <w:pStyle w:val="PL"/>
        <w:rPr>
          <w:lang w:val="en-US" w:eastAsia="zh-CN"/>
        </w:rPr>
      </w:pPr>
      <w:r w:rsidRPr="00F11966">
        <w:rPr>
          <w:lang w:val="en-US"/>
        </w:rPr>
        <w:t xml:space="preserve">        - null</w:t>
      </w:r>
    </w:p>
    <w:p w14:paraId="559C5BB4" w14:textId="4DAC4959" w:rsidR="005B5A2D" w:rsidRPr="00F11966" w:rsidRDefault="00C74005" w:rsidP="005B5A2D">
      <w:pPr>
        <w:pStyle w:val="PL"/>
        <w:rPr>
          <w:lang w:val="en-US"/>
        </w:rPr>
      </w:pPr>
      <w:ins w:id="332" w:author="Rapporteur" w:date="2021-05-10T14:56:00Z">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ins>
    </w:p>
    <w:p w14:paraId="6A76DB1C" w14:textId="77777777" w:rsidR="005B5A2D" w:rsidRPr="00F11966" w:rsidRDefault="005B5A2D" w:rsidP="005B5A2D">
      <w:pPr>
        <w:pStyle w:val="PL"/>
        <w:rPr>
          <w:lang w:val="en-US"/>
        </w:rPr>
      </w:pPr>
      <w:r w:rsidRPr="00F11966">
        <w:rPr>
          <w:lang w:val="en-US"/>
        </w:rPr>
        <w:t>#</w:t>
      </w:r>
    </w:p>
    <w:p w14:paraId="6CC0AF64" w14:textId="77777777" w:rsidR="005B5A2D" w:rsidRPr="00F11966" w:rsidRDefault="005B5A2D" w:rsidP="005B5A2D">
      <w:pPr>
        <w:pStyle w:val="PL"/>
        <w:rPr>
          <w:lang w:val="en-US"/>
        </w:rPr>
      </w:pPr>
      <w:r w:rsidRPr="00F11966">
        <w:rPr>
          <w:lang w:val="en-US"/>
        </w:rPr>
        <w:lastRenderedPageBreak/>
        <w:t>#  COMMON STRUCTURED DATA TYPES</w:t>
      </w:r>
    </w:p>
    <w:p w14:paraId="37157096" w14:textId="77777777" w:rsidR="005B5A2D" w:rsidRPr="00F11966" w:rsidRDefault="005B5A2D" w:rsidP="005B5A2D">
      <w:pPr>
        <w:pStyle w:val="PL"/>
        <w:rPr>
          <w:lang w:val="en-US"/>
        </w:rPr>
      </w:pPr>
      <w:r w:rsidRPr="00F11966">
        <w:rPr>
          <w:lang w:val="en-US"/>
        </w:rPr>
        <w:t>#</w:t>
      </w:r>
    </w:p>
    <w:p w14:paraId="4C8CFBA4" w14:textId="77777777" w:rsidR="005B5A2D" w:rsidRPr="00F11966" w:rsidRDefault="005B5A2D" w:rsidP="005B5A2D">
      <w:pPr>
        <w:pStyle w:val="PL"/>
        <w:rPr>
          <w:lang w:val="en-US"/>
        </w:rPr>
      </w:pPr>
    </w:p>
    <w:p w14:paraId="579E918D" w14:textId="77777777" w:rsidR="005B5A2D" w:rsidRPr="00F11966" w:rsidRDefault="005B5A2D" w:rsidP="005B5A2D">
      <w:pPr>
        <w:pStyle w:val="PL"/>
        <w:rPr>
          <w:lang w:val="en-US"/>
        </w:rPr>
      </w:pPr>
      <w:r w:rsidRPr="00F11966">
        <w:rPr>
          <w:lang w:val="en-US"/>
        </w:rPr>
        <w:t xml:space="preserve">    ProblemDetails:</w:t>
      </w:r>
    </w:p>
    <w:p w14:paraId="53DDDB83" w14:textId="66816A02" w:rsidR="00F1361E" w:rsidRDefault="00F1361E" w:rsidP="005B5A2D">
      <w:pPr>
        <w:pStyle w:val="PL"/>
        <w:rPr>
          <w:ins w:id="333" w:author="Rapporteur" w:date="2021-05-10T15:02:00Z"/>
          <w:lang w:val="en-US"/>
        </w:rPr>
      </w:pPr>
      <w:ins w:id="334" w:author="Rapporteur" w:date="2021-05-10T15:02:00Z">
        <w:r>
          <w:rPr>
            <w:lang w:val="en-US"/>
          </w:rPr>
          <w:t xml:space="preserve">    description: Provides additional information in an eroor response</w:t>
        </w:r>
      </w:ins>
      <w:ins w:id="335" w:author="Rapporteur" w:date="2021-05-10T15:04:00Z">
        <w:r>
          <w:rPr>
            <w:lang w:val="en-US"/>
          </w:rPr>
          <w:t>.</w:t>
        </w:r>
      </w:ins>
    </w:p>
    <w:p w14:paraId="7942B94B" w14:textId="77777777" w:rsidR="005B5A2D" w:rsidRPr="00F11966" w:rsidRDefault="005B5A2D" w:rsidP="005B5A2D">
      <w:pPr>
        <w:pStyle w:val="PL"/>
        <w:rPr>
          <w:lang w:val="en-US"/>
        </w:rPr>
      </w:pPr>
      <w:r w:rsidRPr="00F11966">
        <w:rPr>
          <w:lang w:val="en-US"/>
        </w:rPr>
        <w:t xml:space="preserve">      type: object</w:t>
      </w:r>
    </w:p>
    <w:p w14:paraId="0FCB61BE" w14:textId="77777777" w:rsidR="005B5A2D" w:rsidRPr="00F11966" w:rsidRDefault="005B5A2D" w:rsidP="005B5A2D">
      <w:pPr>
        <w:pStyle w:val="PL"/>
        <w:rPr>
          <w:lang w:val="en-US"/>
        </w:rPr>
      </w:pPr>
      <w:r w:rsidRPr="00F11966">
        <w:rPr>
          <w:lang w:val="en-US"/>
        </w:rPr>
        <w:t xml:space="preserve">      properties:</w:t>
      </w:r>
    </w:p>
    <w:p w14:paraId="0871744B" w14:textId="77777777" w:rsidR="005B5A2D" w:rsidRPr="00F11966" w:rsidRDefault="005B5A2D" w:rsidP="005B5A2D">
      <w:pPr>
        <w:pStyle w:val="PL"/>
        <w:rPr>
          <w:lang w:val="en-US"/>
        </w:rPr>
      </w:pPr>
      <w:r w:rsidRPr="00F11966">
        <w:rPr>
          <w:lang w:val="en-US"/>
        </w:rPr>
        <w:t xml:space="preserve">        type:</w:t>
      </w:r>
    </w:p>
    <w:p w14:paraId="0387128E" w14:textId="77777777" w:rsidR="005B5A2D" w:rsidRPr="00F11966" w:rsidRDefault="005B5A2D" w:rsidP="005B5A2D">
      <w:pPr>
        <w:pStyle w:val="PL"/>
        <w:rPr>
          <w:lang w:val="en-US"/>
        </w:rPr>
      </w:pPr>
      <w:r w:rsidRPr="00F11966">
        <w:rPr>
          <w:lang w:val="en-US"/>
        </w:rPr>
        <w:t xml:space="preserve">          $ref: '#/components/schemas/Uri'</w:t>
      </w:r>
    </w:p>
    <w:p w14:paraId="04CC7668" w14:textId="75629B0F" w:rsidR="00F1361E" w:rsidRDefault="00F1361E" w:rsidP="00F1361E">
      <w:pPr>
        <w:pStyle w:val="PL"/>
        <w:rPr>
          <w:ins w:id="336" w:author="Rapporteur" w:date="2021-05-10T15:04:00Z"/>
          <w:lang w:val="en-US"/>
        </w:rPr>
      </w:pPr>
      <w:ins w:id="337" w:author="Rapporteur" w:date="2021-05-10T15:04:00Z">
        <w:r>
          <w:rPr>
            <w:lang w:val="en-US"/>
          </w:rPr>
          <w:t xml:space="preserve">        description: </w:t>
        </w:r>
      </w:ins>
      <w:ins w:id="338" w:author="Rapporteur" w:date="2021-05-10T15:05:00Z">
        <w:r w:rsidRPr="001D2CEF">
          <w:rPr>
            <w:rFonts w:cs="Arial"/>
            <w:szCs w:val="18"/>
          </w:rPr>
          <w:t>A URI reference according to IETF</w:t>
        </w:r>
        <w:r>
          <w:rPr>
            <w:rFonts w:cs="Arial"/>
            <w:szCs w:val="18"/>
          </w:rPr>
          <w:t xml:space="preserve"> </w:t>
        </w:r>
        <w:r w:rsidRPr="001D2CEF">
          <w:rPr>
            <w:rFonts w:cs="Arial"/>
            <w:szCs w:val="18"/>
          </w:rPr>
          <w:t>RFC</w:t>
        </w:r>
        <w:r>
          <w:rPr>
            <w:rFonts w:cs="Arial"/>
            <w:szCs w:val="18"/>
          </w:rPr>
          <w:t xml:space="preserve"> </w:t>
        </w:r>
        <w:r w:rsidRPr="001D2CEF">
          <w:rPr>
            <w:rFonts w:cs="Arial"/>
            <w:szCs w:val="18"/>
          </w:rPr>
          <w:t>3986 that identifies the problem type</w:t>
        </w:r>
      </w:ins>
      <w:ins w:id="339" w:author="Rapporteur" w:date="2021-05-10T15:04:00Z">
        <w:r>
          <w:rPr>
            <w:lang w:val="en-US"/>
          </w:rPr>
          <w:t>.</w:t>
        </w:r>
      </w:ins>
    </w:p>
    <w:p w14:paraId="6FDF72A0" w14:textId="77777777" w:rsidR="005B5A2D" w:rsidRPr="00F11966" w:rsidRDefault="005B5A2D" w:rsidP="005B5A2D">
      <w:pPr>
        <w:pStyle w:val="PL"/>
        <w:rPr>
          <w:lang w:val="en-US"/>
        </w:rPr>
      </w:pPr>
      <w:r w:rsidRPr="00F11966">
        <w:rPr>
          <w:lang w:val="en-US"/>
        </w:rPr>
        <w:t xml:space="preserve">        title:</w:t>
      </w:r>
    </w:p>
    <w:p w14:paraId="6A3D684C" w14:textId="77777777" w:rsidR="005B5A2D" w:rsidRPr="00F11966" w:rsidRDefault="005B5A2D" w:rsidP="005B5A2D">
      <w:pPr>
        <w:pStyle w:val="PL"/>
        <w:rPr>
          <w:lang w:val="en-US"/>
        </w:rPr>
      </w:pPr>
      <w:r w:rsidRPr="00F11966">
        <w:rPr>
          <w:lang w:val="en-US"/>
        </w:rPr>
        <w:t xml:space="preserve">          type: string</w:t>
      </w:r>
    </w:p>
    <w:p w14:paraId="45FD3993" w14:textId="7C6C7514" w:rsidR="00F1361E" w:rsidRDefault="00F1361E" w:rsidP="00F1361E">
      <w:pPr>
        <w:pStyle w:val="PL"/>
        <w:rPr>
          <w:ins w:id="340" w:author="Rapporteur" w:date="2021-05-10T15:05:00Z"/>
          <w:lang w:val="en-US"/>
        </w:rPr>
      </w:pPr>
      <w:ins w:id="341" w:author="Rapporteur" w:date="2021-05-10T15:05:00Z">
        <w:r>
          <w:rPr>
            <w:lang w:val="en-US"/>
          </w:rPr>
          <w:t xml:space="preserve">       </w:t>
        </w:r>
      </w:ins>
      <w:ins w:id="342" w:author="Rapporteur" w:date="2021-05-10T17:50:00Z">
        <w:r w:rsidR="0038393A">
          <w:rPr>
            <w:lang w:val="en-US"/>
          </w:rPr>
          <w:t xml:space="preserve">  </w:t>
        </w:r>
      </w:ins>
      <w:ins w:id="343" w:author="Rapporteur" w:date="2021-05-10T15:05:00Z">
        <w:r>
          <w:rPr>
            <w:lang w:val="en-US"/>
          </w:rPr>
          <w:t xml:space="preserve"> description:</w:t>
        </w:r>
      </w:ins>
      <w:ins w:id="344" w:author="Rapporteur" w:date="2021-05-10T15:06:00Z">
        <w:r w:rsidRPr="00F1361E">
          <w:rPr>
            <w:rFonts w:cs="Arial"/>
            <w:szCs w:val="18"/>
          </w:rPr>
          <w:t xml:space="preserve"> </w:t>
        </w:r>
        <w:r w:rsidRPr="001D2CEF">
          <w:rPr>
            <w:rFonts w:cs="Arial"/>
            <w:szCs w:val="18"/>
          </w:rPr>
          <w:t>A short, human-readable summary of the problem type</w:t>
        </w:r>
      </w:ins>
      <w:ins w:id="345" w:author="Rapporteur" w:date="2021-05-10T15:05:00Z">
        <w:r>
          <w:rPr>
            <w:lang w:val="en-US"/>
          </w:rPr>
          <w:t>.</w:t>
        </w:r>
      </w:ins>
    </w:p>
    <w:p w14:paraId="50D71555" w14:textId="77777777" w:rsidR="005B5A2D" w:rsidRPr="00F11966" w:rsidRDefault="005B5A2D" w:rsidP="005B5A2D">
      <w:pPr>
        <w:pStyle w:val="PL"/>
        <w:rPr>
          <w:lang w:val="en-US"/>
        </w:rPr>
      </w:pPr>
      <w:r w:rsidRPr="00F11966">
        <w:rPr>
          <w:lang w:val="en-US"/>
        </w:rPr>
        <w:t xml:space="preserve">        status:</w:t>
      </w:r>
    </w:p>
    <w:p w14:paraId="665A4308" w14:textId="77777777" w:rsidR="005B5A2D" w:rsidRPr="00F11966" w:rsidRDefault="005B5A2D" w:rsidP="005B5A2D">
      <w:pPr>
        <w:pStyle w:val="PL"/>
        <w:rPr>
          <w:lang w:val="en-US"/>
        </w:rPr>
      </w:pPr>
      <w:r w:rsidRPr="00F11966">
        <w:rPr>
          <w:lang w:val="en-US"/>
        </w:rPr>
        <w:t xml:space="preserve">          type: integer</w:t>
      </w:r>
    </w:p>
    <w:p w14:paraId="6668C79C" w14:textId="67D487CF" w:rsidR="00F1361E" w:rsidRDefault="00F1361E" w:rsidP="00F1361E">
      <w:pPr>
        <w:pStyle w:val="PL"/>
        <w:rPr>
          <w:ins w:id="346" w:author="Rapporteur" w:date="2021-05-10T15:05:00Z"/>
          <w:lang w:val="en-US"/>
        </w:rPr>
      </w:pPr>
      <w:ins w:id="347" w:author="Rapporteur" w:date="2021-05-10T15:05:00Z">
        <w:r>
          <w:rPr>
            <w:lang w:val="en-US"/>
          </w:rPr>
          <w:t xml:space="preserve">       </w:t>
        </w:r>
      </w:ins>
      <w:ins w:id="348" w:author="Rapporteur" w:date="2021-05-10T17:50:00Z">
        <w:r w:rsidR="0038393A">
          <w:rPr>
            <w:lang w:val="en-US"/>
          </w:rPr>
          <w:t xml:space="preserve">  </w:t>
        </w:r>
      </w:ins>
      <w:ins w:id="349" w:author="Rapporteur" w:date="2021-05-10T15:05:00Z">
        <w:r>
          <w:rPr>
            <w:lang w:val="en-US"/>
          </w:rPr>
          <w:t xml:space="preserve"> description:</w:t>
        </w:r>
      </w:ins>
      <w:ins w:id="350" w:author="Rapporteur" w:date="2021-05-10T15:06:00Z">
        <w:r>
          <w:rPr>
            <w:lang w:val="en-US"/>
          </w:rPr>
          <w:t xml:space="preserve"> </w:t>
        </w:r>
        <w:r w:rsidRPr="001D2CEF">
          <w:rPr>
            <w:rFonts w:cs="Arial"/>
            <w:szCs w:val="18"/>
          </w:rPr>
          <w:t>The HTTP status code for this occurrence of the problem</w:t>
        </w:r>
      </w:ins>
      <w:ins w:id="351" w:author="Rapporteur" w:date="2021-05-10T15:05:00Z">
        <w:r>
          <w:rPr>
            <w:lang w:val="en-US"/>
          </w:rPr>
          <w:t>.</w:t>
        </w:r>
      </w:ins>
    </w:p>
    <w:p w14:paraId="2FCA6BFD" w14:textId="77777777" w:rsidR="005B5A2D" w:rsidRPr="00F11966" w:rsidRDefault="005B5A2D" w:rsidP="005B5A2D">
      <w:pPr>
        <w:pStyle w:val="PL"/>
        <w:rPr>
          <w:lang w:val="en-US"/>
        </w:rPr>
      </w:pPr>
      <w:r w:rsidRPr="00F11966">
        <w:rPr>
          <w:lang w:val="en-US"/>
        </w:rPr>
        <w:t xml:space="preserve">        detail:</w:t>
      </w:r>
    </w:p>
    <w:p w14:paraId="039D99D6" w14:textId="77777777" w:rsidR="005B5A2D" w:rsidRPr="00F11966" w:rsidRDefault="005B5A2D" w:rsidP="005B5A2D">
      <w:pPr>
        <w:pStyle w:val="PL"/>
        <w:rPr>
          <w:lang w:val="en-US"/>
        </w:rPr>
      </w:pPr>
      <w:r w:rsidRPr="00F11966">
        <w:rPr>
          <w:lang w:val="en-US"/>
        </w:rPr>
        <w:t xml:space="preserve">          type: string</w:t>
      </w:r>
    </w:p>
    <w:p w14:paraId="5CBE9E3C" w14:textId="5F6B00AA" w:rsidR="00F1361E" w:rsidRDefault="00F1361E" w:rsidP="00F1361E">
      <w:pPr>
        <w:pStyle w:val="PL"/>
        <w:rPr>
          <w:ins w:id="352" w:author="Rapporteur" w:date="2021-05-10T15:05:00Z"/>
          <w:lang w:val="en-US"/>
        </w:rPr>
      </w:pPr>
      <w:ins w:id="353" w:author="Rapporteur" w:date="2021-05-10T15:05:00Z">
        <w:r>
          <w:rPr>
            <w:lang w:val="en-US"/>
          </w:rPr>
          <w:t xml:space="preserve">       </w:t>
        </w:r>
      </w:ins>
      <w:ins w:id="354" w:author="Rapporteur" w:date="2021-05-10T17:50:00Z">
        <w:r w:rsidR="0038393A">
          <w:rPr>
            <w:lang w:val="en-US"/>
          </w:rPr>
          <w:t xml:space="preserve">  </w:t>
        </w:r>
      </w:ins>
      <w:ins w:id="355" w:author="Rapporteur" w:date="2021-05-10T15:05:00Z">
        <w:r>
          <w:rPr>
            <w:lang w:val="en-US"/>
          </w:rPr>
          <w:t xml:space="preserve"> description:</w:t>
        </w:r>
      </w:ins>
      <w:ins w:id="356" w:author="Rapporteur" w:date="2021-05-10T15:07:00Z">
        <w:r>
          <w:rPr>
            <w:lang w:val="en-US"/>
          </w:rPr>
          <w:t xml:space="preserve"> </w:t>
        </w:r>
        <w:r w:rsidRPr="001D2CEF">
          <w:rPr>
            <w:rFonts w:cs="Arial"/>
            <w:szCs w:val="18"/>
          </w:rPr>
          <w:t>A human-readable explanation specific to this occurrence of the problem</w:t>
        </w:r>
      </w:ins>
      <w:ins w:id="357" w:author="Rapporteur" w:date="2021-05-10T15:05:00Z">
        <w:r>
          <w:rPr>
            <w:lang w:val="en-US"/>
          </w:rPr>
          <w:t>.</w:t>
        </w:r>
      </w:ins>
    </w:p>
    <w:p w14:paraId="502360D0" w14:textId="77777777" w:rsidR="005B5A2D" w:rsidRPr="00F11966" w:rsidRDefault="005B5A2D" w:rsidP="005B5A2D">
      <w:pPr>
        <w:pStyle w:val="PL"/>
        <w:rPr>
          <w:lang w:val="en-US"/>
        </w:rPr>
      </w:pPr>
      <w:r w:rsidRPr="00F11966">
        <w:rPr>
          <w:lang w:val="en-US"/>
        </w:rPr>
        <w:t xml:space="preserve">        instance:</w:t>
      </w:r>
    </w:p>
    <w:p w14:paraId="7845DCA2" w14:textId="77777777" w:rsidR="005B5A2D" w:rsidRPr="00F11966" w:rsidRDefault="005B5A2D" w:rsidP="005B5A2D">
      <w:pPr>
        <w:pStyle w:val="PL"/>
        <w:rPr>
          <w:lang w:val="en-US"/>
        </w:rPr>
      </w:pPr>
      <w:r w:rsidRPr="00F11966">
        <w:rPr>
          <w:lang w:val="en-US"/>
        </w:rPr>
        <w:t xml:space="preserve">          $ref: '#/components/schemas/Uri'</w:t>
      </w:r>
    </w:p>
    <w:p w14:paraId="17C95996" w14:textId="27056C40" w:rsidR="00F1361E" w:rsidRDefault="00F1361E" w:rsidP="00F1361E">
      <w:pPr>
        <w:pStyle w:val="PL"/>
        <w:rPr>
          <w:ins w:id="358" w:author="Rapporteur" w:date="2021-05-10T15:06:00Z"/>
          <w:lang w:val="en-US"/>
        </w:rPr>
      </w:pPr>
      <w:ins w:id="359" w:author="Rapporteur" w:date="2021-05-10T15:06:00Z">
        <w:r>
          <w:rPr>
            <w:lang w:val="en-US"/>
          </w:rPr>
          <w:t xml:space="preserve">       </w:t>
        </w:r>
      </w:ins>
      <w:ins w:id="360" w:author="Rapporteur" w:date="2021-05-10T17:50:00Z">
        <w:r w:rsidR="0038393A">
          <w:rPr>
            <w:lang w:val="en-US"/>
          </w:rPr>
          <w:t xml:space="preserve">  </w:t>
        </w:r>
      </w:ins>
      <w:ins w:id="361" w:author="Rapporteur" w:date="2021-05-10T15:06:00Z">
        <w:r>
          <w:rPr>
            <w:lang w:val="en-US"/>
          </w:rPr>
          <w:t xml:space="preserve"> description:</w:t>
        </w:r>
      </w:ins>
      <w:ins w:id="362" w:author="Rapporteur" w:date="2021-05-10T15:08:00Z">
        <w:r>
          <w:rPr>
            <w:lang w:val="en-US"/>
          </w:rPr>
          <w:t xml:space="preserve"> </w:t>
        </w:r>
        <w:r w:rsidRPr="001D2CEF">
          <w:rPr>
            <w:rFonts w:cs="Arial"/>
            <w:szCs w:val="18"/>
          </w:rPr>
          <w:t>A URI reference that identifies the specific occurrence of the problem</w:t>
        </w:r>
      </w:ins>
      <w:ins w:id="363" w:author="Rapporteur" w:date="2021-05-10T15:06:00Z">
        <w:r>
          <w:rPr>
            <w:lang w:val="en-US"/>
          </w:rPr>
          <w:t>.</w:t>
        </w:r>
      </w:ins>
    </w:p>
    <w:p w14:paraId="2B2E2139" w14:textId="77777777" w:rsidR="005B5A2D" w:rsidRPr="00F11966" w:rsidRDefault="005B5A2D" w:rsidP="005B5A2D">
      <w:pPr>
        <w:pStyle w:val="PL"/>
        <w:rPr>
          <w:lang w:val="en-US"/>
        </w:rPr>
      </w:pPr>
      <w:r w:rsidRPr="00F11966">
        <w:rPr>
          <w:lang w:val="en-US"/>
        </w:rPr>
        <w:t xml:space="preserve">        cause:</w:t>
      </w:r>
    </w:p>
    <w:p w14:paraId="23BD509D" w14:textId="77777777" w:rsidR="005B5A2D" w:rsidRPr="00F11966" w:rsidRDefault="005B5A2D" w:rsidP="005B5A2D">
      <w:pPr>
        <w:pStyle w:val="PL"/>
        <w:rPr>
          <w:lang w:val="en-US"/>
        </w:rPr>
      </w:pPr>
      <w:r w:rsidRPr="00F11966">
        <w:rPr>
          <w:lang w:val="en-US"/>
        </w:rPr>
        <w:t xml:space="preserve">          type: string</w:t>
      </w:r>
    </w:p>
    <w:p w14:paraId="227E97A6" w14:textId="16169BB5" w:rsidR="00F1361E" w:rsidRDefault="00F1361E" w:rsidP="00F1361E">
      <w:pPr>
        <w:pStyle w:val="PL"/>
        <w:rPr>
          <w:ins w:id="364" w:author="Rapporteur" w:date="2021-05-10T15:06:00Z"/>
          <w:lang w:val="en-US"/>
        </w:rPr>
      </w:pPr>
      <w:ins w:id="365" w:author="Rapporteur" w:date="2021-05-10T15:06:00Z">
        <w:r>
          <w:rPr>
            <w:lang w:val="en-US"/>
          </w:rPr>
          <w:t xml:space="preserve">        </w:t>
        </w:r>
      </w:ins>
      <w:ins w:id="366" w:author="Rapporteur" w:date="2021-05-10T17:50:00Z">
        <w:r w:rsidR="0038393A">
          <w:rPr>
            <w:lang w:val="en-US"/>
          </w:rPr>
          <w:t xml:space="preserve">  </w:t>
        </w:r>
      </w:ins>
      <w:ins w:id="367" w:author="Rapporteur" w:date="2021-05-10T15:06:00Z">
        <w:r>
          <w:rPr>
            <w:lang w:val="en-US"/>
          </w:rPr>
          <w:t>description:</w:t>
        </w:r>
      </w:ins>
      <w:ins w:id="368" w:author="Rapporteur" w:date="2021-05-10T15:08:00Z">
        <w:r>
          <w:rPr>
            <w:lang w:val="en-US"/>
          </w:rPr>
          <w:t xml:space="preserve"> </w:t>
        </w:r>
        <w:r w:rsidRPr="00F1361E">
          <w:rPr>
            <w:lang w:val="en-US"/>
            <w:rPrChange w:id="369" w:author="Rapporteur" w:date="2021-05-10T15:09:00Z">
              <w:rPr/>
            </w:rPrChange>
          </w:rPr>
          <w:t>A machine-readable application error cause specific to this occurrence of the problem</w:t>
        </w:r>
      </w:ins>
      <w:ins w:id="370" w:author="Rapporteur" w:date="2021-05-10T15:09:00Z">
        <w:r w:rsidRPr="00F1361E">
          <w:rPr>
            <w:lang w:val="en-US"/>
            <w:rPrChange w:id="371" w:author="Rapporteur" w:date="2021-05-10T15:09:00Z">
              <w:rPr/>
            </w:rPrChange>
          </w:rPr>
          <w:t xml:space="preserve">. </w:t>
        </w:r>
      </w:ins>
      <w:ins w:id="372" w:author="Rapporteur" w:date="2021-05-10T15:08:00Z">
        <w:r w:rsidRPr="00F1361E">
          <w:rPr>
            <w:lang w:val="en-US"/>
            <w:rPrChange w:id="373" w:author="Rapporteur" w:date="2021-05-10T15:09:00Z">
              <w:rPr>
                <w:rFonts w:cs="Arial"/>
                <w:szCs w:val="18"/>
              </w:rPr>
            </w:rPrChange>
          </w:rPr>
          <w:t>This IE should be present and provide application-related error information, if available</w:t>
        </w:r>
      </w:ins>
      <w:ins w:id="374" w:author="Rapporteur" w:date="2021-05-10T15:06:00Z">
        <w:r>
          <w:rPr>
            <w:lang w:val="en-US"/>
          </w:rPr>
          <w:t>.</w:t>
        </w:r>
      </w:ins>
    </w:p>
    <w:p w14:paraId="30CA66C3" w14:textId="77777777" w:rsidR="005B5A2D" w:rsidRPr="00F11966" w:rsidRDefault="005B5A2D" w:rsidP="005B5A2D">
      <w:pPr>
        <w:pStyle w:val="PL"/>
        <w:rPr>
          <w:lang w:val="en-US"/>
        </w:rPr>
      </w:pPr>
      <w:r w:rsidRPr="00F11966">
        <w:rPr>
          <w:lang w:val="en-US"/>
        </w:rPr>
        <w:t xml:space="preserve">        invalidParams:</w:t>
      </w:r>
    </w:p>
    <w:p w14:paraId="5FD50481" w14:textId="77777777" w:rsidR="005B5A2D" w:rsidRPr="00F11966" w:rsidRDefault="005B5A2D" w:rsidP="005B5A2D">
      <w:pPr>
        <w:pStyle w:val="PL"/>
        <w:rPr>
          <w:lang w:val="en-US"/>
        </w:rPr>
      </w:pPr>
      <w:r w:rsidRPr="00F11966">
        <w:rPr>
          <w:lang w:val="en-US"/>
        </w:rPr>
        <w:t xml:space="preserve">          type: array</w:t>
      </w:r>
    </w:p>
    <w:p w14:paraId="0A1AB583" w14:textId="77777777" w:rsidR="005B5A2D" w:rsidRPr="00F11966" w:rsidRDefault="005B5A2D" w:rsidP="005B5A2D">
      <w:pPr>
        <w:pStyle w:val="PL"/>
        <w:rPr>
          <w:lang w:val="en-US"/>
        </w:rPr>
      </w:pPr>
      <w:r w:rsidRPr="00F11966">
        <w:rPr>
          <w:lang w:val="en-US"/>
        </w:rPr>
        <w:t xml:space="preserve">          items:</w:t>
      </w:r>
    </w:p>
    <w:p w14:paraId="3DB2249A" w14:textId="77777777" w:rsidR="005B5A2D" w:rsidRPr="00F11966" w:rsidRDefault="005B5A2D" w:rsidP="005B5A2D">
      <w:pPr>
        <w:pStyle w:val="PL"/>
        <w:rPr>
          <w:lang w:val="en-US"/>
        </w:rPr>
      </w:pPr>
      <w:r w:rsidRPr="00F11966">
        <w:rPr>
          <w:lang w:val="en-US"/>
        </w:rPr>
        <w:t xml:space="preserve">            $ref: '#/components/schemas/InvalidParam'</w:t>
      </w:r>
    </w:p>
    <w:p w14:paraId="763302C1" w14:textId="77777777" w:rsidR="005B5A2D" w:rsidRPr="00F11966" w:rsidRDefault="005B5A2D" w:rsidP="005B5A2D">
      <w:pPr>
        <w:pStyle w:val="PL"/>
        <w:rPr>
          <w:lang w:val="en-US"/>
        </w:rPr>
      </w:pPr>
      <w:r w:rsidRPr="00F11966">
        <w:rPr>
          <w:lang w:val="en-US"/>
        </w:rPr>
        <w:t xml:space="preserve">          minItems: 1</w:t>
      </w:r>
    </w:p>
    <w:p w14:paraId="6D8C9212" w14:textId="7C603B07" w:rsidR="00F1361E" w:rsidRDefault="00F1361E" w:rsidP="00F1361E">
      <w:pPr>
        <w:pStyle w:val="PL"/>
        <w:rPr>
          <w:ins w:id="375" w:author="Rapporteur" w:date="2021-05-10T15:06:00Z"/>
          <w:lang w:val="en-US"/>
        </w:rPr>
      </w:pPr>
      <w:ins w:id="376" w:author="Rapporteur" w:date="2021-05-10T15:06:00Z">
        <w:r>
          <w:rPr>
            <w:lang w:val="en-US"/>
          </w:rPr>
          <w:t xml:space="preserve">        </w:t>
        </w:r>
      </w:ins>
      <w:ins w:id="377" w:author="Rapporteur" w:date="2021-05-10T17:50:00Z">
        <w:r w:rsidR="0038393A">
          <w:rPr>
            <w:lang w:val="en-US"/>
          </w:rPr>
          <w:t xml:space="preserve">  </w:t>
        </w:r>
      </w:ins>
      <w:ins w:id="378" w:author="Rapporteur" w:date="2021-05-10T15:06:00Z">
        <w:r>
          <w:rPr>
            <w:lang w:val="en-US"/>
          </w:rPr>
          <w:t>description:</w:t>
        </w:r>
      </w:ins>
      <w:ins w:id="379" w:author="Rapporteur" w:date="2021-05-10T15:10:00Z">
        <w:r>
          <w:rPr>
            <w:lang w:val="en-US"/>
          </w:rPr>
          <w:t xml:space="preserve"> </w:t>
        </w:r>
        <w:r w:rsidRPr="001D2CEF">
          <w:rPr>
            <w:rFonts w:cs="Arial"/>
            <w:szCs w:val="18"/>
          </w:rPr>
          <w:t>Description of invalid parameters, for a request rejected due to invalid parameters</w:t>
        </w:r>
      </w:ins>
      <w:ins w:id="380" w:author="Rapporteur" w:date="2021-05-10T15:06:00Z">
        <w:r>
          <w:rPr>
            <w:lang w:val="en-US"/>
          </w:rPr>
          <w:t>.</w:t>
        </w:r>
      </w:ins>
    </w:p>
    <w:p w14:paraId="1DFDAC03" w14:textId="77777777" w:rsidR="005B5A2D" w:rsidRPr="00F11966" w:rsidRDefault="005B5A2D" w:rsidP="005B5A2D">
      <w:pPr>
        <w:pStyle w:val="PL"/>
        <w:rPr>
          <w:lang w:val="en-US"/>
        </w:rPr>
      </w:pPr>
      <w:r w:rsidRPr="00F11966">
        <w:rPr>
          <w:lang w:val="en-US"/>
        </w:rPr>
        <w:t xml:space="preserve">        supportedFeatures:</w:t>
      </w:r>
    </w:p>
    <w:p w14:paraId="27BCB958" w14:textId="77777777" w:rsidR="005B5A2D" w:rsidRPr="00F11966" w:rsidRDefault="005B5A2D" w:rsidP="005B5A2D">
      <w:pPr>
        <w:pStyle w:val="PL"/>
        <w:rPr>
          <w:lang w:val="en-US"/>
        </w:rPr>
      </w:pPr>
      <w:r w:rsidRPr="00F11966">
        <w:rPr>
          <w:lang w:val="en-US"/>
        </w:rPr>
        <w:t xml:space="preserve">          $ref: '#/components/schemas/SupportedFeatures'</w:t>
      </w:r>
    </w:p>
    <w:p w14:paraId="44CCA36A" w14:textId="12C5784D" w:rsidR="00F1361E" w:rsidRDefault="00F1361E" w:rsidP="00F1361E">
      <w:pPr>
        <w:pStyle w:val="PL"/>
        <w:rPr>
          <w:ins w:id="381" w:author="Rapporteur" w:date="2021-05-10T15:06:00Z"/>
          <w:lang w:val="en-US"/>
        </w:rPr>
      </w:pPr>
      <w:ins w:id="382" w:author="Rapporteur" w:date="2021-05-10T15:06:00Z">
        <w:r>
          <w:rPr>
            <w:lang w:val="en-US"/>
          </w:rPr>
          <w:t xml:space="preserve">        </w:t>
        </w:r>
      </w:ins>
      <w:ins w:id="383" w:author="Rapporteur" w:date="2021-05-10T17:50:00Z">
        <w:r w:rsidR="0038393A">
          <w:rPr>
            <w:lang w:val="en-US"/>
          </w:rPr>
          <w:t xml:space="preserve">  </w:t>
        </w:r>
      </w:ins>
      <w:ins w:id="384" w:author="Rapporteur" w:date="2021-05-10T15:06:00Z">
        <w:r>
          <w:rPr>
            <w:lang w:val="en-US"/>
          </w:rPr>
          <w:t>description:</w:t>
        </w:r>
      </w:ins>
      <w:ins w:id="385" w:author="Rapporteur" w:date="2021-05-10T15:10:00Z">
        <w:r>
          <w:rPr>
            <w:lang w:val="en-US"/>
          </w:rPr>
          <w:t xml:space="preserve"> </w:t>
        </w:r>
        <w:r w:rsidRPr="001D2CEF">
          <w:rPr>
            <w:rFonts w:cs="Arial"/>
            <w:szCs w:val="18"/>
          </w:rPr>
          <w:t>Features supported by the NF Service Producer</w:t>
        </w:r>
      </w:ins>
      <w:ins w:id="386" w:author="Rapporteur" w:date="2021-05-10T15:06:00Z">
        <w:r>
          <w:rPr>
            <w:lang w:val="en-US"/>
          </w:rPr>
          <w:t>.</w:t>
        </w:r>
      </w:ins>
    </w:p>
    <w:p w14:paraId="0E1F3F09" w14:textId="77777777" w:rsidR="005B5A2D" w:rsidRPr="00F11966" w:rsidRDefault="005B5A2D" w:rsidP="005B5A2D">
      <w:pPr>
        <w:pStyle w:val="PL"/>
        <w:rPr>
          <w:lang w:val="en-US"/>
        </w:rPr>
      </w:pPr>
      <w:r w:rsidRPr="00F11966">
        <w:rPr>
          <w:lang w:val="en-US"/>
        </w:rPr>
        <w:t xml:space="preserve">        targetScp:</w:t>
      </w:r>
    </w:p>
    <w:p w14:paraId="5FC1FC7B" w14:textId="77777777" w:rsidR="005B5A2D" w:rsidRDefault="005B5A2D" w:rsidP="005B5A2D">
      <w:pPr>
        <w:pStyle w:val="PL"/>
        <w:rPr>
          <w:lang w:val="en-US"/>
        </w:rPr>
      </w:pPr>
      <w:r w:rsidRPr="00F11966">
        <w:rPr>
          <w:lang w:val="en-US"/>
        </w:rPr>
        <w:t xml:space="preserve">          $ref: '#/components/schemas/Uri'</w:t>
      </w:r>
    </w:p>
    <w:p w14:paraId="2FFFEE13" w14:textId="77777777" w:rsidR="005B5A2D" w:rsidRPr="00F11966" w:rsidRDefault="005B5A2D" w:rsidP="005B5A2D">
      <w:pPr>
        <w:pStyle w:val="PL"/>
        <w:rPr>
          <w:lang w:val="en-US"/>
        </w:rPr>
      </w:pPr>
      <w:r w:rsidRPr="00F11966">
        <w:rPr>
          <w:lang w:val="en-US"/>
        </w:rPr>
        <w:t xml:space="preserve">        </w:t>
      </w:r>
      <w:r>
        <w:rPr>
          <w:lang w:val="en-US"/>
        </w:rPr>
        <w:t>accessTokenError</w:t>
      </w:r>
      <w:r w:rsidRPr="00F11966">
        <w:rPr>
          <w:lang w:val="en-US"/>
        </w:rPr>
        <w:t>:</w:t>
      </w:r>
    </w:p>
    <w:p w14:paraId="085D1E41" w14:textId="77777777" w:rsidR="005B5A2D" w:rsidRDefault="005B5A2D" w:rsidP="005B5A2D">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79A6027B" w14:textId="3CA4E615" w:rsidR="00F1361E" w:rsidRDefault="00F1361E" w:rsidP="00F1361E">
      <w:pPr>
        <w:pStyle w:val="PL"/>
        <w:rPr>
          <w:ins w:id="387" w:author="Rapporteur" w:date="2021-05-10T15:06:00Z"/>
          <w:lang w:val="en-US"/>
        </w:rPr>
      </w:pPr>
      <w:ins w:id="388" w:author="Rapporteur" w:date="2021-05-10T15:06:00Z">
        <w:r>
          <w:rPr>
            <w:lang w:val="en-US"/>
          </w:rPr>
          <w:t xml:space="preserve">       </w:t>
        </w:r>
      </w:ins>
      <w:ins w:id="389" w:author="Rapporteur" w:date="2021-05-10T17:50:00Z">
        <w:r w:rsidR="0038393A">
          <w:rPr>
            <w:lang w:val="en-US"/>
          </w:rPr>
          <w:t xml:space="preserve">  </w:t>
        </w:r>
      </w:ins>
      <w:ins w:id="390" w:author="Rapporteur" w:date="2021-05-10T15:06:00Z">
        <w:r>
          <w:rPr>
            <w:lang w:val="en-US"/>
          </w:rPr>
          <w:t xml:space="preserve"> description:</w:t>
        </w:r>
      </w:ins>
      <w:ins w:id="391" w:author="Rapporteur" w:date="2021-05-10T15:11:00Z">
        <w:r>
          <w:rPr>
            <w:lang w:val="en-US"/>
          </w:rPr>
          <w:t xml:space="preserve"> It </w:t>
        </w:r>
        <w:r>
          <w:rPr>
            <w:rFonts w:cs="Arial"/>
            <w:szCs w:val="18"/>
          </w:rPr>
          <w:t>contain the Access Token Error payload received from the NRF</w:t>
        </w:r>
      </w:ins>
      <w:ins w:id="392" w:author="Rapporteur" w:date="2021-05-10T15:06:00Z">
        <w:r>
          <w:rPr>
            <w:lang w:val="en-US"/>
          </w:rPr>
          <w:t>.</w:t>
        </w:r>
      </w:ins>
    </w:p>
    <w:p w14:paraId="775E64CC" w14:textId="77777777" w:rsidR="005B5A2D" w:rsidRDefault="005B5A2D" w:rsidP="005B5A2D">
      <w:pPr>
        <w:pStyle w:val="PL"/>
      </w:pPr>
      <w:r>
        <w:t xml:space="preserve">        accessTokenRequest:</w:t>
      </w:r>
    </w:p>
    <w:p w14:paraId="7B4DE75B" w14:textId="77777777" w:rsidR="005B5A2D" w:rsidRDefault="005B5A2D" w:rsidP="005B5A2D">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43B7C99B" w14:textId="1D1B91BE" w:rsidR="00F1361E" w:rsidRDefault="00F1361E" w:rsidP="00F1361E">
      <w:pPr>
        <w:pStyle w:val="PL"/>
        <w:rPr>
          <w:ins w:id="393" w:author="Rapporteur" w:date="2021-05-10T15:11:00Z"/>
          <w:lang w:val="en-US"/>
        </w:rPr>
      </w:pPr>
      <w:ins w:id="394" w:author="Rapporteur" w:date="2021-05-10T15:11:00Z">
        <w:r>
          <w:rPr>
            <w:lang w:val="en-US"/>
          </w:rPr>
          <w:t xml:space="preserve">       </w:t>
        </w:r>
      </w:ins>
      <w:ins w:id="395" w:author="Rapporteur" w:date="2021-05-10T17:50:00Z">
        <w:r w:rsidR="0038393A">
          <w:rPr>
            <w:lang w:val="en-US"/>
          </w:rPr>
          <w:t xml:space="preserve">  </w:t>
        </w:r>
      </w:ins>
      <w:ins w:id="396" w:author="Rapporteur" w:date="2021-05-10T15:11:00Z">
        <w:r>
          <w:rPr>
            <w:lang w:val="en-US"/>
          </w:rPr>
          <w:t xml:space="preserve"> description: It </w:t>
        </w:r>
        <w:r>
          <w:rPr>
            <w:rFonts w:cs="Arial"/>
            <w:szCs w:val="18"/>
          </w:rPr>
          <w:t>contain the Access Token Request that was sent by the SCP</w:t>
        </w:r>
        <w:r>
          <w:rPr>
            <w:lang w:val="en-US"/>
          </w:rPr>
          <w:t>.</w:t>
        </w:r>
      </w:ins>
    </w:p>
    <w:p w14:paraId="76B19AFF" w14:textId="77777777" w:rsidR="005B5A2D" w:rsidRPr="00F11966" w:rsidRDefault="005B5A2D" w:rsidP="005B5A2D">
      <w:pPr>
        <w:pStyle w:val="PL"/>
        <w:rPr>
          <w:lang w:val="en-US"/>
        </w:rPr>
      </w:pPr>
      <w:r w:rsidRPr="00F11966">
        <w:rPr>
          <w:lang w:val="en-US"/>
        </w:rPr>
        <w:t xml:space="preserve">        </w:t>
      </w:r>
      <w:r>
        <w:rPr>
          <w:lang w:val="en-US"/>
        </w:rPr>
        <w:t>nrfId</w:t>
      </w:r>
      <w:r w:rsidRPr="00F11966">
        <w:rPr>
          <w:lang w:val="en-US"/>
        </w:rPr>
        <w:t>:</w:t>
      </w:r>
    </w:p>
    <w:p w14:paraId="16941C1B" w14:textId="77777777" w:rsidR="005B5A2D" w:rsidRPr="00F11966" w:rsidRDefault="005B5A2D" w:rsidP="005B5A2D">
      <w:pPr>
        <w:pStyle w:val="PL"/>
        <w:rPr>
          <w:lang w:val="en-US"/>
        </w:rPr>
      </w:pPr>
      <w:r w:rsidRPr="00F11966">
        <w:rPr>
          <w:lang w:val="en-US"/>
        </w:rPr>
        <w:t xml:space="preserve">          type: string</w:t>
      </w:r>
    </w:p>
    <w:p w14:paraId="70BA14E1" w14:textId="45B2DEE5" w:rsidR="00F1361E" w:rsidRDefault="00F1361E" w:rsidP="00F1361E">
      <w:pPr>
        <w:pStyle w:val="PL"/>
        <w:rPr>
          <w:ins w:id="397" w:author="Rapporteur" w:date="2021-05-10T15:06:00Z"/>
          <w:lang w:val="en-US"/>
        </w:rPr>
      </w:pPr>
      <w:ins w:id="398" w:author="Rapporteur" w:date="2021-05-10T15:06:00Z">
        <w:r>
          <w:rPr>
            <w:lang w:val="en-US"/>
          </w:rPr>
          <w:t xml:space="preserve">        </w:t>
        </w:r>
      </w:ins>
      <w:ins w:id="399" w:author="Rapporteur" w:date="2021-05-10T17:51:00Z">
        <w:r w:rsidR="0038393A">
          <w:rPr>
            <w:lang w:val="en-US"/>
          </w:rPr>
          <w:t xml:space="preserve">  </w:t>
        </w:r>
      </w:ins>
      <w:ins w:id="400" w:author="Rapporteur" w:date="2021-05-10T15:06:00Z">
        <w:r>
          <w:rPr>
            <w:lang w:val="en-US"/>
          </w:rPr>
          <w:t>description:</w:t>
        </w:r>
      </w:ins>
      <w:ins w:id="401" w:author="Rapporteur" w:date="2021-05-10T15:11:00Z">
        <w:r>
          <w:rPr>
            <w:lang w:val="en-US"/>
          </w:rPr>
          <w:t xml:space="preserve"> </w:t>
        </w:r>
      </w:ins>
      <w:ins w:id="402" w:author="Rapporteur" w:date="2021-05-10T15:12:00Z">
        <w:r w:rsidR="006F54AD">
          <w:rPr>
            <w:lang w:val="en-US"/>
          </w:rPr>
          <w:t xml:space="preserve">It </w:t>
        </w:r>
        <w:r w:rsidR="006F54AD">
          <w:rPr>
            <w:rFonts w:cs="Arial"/>
            <w:szCs w:val="18"/>
          </w:rPr>
          <w:t>contain the Identity (i.e. FQDN) of the NRF that rejected the access token request</w:t>
        </w:r>
      </w:ins>
      <w:ins w:id="403" w:author="Rapporteur" w:date="2021-05-10T15:06:00Z">
        <w:r>
          <w:rPr>
            <w:lang w:val="en-US"/>
          </w:rPr>
          <w:t>.</w:t>
        </w:r>
      </w:ins>
    </w:p>
    <w:p w14:paraId="4B06E7D6" w14:textId="77777777" w:rsidR="005B5A2D" w:rsidRPr="00F11966" w:rsidRDefault="005B5A2D" w:rsidP="005B5A2D">
      <w:pPr>
        <w:pStyle w:val="PL"/>
        <w:rPr>
          <w:lang w:val="en-US"/>
        </w:rPr>
      </w:pPr>
      <w:r w:rsidRPr="00F11966">
        <w:rPr>
          <w:lang w:val="en-US"/>
        </w:rPr>
        <w:t xml:space="preserve">    Link:</w:t>
      </w:r>
    </w:p>
    <w:p w14:paraId="62F8E723" w14:textId="77777777" w:rsidR="005B5A2D" w:rsidRPr="00F11966" w:rsidRDefault="005B5A2D" w:rsidP="005B5A2D">
      <w:pPr>
        <w:pStyle w:val="PL"/>
        <w:rPr>
          <w:lang w:val="en-US"/>
        </w:rPr>
      </w:pPr>
      <w:r w:rsidRPr="00F11966">
        <w:rPr>
          <w:lang w:val="en-US"/>
        </w:rPr>
        <w:t xml:space="preserve">      type: object</w:t>
      </w:r>
    </w:p>
    <w:p w14:paraId="01C82739" w14:textId="77777777" w:rsidR="005B5A2D" w:rsidRPr="00F11966" w:rsidRDefault="005B5A2D" w:rsidP="005B5A2D">
      <w:pPr>
        <w:pStyle w:val="PL"/>
        <w:rPr>
          <w:lang w:val="en-US"/>
        </w:rPr>
      </w:pPr>
      <w:r w:rsidRPr="00F11966">
        <w:rPr>
          <w:lang w:val="en-US"/>
        </w:rPr>
        <w:t xml:space="preserve">      properties:</w:t>
      </w:r>
    </w:p>
    <w:p w14:paraId="769572B2" w14:textId="77777777" w:rsidR="005B5A2D" w:rsidRPr="00F11966" w:rsidRDefault="005B5A2D" w:rsidP="005B5A2D">
      <w:pPr>
        <w:pStyle w:val="PL"/>
        <w:rPr>
          <w:lang w:val="en-US"/>
        </w:rPr>
      </w:pPr>
      <w:r w:rsidRPr="00F11966">
        <w:rPr>
          <w:lang w:val="en-US"/>
        </w:rPr>
        <w:t xml:space="preserve">        href:</w:t>
      </w:r>
    </w:p>
    <w:p w14:paraId="5E5E1153" w14:textId="77777777" w:rsidR="005B5A2D" w:rsidRPr="00F11966" w:rsidRDefault="005B5A2D" w:rsidP="005B5A2D">
      <w:pPr>
        <w:pStyle w:val="PL"/>
        <w:rPr>
          <w:lang w:val="en-US"/>
        </w:rPr>
      </w:pPr>
      <w:r w:rsidRPr="00F11966">
        <w:rPr>
          <w:lang w:val="en-US"/>
        </w:rPr>
        <w:t xml:space="preserve">          $ref: '#/components/schemas/Uri'</w:t>
      </w:r>
    </w:p>
    <w:p w14:paraId="74CC0875" w14:textId="7A1DCBDB" w:rsidR="00C74005" w:rsidRPr="00F11966" w:rsidRDefault="00C74005" w:rsidP="00C74005">
      <w:pPr>
        <w:pStyle w:val="PL"/>
        <w:rPr>
          <w:ins w:id="404" w:author="Rapporteur" w:date="2021-05-10T14:58:00Z"/>
          <w:lang w:val="en-US"/>
        </w:rPr>
      </w:pPr>
      <w:ins w:id="405" w:author="Rapporteur" w:date="2021-05-10T14:58:00Z">
        <w:r w:rsidRPr="00F11966">
          <w:t xml:space="preserve">    </w:t>
        </w:r>
        <w:r>
          <w:t xml:space="preserve"> </w:t>
        </w:r>
        <w:r w:rsidRPr="00F11966">
          <w:t xml:space="preserve"> description: </w:t>
        </w:r>
        <w:r w:rsidRPr="001D2CEF">
          <w:rPr>
            <w:rFonts w:cs="Arial"/>
            <w:szCs w:val="18"/>
          </w:rPr>
          <w:t>It contains the URI of the linked resource</w:t>
        </w:r>
      </w:ins>
      <w:ins w:id="406" w:author="Rapporteur" w:date="2021-05-10T17:51:00Z">
        <w:r w:rsidR="0038393A">
          <w:rPr>
            <w:rFonts w:cs="Arial"/>
            <w:szCs w:val="18"/>
          </w:rPr>
          <w:t>.</w:t>
        </w:r>
      </w:ins>
    </w:p>
    <w:p w14:paraId="59CB74E4" w14:textId="77777777" w:rsidR="005B5A2D" w:rsidRPr="00F11966" w:rsidRDefault="005B5A2D" w:rsidP="005B5A2D">
      <w:pPr>
        <w:pStyle w:val="PL"/>
        <w:rPr>
          <w:lang w:val="en-US"/>
        </w:rPr>
      </w:pPr>
      <w:r w:rsidRPr="00F11966">
        <w:rPr>
          <w:lang w:val="en-US"/>
        </w:rPr>
        <w:t xml:space="preserve">    LinkRm:</w:t>
      </w:r>
    </w:p>
    <w:p w14:paraId="6D504390" w14:textId="77777777" w:rsidR="005B5A2D" w:rsidRPr="00F11966" w:rsidRDefault="005B5A2D" w:rsidP="005B5A2D">
      <w:pPr>
        <w:pStyle w:val="PL"/>
        <w:rPr>
          <w:lang w:val="en-US"/>
        </w:rPr>
      </w:pPr>
      <w:r w:rsidRPr="00F11966">
        <w:rPr>
          <w:lang w:val="en-US"/>
        </w:rPr>
        <w:t xml:space="preserve">      type: object</w:t>
      </w:r>
    </w:p>
    <w:p w14:paraId="3B3CEB5E" w14:textId="77777777" w:rsidR="005B5A2D" w:rsidRPr="00F11966" w:rsidRDefault="005B5A2D" w:rsidP="005B5A2D">
      <w:pPr>
        <w:pStyle w:val="PL"/>
        <w:rPr>
          <w:lang w:val="en-US"/>
        </w:rPr>
      </w:pPr>
      <w:r w:rsidRPr="00F11966">
        <w:rPr>
          <w:lang w:val="en-US"/>
        </w:rPr>
        <w:t xml:space="preserve">      properties:</w:t>
      </w:r>
    </w:p>
    <w:p w14:paraId="2B1E38F6" w14:textId="77777777" w:rsidR="005B5A2D" w:rsidRPr="00F11966" w:rsidRDefault="005B5A2D" w:rsidP="005B5A2D">
      <w:pPr>
        <w:pStyle w:val="PL"/>
        <w:rPr>
          <w:lang w:val="en-US"/>
        </w:rPr>
      </w:pPr>
      <w:r w:rsidRPr="00F11966">
        <w:rPr>
          <w:lang w:val="en-US"/>
        </w:rPr>
        <w:t xml:space="preserve">        href:</w:t>
      </w:r>
    </w:p>
    <w:p w14:paraId="417BF79B" w14:textId="77777777" w:rsidR="005B5A2D" w:rsidRPr="00F11966" w:rsidRDefault="005B5A2D" w:rsidP="005B5A2D">
      <w:pPr>
        <w:pStyle w:val="PL"/>
        <w:rPr>
          <w:lang w:val="en-US"/>
        </w:rPr>
      </w:pPr>
      <w:r w:rsidRPr="00F11966">
        <w:rPr>
          <w:lang w:val="en-US"/>
        </w:rPr>
        <w:t xml:space="preserve">          $ref: '#/components/schemas/Uri'</w:t>
      </w:r>
    </w:p>
    <w:p w14:paraId="4BD6BEAA" w14:textId="77777777" w:rsidR="005B5A2D" w:rsidRPr="00F11966" w:rsidRDefault="005B5A2D" w:rsidP="005B5A2D">
      <w:pPr>
        <w:pStyle w:val="PL"/>
        <w:rPr>
          <w:lang w:val="en-US"/>
        </w:rPr>
      </w:pPr>
      <w:r w:rsidRPr="00F11966">
        <w:rPr>
          <w:lang w:val="en-US"/>
        </w:rPr>
        <w:t xml:space="preserve">      nullable: true</w:t>
      </w:r>
    </w:p>
    <w:p w14:paraId="526D7401" w14:textId="15D03C67" w:rsidR="00C74005" w:rsidRPr="00F11966" w:rsidRDefault="00C74005" w:rsidP="00C74005">
      <w:pPr>
        <w:pStyle w:val="PL"/>
        <w:rPr>
          <w:ins w:id="407" w:author="Rapporteur" w:date="2021-05-10T14:58:00Z"/>
          <w:lang w:val="en-US"/>
        </w:rPr>
      </w:pPr>
      <w:ins w:id="408" w:author="Rapporteur" w:date="2021-05-10T14:58:00Z">
        <w:r w:rsidRPr="00F11966">
          <w:t xml:space="preserve">    </w:t>
        </w:r>
        <w:r>
          <w:t xml:space="preserve"> </w:t>
        </w:r>
        <w:r w:rsidRPr="00F11966">
          <w:t xml:space="preserve"> description: </w:t>
        </w:r>
        <w:r w:rsidRPr="001D2CEF">
          <w:rPr>
            <w:rFonts w:cs="Arial"/>
            <w:szCs w:val="18"/>
          </w:rPr>
          <w:t>It contains the URI of the linked resource</w:t>
        </w:r>
      </w:ins>
      <w:ins w:id="409" w:author="Rapporteur" w:date="2021-05-10T14:59:00Z">
        <w:r>
          <w:rPr>
            <w:rFonts w:cs="Arial"/>
            <w:szCs w:val="18"/>
          </w:rPr>
          <w:t xml:space="preserve"> </w:t>
        </w:r>
        <w:r w:rsidRPr="001D2CEF">
          <w:t>with the OpenAPI "nullable: true" property</w:t>
        </w:r>
      </w:ins>
      <w:ins w:id="410" w:author="Rapporteur" w:date="2021-05-10T14:58:00Z">
        <w:r>
          <w:rPr>
            <w:rFonts w:cs="Arial"/>
            <w:szCs w:val="18"/>
            <w:lang w:val="en-US" w:eastAsia="zh-CN"/>
          </w:rPr>
          <w:t>.</w:t>
        </w:r>
      </w:ins>
    </w:p>
    <w:p w14:paraId="085D52EF" w14:textId="77777777" w:rsidR="005B5A2D" w:rsidRPr="00F11966" w:rsidRDefault="005B5A2D" w:rsidP="005B5A2D">
      <w:pPr>
        <w:pStyle w:val="PL"/>
        <w:rPr>
          <w:lang w:val="en-US"/>
        </w:rPr>
      </w:pPr>
      <w:r w:rsidRPr="00F11966">
        <w:rPr>
          <w:lang w:val="en-US"/>
        </w:rPr>
        <w:t xml:space="preserve">    PatchItem:</w:t>
      </w:r>
    </w:p>
    <w:p w14:paraId="7F433FC3" w14:textId="77777777" w:rsidR="005B5A2D" w:rsidRPr="00F11966" w:rsidRDefault="005B5A2D" w:rsidP="005B5A2D">
      <w:pPr>
        <w:pStyle w:val="PL"/>
        <w:rPr>
          <w:lang w:val="en-US"/>
        </w:rPr>
      </w:pPr>
      <w:r w:rsidRPr="00F11966">
        <w:rPr>
          <w:lang w:val="en-US"/>
        </w:rPr>
        <w:t xml:space="preserve">      type: object</w:t>
      </w:r>
    </w:p>
    <w:p w14:paraId="51F20ABC" w14:textId="77777777" w:rsidR="005B5A2D" w:rsidRPr="00F11966" w:rsidRDefault="005B5A2D" w:rsidP="005B5A2D">
      <w:pPr>
        <w:pStyle w:val="PL"/>
        <w:rPr>
          <w:lang w:val="en-US"/>
        </w:rPr>
      </w:pPr>
      <w:r w:rsidRPr="00F11966">
        <w:rPr>
          <w:lang w:val="en-US"/>
        </w:rPr>
        <w:t xml:space="preserve">      properties:</w:t>
      </w:r>
    </w:p>
    <w:p w14:paraId="4D92A18B" w14:textId="77777777" w:rsidR="005B5A2D" w:rsidRPr="00F11966" w:rsidRDefault="005B5A2D" w:rsidP="005B5A2D">
      <w:pPr>
        <w:pStyle w:val="PL"/>
        <w:rPr>
          <w:lang w:val="en-US"/>
        </w:rPr>
      </w:pPr>
      <w:r w:rsidRPr="00F11966">
        <w:rPr>
          <w:lang w:val="en-US"/>
        </w:rPr>
        <w:t xml:space="preserve">        op:</w:t>
      </w:r>
    </w:p>
    <w:p w14:paraId="0D4C23C5" w14:textId="77777777" w:rsidR="005B5A2D" w:rsidRPr="00F11966" w:rsidRDefault="005B5A2D" w:rsidP="005B5A2D">
      <w:pPr>
        <w:pStyle w:val="PL"/>
        <w:rPr>
          <w:lang w:val="en-US"/>
        </w:rPr>
      </w:pPr>
      <w:r w:rsidRPr="00F11966">
        <w:rPr>
          <w:lang w:val="en-US"/>
        </w:rPr>
        <w:t xml:space="preserve">          $ref: '#/components/schemas/PatchOperation'</w:t>
      </w:r>
    </w:p>
    <w:p w14:paraId="641AF84A" w14:textId="1F4C7B70" w:rsidR="008157DB" w:rsidRPr="00F11966" w:rsidRDefault="008157DB" w:rsidP="008157DB">
      <w:pPr>
        <w:pStyle w:val="PL"/>
        <w:rPr>
          <w:ins w:id="411" w:author="Rapporteur" w:date="2021-05-10T15:25:00Z"/>
          <w:lang w:val="en-US"/>
        </w:rPr>
      </w:pPr>
      <w:ins w:id="412" w:author="Rapporteur" w:date="2021-05-10T15:25:00Z">
        <w:r>
          <w:t xml:space="preserve">    </w:t>
        </w:r>
        <w:r w:rsidRPr="00F11966">
          <w:t xml:space="preserve">    </w:t>
        </w:r>
      </w:ins>
      <w:ins w:id="413" w:author="Rapporteur" w:date="2021-05-10T17:49:00Z">
        <w:r w:rsidR="0038393A">
          <w:t xml:space="preserve">  </w:t>
        </w:r>
      </w:ins>
      <w:ins w:id="414" w:author="Rapporteur" w:date="2021-05-10T15:25:00Z">
        <w:r w:rsidRPr="00F11966">
          <w:t xml:space="preserve">description: </w:t>
        </w:r>
      </w:ins>
      <w:ins w:id="415" w:author="Rapporteur" w:date="2021-05-10T15:37:00Z">
        <w:r w:rsidR="00840FAD" w:rsidRPr="001D2CEF">
          <w:t>indicates the patch operation as defined in IETF</w:t>
        </w:r>
        <w:r w:rsidR="00840FAD">
          <w:t xml:space="preserve"> </w:t>
        </w:r>
        <w:r w:rsidR="00840FAD" w:rsidRPr="001D2CEF">
          <w:t>RFC</w:t>
        </w:r>
        <w:r w:rsidR="00840FAD">
          <w:t xml:space="preserve"> </w:t>
        </w:r>
        <w:r w:rsidR="00840FAD" w:rsidRPr="001D2CEF">
          <w:t xml:space="preserve">6902 to be performed on </w:t>
        </w:r>
        <w:r w:rsidR="00840FAD">
          <w:t xml:space="preserve">the </w:t>
        </w:r>
        <w:r w:rsidR="00840FAD" w:rsidRPr="001D2CEF">
          <w:t>resource.</w:t>
        </w:r>
      </w:ins>
    </w:p>
    <w:p w14:paraId="3D0500FA" w14:textId="77777777" w:rsidR="005B5A2D" w:rsidRPr="00F11966" w:rsidRDefault="005B5A2D" w:rsidP="005B5A2D">
      <w:pPr>
        <w:pStyle w:val="PL"/>
        <w:rPr>
          <w:lang w:val="en-US"/>
        </w:rPr>
      </w:pPr>
      <w:r w:rsidRPr="00F11966">
        <w:rPr>
          <w:lang w:val="en-US"/>
        </w:rPr>
        <w:t xml:space="preserve">        path:</w:t>
      </w:r>
    </w:p>
    <w:p w14:paraId="04034A72" w14:textId="77777777" w:rsidR="005B5A2D" w:rsidRPr="00F11966" w:rsidRDefault="005B5A2D" w:rsidP="005B5A2D">
      <w:pPr>
        <w:pStyle w:val="PL"/>
        <w:rPr>
          <w:lang w:val="en-US"/>
        </w:rPr>
      </w:pPr>
      <w:r w:rsidRPr="00F11966">
        <w:rPr>
          <w:lang w:val="en-US"/>
        </w:rPr>
        <w:t xml:space="preserve">          type: string</w:t>
      </w:r>
    </w:p>
    <w:p w14:paraId="00209991" w14:textId="19D519D3" w:rsidR="008157DB" w:rsidRPr="00F11966" w:rsidRDefault="008157DB" w:rsidP="008157DB">
      <w:pPr>
        <w:pStyle w:val="PL"/>
        <w:rPr>
          <w:ins w:id="416" w:author="Rapporteur" w:date="2021-05-10T15:25:00Z"/>
          <w:lang w:val="en-US"/>
        </w:rPr>
      </w:pPr>
      <w:ins w:id="417" w:author="Rapporteur" w:date="2021-05-10T15:25:00Z">
        <w:r>
          <w:t xml:space="preserve">    </w:t>
        </w:r>
        <w:r w:rsidRPr="00F11966">
          <w:t xml:space="preserve">    </w:t>
        </w:r>
      </w:ins>
      <w:ins w:id="418" w:author="Rapporteur" w:date="2021-05-10T17:49:00Z">
        <w:r w:rsidR="0038393A">
          <w:t xml:space="preserve">  </w:t>
        </w:r>
      </w:ins>
      <w:ins w:id="419" w:author="Rapporteur" w:date="2021-05-10T15:25:00Z">
        <w:r w:rsidRPr="00F11966">
          <w:t xml:space="preserve">description: </w:t>
        </w:r>
      </w:ins>
      <w:ins w:id="420" w:author="Rapporteur" w:date="2021-05-10T15:38:00Z">
        <w:r w:rsidR="00840FAD" w:rsidRPr="001D2CEF">
          <w:t>contains a JSON po</w:t>
        </w:r>
        <w:r w:rsidR="00840FAD">
          <w:t xml:space="preserve">inter value (as defined in IETF RFC </w:t>
        </w:r>
        <w:r w:rsidR="00840FAD" w:rsidRPr="001D2CEF">
          <w:t>6901) that references a location of a resource on which the patch operation shall be performed.</w:t>
        </w:r>
      </w:ins>
    </w:p>
    <w:p w14:paraId="0D4B9FCE" w14:textId="77777777" w:rsidR="005B5A2D" w:rsidRPr="00F11966" w:rsidRDefault="005B5A2D" w:rsidP="005B5A2D">
      <w:pPr>
        <w:pStyle w:val="PL"/>
        <w:rPr>
          <w:lang w:val="en-US"/>
        </w:rPr>
      </w:pPr>
      <w:r w:rsidRPr="00F11966">
        <w:rPr>
          <w:lang w:val="en-US"/>
        </w:rPr>
        <w:t xml:space="preserve">        from:</w:t>
      </w:r>
    </w:p>
    <w:p w14:paraId="293E51A4" w14:textId="77777777" w:rsidR="005B5A2D" w:rsidRPr="00F11966" w:rsidRDefault="005B5A2D" w:rsidP="005B5A2D">
      <w:pPr>
        <w:pStyle w:val="PL"/>
        <w:rPr>
          <w:lang w:val="en-US"/>
        </w:rPr>
      </w:pPr>
      <w:r w:rsidRPr="00F11966">
        <w:rPr>
          <w:lang w:val="en-US"/>
        </w:rPr>
        <w:t xml:space="preserve">          type: string</w:t>
      </w:r>
    </w:p>
    <w:p w14:paraId="7DAFF476" w14:textId="03BD8CF4" w:rsidR="008157DB" w:rsidRPr="00F11966" w:rsidRDefault="008157DB" w:rsidP="008157DB">
      <w:pPr>
        <w:pStyle w:val="PL"/>
        <w:rPr>
          <w:ins w:id="421" w:author="Rapporteur" w:date="2021-05-10T15:25:00Z"/>
          <w:lang w:val="en-US"/>
        </w:rPr>
      </w:pPr>
      <w:ins w:id="422" w:author="Rapporteur" w:date="2021-05-10T15:25:00Z">
        <w:r>
          <w:t xml:space="preserve">    </w:t>
        </w:r>
        <w:r w:rsidRPr="00F11966">
          <w:t xml:space="preserve">    </w:t>
        </w:r>
      </w:ins>
      <w:ins w:id="423" w:author="Rapporteur" w:date="2021-05-10T17:49:00Z">
        <w:r w:rsidR="0038393A">
          <w:t xml:space="preserve">  </w:t>
        </w:r>
      </w:ins>
      <w:ins w:id="424" w:author="Rapporteur" w:date="2021-05-10T15:25:00Z">
        <w:r w:rsidRPr="00F11966">
          <w:t xml:space="preserve">description: </w:t>
        </w:r>
      </w:ins>
      <w:ins w:id="425" w:author="Rapporteur" w:date="2021-05-10T15:39:00Z">
        <w:r w:rsidR="00840FAD" w:rsidRPr="001D2CEF">
          <w:t>indicates the path of the source JSON element (according to JSON Pointer syntax) being moved or copied to the location indicated by the "path" attribute.</w:t>
        </w:r>
      </w:ins>
    </w:p>
    <w:p w14:paraId="56CED612" w14:textId="77777777" w:rsidR="005B5A2D" w:rsidRPr="00F11966" w:rsidRDefault="005B5A2D" w:rsidP="005B5A2D">
      <w:pPr>
        <w:pStyle w:val="PL"/>
        <w:rPr>
          <w:lang w:val="en-US"/>
        </w:rPr>
      </w:pPr>
      <w:r w:rsidRPr="00F11966">
        <w:rPr>
          <w:lang w:val="en-US"/>
        </w:rPr>
        <w:t xml:space="preserve">        value: {}</w:t>
      </w:r>
    </w:p>
    <w:p w14:paraId="62425A30" w14:textId="5AE86C9F" w:rsidR="008157DB" w:rsidRPr="00F11966" w:rsidRDefault="008157DB" w:rsidP="008157DB">
      <w:pPr>
        <w:pStyle w:val="PL"/>
        <w:rPr>
          <w:ins w:id="426" w:author="Rapporteur" w:date="2021-05-10T15:25:00Z"/>
          <w:lang w:val="en-US"/>
        </w:rPr>
      </w:pPr>
      <w:ins w:id="427" w:author="Rapporteur" w:date="2021-05-10T15:25:00Z">
        <w:r>
          <w:lastRenderedPageBreak/>
          <w:t xml:space="preserve">    </w:t>
        </w:r>
        <w:r w:rsidRPr="00F11966">
          <w:t xml:space="preserve">    description: </w:t>
        </w:r>
      </w:ins>
      <w:ins w:id="428" w:author="Rapporteur" w:date="2021-05-10T15:40:00Z">
        <w:r w:rsidR="00840FAD" w:rsidRPr="001D2CEF">
          <w:t>indicates a new value for the resource specified in the path attribute.</w:t>
        </w:r>
      </w:ins>
      <w:ins w:id="429" w:author="Rapporteur" w:date="2021-05-10T15:41:00Z">
        <w:r w:rsidR="00840FAD">
          <w:t xml:space="preserve"> </w:t>
        </w:r>
        <w:r w:rsidR="00840FAD" w:rsidRPr="001D2CEF">
          <w:t>It shall be present if the patch operation is "add", "replace" or "test"</w:t>
        </w:r>
        <w:r w:rsidR="00840FAD">
          <w:t xml:space="preserve">. </w:t>
        </w:r>
        <w:r w:rsidR="00840FAD" w:rsidRPr="001D2CEF">
          <w:t>The data type of this attribute shall be the same as the type of the resource on which the patch operation shall be performed. The null value shall be allowed.</w:t>
        </w:r>
      </w:ins>
    </w:p>
    <w:p w14:paraId="57F7540B" w14:textId="77777777" w:rsidR="005B5A2D" w:rsidRPr="00F11966" w:rsidRDefault="005B5A2D" w:rsidP="005B5A2D">
      <w:pPr>
        <w:pStyle w:val="PL"/>
        <w:rPr>
          <w:lang w:val="en-US"/>
        </w:rPr>
      </w:pPr>
      <w:r w:rsidRPr="00F11966">
        <w:rPr>
          <w:lang w:val="en-US"/>
        </w:rPr>
        <w:t xml:space="preserve">      required:</w:t>
      </w:r>
    </w:p>
    <w:p w14:paraId="46600C3A" w14:textId="77777777" w:rsidR="005B5A2D" w:rsidRPr="00F11966" w:rsidRDefault="005B5A2D" w:rsidP="005B5A2D">
      <w:pPr>
        <w:pStyle w:val="PL"/>
        <w:rPr>
          <w:lang w:val="en-US"/>
        </w:rPr>
      </w:pPr>
      <w:r w:rsidRPr="00F11966">
        <w:rPr>
          <w:lang w:val="en-US"/>
        </w:rPr>
        <w:t xml:space="preserve">        - op</w:t>
      </w:r>
    </w:p>
    <w:p w14:paraId="6DC1EBED" w14:textId="77777777" w:rsidR="005B5A2D" w:rsidRPr="00F11966" w:rsidRDefault="005B5A2D" w:rsidP="005B5A2D">
      <w:pPr>
        <w:pStyle w:val="PL"/>
        <w:rPr>
          <w:lang w:val="en-US"/>
        </w:rPr>
      </w:pPr>
      <w:r w:rsidRPr="00F11966">
        <w:rPr>
          <w:lang w:val="en-US"/>
        </w:rPr>
        <w:t xml:space="preserve">        - path</w:t>
      </w:r>
    </w:p>
    <w:p w14:paraId="2AA26AE7" w14:textId="33EBE993" w:rsidR="0038393A" w:rsidRPr="00F11966" w:rsidRDefault="0038393A" w:rsidP="0038393A">
      <w:pPr>
        <w:pStyle w:val="PL"/>
        <w:rPr>
          <w:ins w:id="430" w:author="Rapporteur" w:date="2021-05-10T17:50:00Z"/>
          <w:lang w:val="en-US"/>
        </w:rPr>
      </w:pPr>
      <w:ins w:id="431" w:author="Rapporteur" w:date="2021-05-10T17:50:00Z">
        <w:r w:rsidRPr="00F11966">
          <w:t xml:space="preserve">  </w:t>
        </w:r>
        <w:r>
          <w:t xml:space="preserve">  </w:t>
        </w:r>
        <w:r w:rsidRPr="00F11966">
          <w:t xml:space="preserve">  description: </w:t>
        </w:r>
      </w:ins>
    </w:p>
    <w:p w14:paraId="4384E1A7" w14:textId="77777777" w:rsidR="005B5A2D" w:rsidRPr="00F11966" w:rsidRDefault="005B5A2D" w:rsidP="005B5A2D">
      <w:pPr>
        <w:pStyle w:val="PL"/>
        <w:rPr>
          <w:lang w:val="en-US"/>
        </w:rPr>
      </w:pPr>
      <w:r w:rsidRPr="00F11966">
        <w:rPr>
          <w:lang w:val="en-US"/>
        </w:rPr>
        <w:t xml:space="preserve">    LinksValueSchema:</w:t>
      </w:r>
    </w:p>
    <w:p w14:paraId="5BD19590" w14:textId="77777777" w:rsidR="005B5A2D" w:rsidRPr="00F11966" w:rsidRDefault="005B5A2D" w:rsidP="005B5A2D">
      <w:pPr>
        <w:pStyle w:val="PL"/>
        <w:rPr>
          <w:lang w:val="en-US"/>
        </w:rPr>
      </w:pPr>
      <w:r w:rsidRPr="00F11966">
        <w:rPr>
          <w:lang w:val="en-US"/>
        </w:rPr>
        <w:t xml:space="preserve">      oneOf:</w:t>
      </w:r>
    </w:p>
    <w:p w14:paraId="1263A39C" w14:textId="77777777" w:rsidR="005B5A2D" w:rsidRPr="00F11966" w:rsidRDefault="005B5A2D" w:rsidP="005B5A2D">
      <w:pPr>
        <w:pStyle w:val="PL"/>
        <w:rPr>
          <w:lang w:val="en-US"/>
        </w:rPr>
      </w:pPr>
      <w:r w:rsidRPr="00F11966">
        <w:rPr>
          <w:lang w:val="en-US"/>
        </w:rPr>
        <w:t xml:space="preserve">        - type: array</w:t>
      </w:r>
    </w:p>
    <w:p w14:paraId="13885989" w14:textId="77777777" w:rsidR="005B5A2D" w:rsidRPr="00F11966" w:rsidRDefault="005B5A2D" w:rsidP="005B5A2D">
      <w:pPr>
        <w:pStyle w:val="PL"/>
        <w:rPr>
          <w:lang w:val="en-US"/>
        </w:rPr>
      </w:pPr>
      <w:r w:rsidRPr="00F11966">
        <w:rPr>
          <w:lang w:val="en-US"/>
        </w:rPr>
        <w:t xml:space="preserve">          items:</w:t>
      </w:r>
    </w:p>
    <w:p w14:paraId="70DFA9A5" w14:textId="77777777" w:rsidR="005B5A2D" w:rsidRPr="00F11966" w:rsidRDefault="005B5A2D" w:rsidP="005B5A2D">
      <w:pPr>
        <w:pStyle w:val="PL"/>
        <w:rPr>
          <w:lang w:val="en-US"/>
        </w:rPr>
      </w:pPr>
      <w:r w:rsidRPr="00F11966">
        <w:rPr>
          <w:lang w:val="en-US"/>
        </w:rPr>
        <w:t xml:space="preserve">            $ref: '#/components/schemas/Link'</w:t>
      </w:r>
    </w:p>
    <w:p w14:paraId="39E1BA13" w14:textId="008936B9" w:rsidR="008157DB" w:rsidRPr="00F11966" w:rsidRDefault="008157DB" w:rsidP="008157DB">
      <w:pPr>
        <w:pStyle w:val="PL"/>
        <w:rPr>
          <w:ins w:id="432" w:author="Rapporteur" w:date="2021-05-10T15:26:00Z"/>
          <w:lang w:val="en-US"/>
        </w:rPr>
      </w:pPr>
      <w:ins w:id="433" w:author="Rapporteur" w:date="2021-05-10T15:26:00Z">
        <w:r>
          <w:t xml:space="preserve">    </w:t>
        </w:r>
        <w:r w:rsidRPr="00F11966">
          <w:t xml:space="preserve">    </w:t>
        </w:r>
        <w:r>
          <w:t xml:space="preserve"> </w:t>
        </w:r>
        <w:r w:rsidRPr="00F11966">
          <w:t xml:space="preserve"> description: </w:t>
        </w:r>
      </w:ins>
      <w:ins w:id="434" w:author="Rapporteur" w:date="2021-05-10T15:42:00Z">
        <w:r w:rsidR="00840FAD" w:rsidRPr="001D2CEF">
          <w:rPr>
            <w:rFonts w:cs="Arial"/>
            <w:szCs w:val="18"/>
          </w:rPr>
          <w:t>Array of links</w:t>
        </w:r>
      </w:ins>
    </w:p>
    <w:p w14:paraId="4F7C06B7" w14:textId="77777777" w:rsidR="005B5A2D" w:rsidRPr="00F11966" w:rsidRDefault="005B5A2D" w:rsidP="005B5A2D">
      <w:pPr>
        <w:pStyle w:val="PL"/>
        <w:rPr>
          <w:lang w:val="en-US"/>
        </w:rPr>
      </w:pPr>
      <w:r w:rsidRPr="00F11966">
        <w:rPr>
          <w:lang w:val="en-US"/>
        </w:rPr>
        <w:t xml:space="preserve">          minItems: 1</w:t>
      </w:r>
    </w:p>
    <w:p w14:paraId="641A8A59" w14:textId="77777777" w:rsidR="005B5A2D" w:rsidRPr="00F11966" w:rsidRDefault="005B5A2D" w:rsidP="005B5A2D">
      <w:pPr>
        <w:pStyle w:val="PL"/>
        <w:rPr>
          <w:lang w:val="en-US"/>
        </w:rPr>
      </w:pPr>
      <w:r w:rsidRPr="00F11966">
        <w:rPr>
          <w:lang w:val="en-US"/>
        </w:rPr>
        <w:t xml:space="preserve">        - $ref: '#/components/schemas/Link'</w:t>
      </w:r>
    </w:p>
    <w:p w14:paraId="23AC2C18" w14:textId="6470EEAB" w:rsidR="008157DB" w:rsidRPr="00F11966" w:rsidRDefault="008157DB" w:rsidP="008157DB">
      <w:pPr>
        <w:pStyle w:val="PL"/>
        <w:rPr>
          <w:ins w:id="435" w:author="Rapporteur" w:date="2021-05-10T15:26:00Z"/>
          <w:lang w:val="en-US"/>
        </w:rPr>
      </w:pPr>
      <w:ins w:id="436" w:author="Rapporteur" w:date="2021-05-10T15:26:00Z">
        <w:r>
          <w:t xml:space="preserve">    </w:t>
        </w:r>
        <w:r w:rsidRPr="00F11966">
          <w:t xml:space="preserve">    </w:t>
        </w:r>
        <w:r>
          <w:t xml:space="preserve"> </w:t>
        </w:r>
        <w:r w:rsidRPr="00F11966">
          <w:t xml:space="preserve"> description: </w:t>
        </w:r>
      </w:ins>
      <w:ins w:id="437" w:author="Rapporteur" w:date="2021-05-10T15:42:00Z">
        <w:r w:rsidR="00F65C58">
          <w:t>contains a link</w:t>
        </w:r>
      </w:ins>
    </w:p>
    <w:p w14:paraId="472FA43E" w14:textId="2A6F1D23" w:rsidR="0038393A" w:rsidRPr="00F11966" w:rsidRDefault="0038393A" w:rsidP="0038393A">
      <w:pPr>
        <w:pStyle w:val="PL"/>
        <w:rPr>
          <w:ins w:id="438" w:author="Rapporteur" w:date="2021-05-10T17:48:00Z"/>
          <w:lang w:val="en-US"/>
        </w:rPr>
      </w:pPr>
      <w:ins w:id="439" w:author="Rapporteur" w:date="2021-05-10T17:48:00Z">
        <w:r>
          <w:t xml:space="preserve">      </w:t>
        </w:r>
        <w:r w:rsidRPr="00F11966">
          <w:t xml:space="preserve">description: </w:t>
        </w:r>
        <w:r>
          <w:t xml:space="preserve">A </w:t>
        </w:r>
        <w:r w:rsidRPr="001D2CEF">
          <w:t>list of mutually exclusive alternatives</w:t>
        </w:r>
      </w:ins>
      <w:ins w:id="440" w:author="Rapporteur" w:date="2021-05-10T17:49:00Z">
        <w:r>
          <w:t xml:space="preserve"> of 1 or more links</w:t>
        </w:r>
      </w:ins>
    </w:p>
    <w:p w14:paraId="693A5970" w14:textId="77777777" w:rsidR="005B5A2D" w:rsidRPr="00F11966" w:rsidRDefault="005B5A2D" w:rsidP="005B5A2D">
      <w:pPr>
        <w:pStyle w:val="PL"/>
        <w:rPr>
          <w:lang w:val="en-US"/>
        </w:rPr>
      </w:pPr>
      <w:r w:rsidRPr="00F11966">
        <w:rPr>
          <w:lang w:val="en-US"/>
        </w:rPr>
        <w:t xml:space="preserve">    SelfLink:</w:t>
      </w:r>
    </w:p>
    <w:p w14:paraId="7E86071C" w14:textId="77777777" w:rsidR="005B5A2D" w:rsidRPr="00F11966" w:rsidRDefault="005B5A2D" w:rsidP="005B5A2D">
      <w:pPr>
        <w:pStyle w:val="PL"/>
        <w:rPr>
          <w:lang w:val="en-US"/>
        </w:rPr>
      </w:pPr>
      <w:r w:rsidRPr="00F11966">
        <w:rPr>
          <w:lang w:val="en-US"/>
        </w:rPr>
        <w:t xml:space="preserve">      type: object</w:t>
      </w:r>
    </w:p>
    <w:p w14:paraId="76CBACD0" w14:textId="77777777" w:rsidR="005B5A2D" w:rsidRPr="00F11966" w:rsidRDefault="005B5A2D" w:rsidP="005B5A2D">
      <w:pPr>
        <w:pStyle w:val="PL"/>
        <w:rPr>
          <w:lang w:val="en-US"/>
        </w:rPr>
      </w:pPr>
      <w:r w:rsidRPr="00F11966">
        <w:rPr>
          <w:lang w:val="en-US"/>
        </w:rPr>
        <w:t xml:space="preserve">      properties:</w:t>
      </w:r>
    </w:p>
    <w:p w14:paraId="7EB19A46" w14:textId="77777777" w:rsidR="005B5A2D" w:rsidRPr="00F11966" w:rsidRDefault="005B5A2D" w:rsidP="005B5A2D">
      <w:pPr>
        <w:pStyle w:val="PL"/>
        <w:rPr>
          <w:lang w:val="en-US"/>
        </w:rPr>
      </w:pPr>
      <w:r w:rsidRPr="00F11966">
        <w:rPr>
          <w:lang w:val="en-US"/>
        </w:rPr>
        <w:t xml:space="preserve">        self:</w:t>
      </w:r>
    </w:p>
    <w:p w14:paraId="7E78733A" w14:textId="77777777" w:rsidR="005B5A2D" w:rsidRPr="00F11966" w:rsidRDefault="005B5A2D" w:rsidP="005B5A2D">
      <w:pPr>
        <w:pStyle w:val="PL"/>
        <w:rPr>
          <w:lang w:val="en-US"/>
        </w:rPr>
      </w:pPr>
      <w:r w:rsidRPr="00F11966">
        <w:rPr>
          <w:lang w:val="en-US"/>
        </w:rPr>
        <w:t xml:space="preserve">          $ref: '#/components/schemas/Link'</w:t>
      </w:r>
    </w:p>
    <w:p w14:paraId="6DE96563" w14:textId="77777777" w:rsidR="005B5A2D" w:rsidRPr="00F11966" w:rsidRDefault="005B5A2D" w:rsidP="005B5A2D">
      <w:pPr>
        <w:pStyle w:val="PL"/>
        <w:rPr>
          <w:lang w:val="en-US"/>
        </w:rPr>
      </w:pPr>
      <w:r w:rsidRPr="00F11966">
        <w:rPr>
          <w:lang w:val="en-US"/>
        </w:rPr>
        <w:t xml:space="preserve">      required:</w:t>
      </w:r>
    </w:p>
    <w:p w14:paraId="2DE387C5" w14:textId="77777777" w:rsidR="005B5A2D" w:rsidRPr="00F11966" w:rsidRDefault="005B5A2D" w:rsidP="005B5A2D">
      <w:pPr>
        <w:pStyle w:val="PL"/>
        <w:rPr>
          <w:lang w:val="en-US"/>
        </w:rPr>
      </w:pPr>
      <w:r w:rsidRPr="00F11966">
        <w:rPr>
          <w:lang w:val="en-US"/>
        </w:rPr>
        <w:t xml:space="preserve">        - self</w:t>
      </w:r>
    </w:p>
    <w:p w14:paraId="0ED51ECD" w14:textId="10FEE729" w:rsidR="0038393A" w:rsidRPr="00F11966" w:rsidRDefault="0038393A" w:rsidP="0038393A">
      <w:pPr>
        <w:pStyle w:val="PL"/>
        <w:rPr>
          <w:ins w:id="441" w:author="Rapporteur" w:date="2021-05-10T17:48:00Z"/>
          <w:lang w:val="en-US"/>
        </w:rPr>
      </w:pPr>
      <w:ins w:id="442" w:author="Rapporteur" w:date="2021-05-10T17:48:00Z">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ins>
    </w:p>
    <w:p w14:paraId="0CDC4D56" w14:textId="77777777" w:rsidR="005B5A2D" w:rsidRPr="00F11966" w:rsidRDefault="005B5A2D" w:rsidP="005B5A2D">
      <w:pPr>
        <w:pStyle w:val="PL"/>
        <w:rPr>
          <w:lang w:val="en-US"/>
        </w:rPr>
      </w:pPr>
      <w:r w:rsidRPr="00F11966">
        <w:rPr>
          <w:lang w:val="en-US"/>
        </w:rPr>
        <w:t xml:space="preserve">    InvalidParam:</w:t>
      </w:r>
    </w:p>
    <w:p w14:paraId="7A8F9BA1" w14:textId="77777777" w:rsidR="005B5A2D" w:rsidRPr="00F11966" w:rsidRDefault="005B5A2D" w:rsidP="005B5A2D">
      <w:pPr>
        <w:pStyle w:val="PL"/>
        <w:rPr>
          <w:lang w:val="en-US"/>
        </w:rPr>
      </w:pPr>
      <w:r w:rsidRPr="00F11966">
        <w:rPr>
          <w:lang w:val="en-US"/>
        </w:rPr>
        <w:t xml:space="preserve">      type: object</w:t>
      </w:r>
    </w:p>
    <w:p w14:paraId="725262F3" w14:textId="77777777" w:rsidR="005B5A2D" w:rsidRPr="00F11966" w:rsidRDefault="005B5A2D" w:rsidP="005B5A2D">
      <w:pPr>
        <w:pStyle w:val="PL"/>
        <w:rPr>
          <w:lang w:val="en-US"/>
        </w:rPr>
      </w:pPr>
      <w:r w:rsidRPr="00F11966">
        <w:rPr>
          <w:lang w:val="en-US"/>
        </w:rPr>
        <w:t xml:space="preserve">      properties:</w:t>
      </w:r>
    </w:p>
    <w:p w14:paraId="5DAB0108" w14:textId="77777777" w:rsidR="005B5A2D" w:rsidRPr="00F11966" w:rsidRDefault="005B5A2D" w:rsidP="005B5A2D">
      <w:pPr>
        <w:pStyle w:val="PL"/>
        <w:rPr>
          <w:lang w:val="en-US"/>
        </w:rPr>
      </w:pPr>
      <w:r w:rsidRPr="00F11966">
        <w:rPr>
          <w:lang w:val="en-US"/>
        </w:rPr>
        <w:t xml:space="preserve">        param:</w:t>
      </w:r>
    </w:p>
    <w:p w14:paraId="04537A62" w14:textId="77777777" w:rsidR="005B5A2D" w:rsidRPr="00F11966" w:rsidRDefault="005B5A2D" w:rsidP="005B5A2D">
      <w:pPr>
        <w:pStyle w:val="PL"/>
        <w:rPr>
          <w:lang w:val="en-US"/>
        </w:rPr>
      </w:pPr>
      <w:r w:rsidRPr="00F11966">
        <w:rPr>
          <w:lang w:val="en-US"/>
        </w:rPr>
        <w:t xml:space="preserve">          type: string</w:t>
      </w:r>
    </w:p>
    <w:p w14:paraId="77C75F78" w14:textId="03F475CA" w:rsidR="008157DB" w:rsidRPr="00F11966" w:rsidRDefault="008157DB" w:rsidP="008157DB">
      <w:pPr>
        <w:pStyle w:val="PL"/>
        <w:rPr>
          <w:ins w:id="443" w:author="Rapporteur" w:date="2021-05-10T15:27:00Z"/>
          <w:lang w:val="en-US"/>
        </w:rPr>
      </w:pPr>
      <w:ins w:id="444" w:author="Rapporteur" w:date="2021-05-10T15:27:00Z">
        <w:r>
          <w:t xml:space="preserve">  </w:t>
        </w:r>
        <w:r w:rsidRPr="00F11966">
          <w:t xml:space="preserve">    </w:t>
        </w:r>
        <w:r>
          <w:t xml:space="preserve"> </w:t>
        </w:r>
      </w:ins>
      <w:ins w:id="445" w:author="Rapporteur" w:date="2021-05-10T17:47:00Z">
        <w:r w:rsidR="0038393A">
          <w:t xml:space="preserve">  </w:t>
        </w:r>
      </w:ins>
      <w:ins w:id="446" w:author="Rapporteur" w:date="2021-05-10T15:27:00Z">
        <w:r w:rsidRPr="00F11966">
          <w:t xml:space="preserve"> description: </w:t>
        </w:r>
      </w:ins>
      <w:ins w:id="447" w:author="Rapporteur" w:date="2021-05-10T15:45:00Z">
        <w:r w:rsidR="00F65C58" w:rsidRPr="001D2CEF">
          <w:rPr>
            <w:rFonts w:cs="Arial"/>
            <w:szCs w:val="18"/>
          </w:rPr>
          <w:t>If the invalid parameter is an attribute in a JSON body, this IE shall contain the attribute's name and shall be encoded as a JSON Pointer.</w:t>
        </w:r>
      </w:ins>
      <w:ins w:id="448" w:author="Rapporteur" w:date="2021-05-10T15:46:00Z">
        <w:r w:rsidR="00F65C58">
          <w:rPr>
            <w:rFonts w:cs="Arial"/>
            <w:szCs w:val="18"/>
          </w:rPr>
          <w:t xml:space="preserve"> </w:t>
        </w:r>
        <w:r w:rsidR="00F65C58" w:rsidRPr="001D2CEF">
          <w:rPr>
            <w:rFonts w:cs="Arial"/>
            <w:szCs w:val="18"/>
          </w:rPr>
          <w:t>If the invalid parameter is an HTTP header, this IE shall be formatted as the concatenation of the string "header: " plus the name of such header.</w:t>
        </w:r>
        <w:r w:rsidR="00F65C58">
          <w:rPr>
            <w:rFonts w:cs="Arial"/>
            <w:szCs w:val="18"/>
          </w:rPr>
          <w:t xml:space="preserve"> </w:t>
        </w:r>
        <w:r w:rsidR="00F65C58" w:rsidRPr="001D2CEF">
          <w:rPr>
            <w:rFonts w:cs="Arial"/>
            <w:szCs w:val="18"/>
          </w:rPr>
          <w:t>If the invalid parameter is a query parameter, this IE shall be formatted as the concatenation of the string "query: " plus the name of such query parameter</w:t>
        </w:r>
        <w:r w:rsidR="00F65C58">
          <w:rPr>
            <w:rFonts w:cs="Arial"/>
            <w:szCs w:val="18"/>
          </w:rPr>
          <w:t xml:space="preserve">. </w:t>
        </w:r>
        <w:r w:rsidR="00F65C58"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ins>
    </w:p>
    <w:p w14:paraId="118AB95A" w14:textId="77777777" w:rsidR="005B5A2D" w:rsidRPr="00F11966" w:rsidRDefault="005B5A2D" w:rsidP="005B5A2D">
      <w:pPr>
        <w:pStyle w:val="PL"/>
        <w:rPr>
          <w:lang w:val="en-US"/>
        </w:rPr>
      </w:pPr>
      <w:r w:rsidRPr="00F11966">
        <w:rPr>
          <w:lang w:val="en-US"/>
        </w:rPr>
        <w:t xml:space="preserve">        reason:</w:t>
      </w:r>
    </w:p>
    <w:p w14:paraId="11F56A92" w14:textId="77777777" w:rsidR="005B5A2D" w:rsidRPr="00F11966" w:rsidRDefault="005B5A2D" w:rsidP="005B5A2D">
      <w:pPr>
        <w:pStyle w:val="PL"/>
        <w:rPr>
          <w:lang w:val="en-US"/>
        </w:rPr>
      </w:pPr>
      <w:r w:rsidRPr="00F11966">
        <w:rPr>
          <w:lang w:val="en-US"/>
        </w:rPr>
        <w:t xml:space="preserve">          type: string</w:t>
      </w:r>
    </w:p>
    <w:p w14:paraId="0F057C97" w14:textId="0C9D272C" w:rsidR="008157DB" w:rsidRPr="00F11966" w:rsidRDefault="008157DB" w:rsidP="008157DB">
      <w:pPr>
        <w:pStyle w:val="PL"/>
        <w:rPr>
          <w:ins w:id="449" w:author="Rapporteur" w:date="2021-05-10T15:28:00Z"/>
          <w:lang w:val="en-US"/>
        </w:rPr>
      </w:pPr>
      <w:ins w:id="450" w:author="Rapporteur" w:date="2021-05-10T15:28:00Z">
        <w:r>
          <w:t xml:space="preserve">  </w:t>
        </w:r>
        <w:r w:rsidRPr="00F11966">
          <w:t xml:space="preserve">    </w:t>
        </w:r>
        <w:r>
          <w:t xml:space="preserve"> </w:t>
        </w:r>
        <w:r w:rsidRPr="00F11966">
          <w:t xml:space="preserve"> </w:t>
        </w:r>
      </w:ins>
      <w:ins w:id="451" w:author="Rapporteur" w:date="2021-05-10T17:47:00Z">
        <w:r w:rsidR="0038393A">
          <w:t xml:space="preserve">  </w:t>
        </w:r>
      </w:ins>
      <w:ins w:id="452" w:author="Rapporteur" w:date="2021-05-10T15:28:00Z">
        <w:r w:rsidRPr="00F11966">
          <w:t xml:space="preserve">description: </w:t>
        </w:r>
      </w:ins>
      <w:ins w:id="453" w:author="Rapporteur" w:date="2021-05-10T15:45:00Z">
        <w:r w:rsidR="00F65C58" w:rsidRPr="001D2CEF">
          <w:rPr>
            <w:rFonts w:cs="Arial"/>
            <w:szCs w:val="18"/>
          </w:rPr>
          <w:t>A human-readable reason, e.g. "must be a positive integer".</w:t>
        </w:r>
        <w:r w:rsidR="00F65C58">
          <w:rPr>
            <w:rFonts w:cs="Arial"/>
            <w:szCs w:val="18"/>
          </w:rPr>
          <w:t xml:space="preserve"> </w:t>
        </w:r>
        <w:r w:rsidR="00F65C58"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sidR="00F65C58">
          <w:rPr>
            <w:rFonts w:cs="Arial"/>
            <w:szCs w:val="18"/>
          </w:rPr>
          <w:t>, e.g."</w:t>
        </w:r>
        <w:r w:rsidR="00F65C58">
          <w:t xml:space="preserve"> Replacement value invalid for attribute [failed operation index: 4]"</w:t>
        </w:r>
      </w:ins>
    </w:p>
    <w:p w14:paraId="0F061159" w14:textId="77777777" w:rsidR="005B5A2D" w:rsidRPr="00F11966" w:rsidRDefault="005B5A2D" w:rsidP="005B5A2D">
      <w:pPr>
        <w:pStyle w:val="PL"/>
        <w:rPr>
          <w:lang w:val="en-US"/>
        </w:rPr>
      </w:pPr>
      <w:r w:rsidRPr="00F11966">
        <w:rPr>
          <w:lang w:val="en-US"/>
        </w:rPr>
        <w:t xml:space="preserve">      required:</w:t>
      </w:r>
    </w:p>
    <w:p w14:paraId="76D4408C" w14:textId="77777777" w:rsidR="005B5A2D" w:rsidRPr="00F11966" w:rsidRDefault="005B5A2D" w:rsidP="005B5A2D">
      <w:pPr>
        <w:pStyle w:val="PL"/>
        <w:rPr>
          <w:lang w:val="en-US"/>
        </w:rPr>
      </w:pPr>
      <w:r w:rsidRPr="00F11966">
        <w:rPr>
          <w:lang w:val="en-US"/>
        </w:rPr>
        <w:t xml:space="preserve">        - param</w:t>
      </w:r>
    </w:p>
    <w:p w14:paraId="1F9F97CC" w14:textId="488F2648" w:rsidR="0038393A" w:rsidRPr="00F11966" w:rsidRDefault="0038393A" w:rsidP="0038393A">
      <w:pPr>
        <w:pStyle w:val="PL"/>
        <w:rPr>
          <w:ins w:id="454" w:author="Rapporteur" w:date="2021-05-10T17:47:00Z"/>
          <w:lang w:val="en-US"/>
        </w:rPr>
      </w:pPr>
      <w:ins w:id="455" w:author="Rapporteur" w:date="2021-05-10T17:47:00Z">
        <w:r>
          <w:t xml:space="preserve"> </w:t>
        </w:r>
        <w:r w:rsidRPr="00F11966">
          <w:t xml:space="preserve"> </w:t>
        </w:r>
        <w:r>
          <w:t xml:space="preserve">   </w:t>
        </w:r>
        <w:r w:rsidRPr="00F11966">
          <w:t xml:space="preserve"> description: </w:t>
        </w:r>
      </w:ins>
    </w:p>
    <w:p w14:paraId="47BD240F"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3E1D2E30" w14:textId="77777777" w:rsidR="005B5A2D" w:rsidRPr="00F11966" w:rsidRDefault="005B5A2D" w:rsidP="005B5A2D">
      <w:pPr>
        <w:pStyle w:val="PL"/>
        <w:rPr>
          <w:lang w:val="en-US"/>
        </w:rPr>
      </w:pPr>
      <w:r w:rsidRPr="00F11966">
        <w:rPr>
          <w:lang w:val="en-US"/>
        </w:rPr>
        <w:t xml:space="preserve">      type: object</w:t>
      </w:r>
    </w:p>
    <w:p w14:paraId="0081C002" w14:textId="77777777" w:rsidR="005B5A2D" w:rsidRPr="00F11966" w:rsidRDefault="005B5A2D" w:rsidP="005B5A2D">
      <w:pPr>
        <w:pStyle w:val="PL"/>
        <w:rPr>
          <w:lang w:val="en-US"/>
        </w:rPr>
      </w:pPr>
      <w:r w:rsidRPr="00F11966">
        <w:rPr>
          <w:lang w:val="en-US"/>
        </w:rPr>
        <w:t xml:space="preserve">      properties:</w:t>
      </w:r>
    </w:p>
    <w:p w14:paraId="0CAFB4AB" w14:textId="77777777" w:rsidR="005B5A2D" w:rsidRPr="00F11966" w:rsidRDefault="005B5A2D" w:rsidP="005B5A2D">
      <w:pPr>
        <w:pStyle w:val="PL"/>
        <w:rPr>
          <w:lang w:val="en-US"/>
        </w:rPr>
      </w:pPr>
      <w:r w:rsidRPr="00F11966">
        <w:rPr>
          <w:lang w:val="en-US"/>
        </w:rPr>
        <w:t xml:space="preserve">        op:</w:t>
      </w:r>
    </w:p>
    <w:p w14:paraId="4BB2B07B" w14:textId="77777777" w:rsidR="005B5A2D" w:rsidRPr="00F11966" w:rsidRDefault="005B5A2D" w:rsidP="005B5A2D">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65E48961" w14:textId="231B8023" w:rsidR="008157DB" w:rsidRPr="00F11966" w:rsidRDefault="008157DB" w:rsidP="008157DB">
      <w:pPr>
        <w:pStyle w:val="PL"/>
        <w:rPr>
          <w:ins w:id="456" w:author="Rapporteur" w:date="2021-05-10T15:28:00Z"/>
          <w:lang w:val="en-US"/>
        </w:rPr>
      </w:pPr>
      <w:ins w:id="457" w:author="Rapporteur" w:date="2021-05-10T15:28:00Z">
        <w:r>
          <w:t xml:space="preserve">  </w:t>
        </w:r>
        <w:r w:rsidRPr="00F11966">
          <w:t xml:space="preserve">    </w:t>
        </w:r>
        <w:r>
          <w:t xml:space="preserve"> </w:t>
        </w:r>
        <w:r w:rsidRPr="00F11966">
          <w:t xml:space="preserve"> description: </w:t>
        </w:r>
      </w:ins>
      <w:ins w:id="458" w:author="Rapporteur" w:date="2021-05-10T15:48:00Z">
        <w:r w:rsidR="00F65C58">
          <w:t>I</w:t>
        </w:r>
        <w:r w:rsidR="00F65C58" w:rsidRPr="001D2CEF">
          <w:t xml:space="preserve">ndicates the </w:t>
        </w:r>
        <w:r w:rsidR="00F65C58">
          <w:rPr>
            <w:lang w:eastAsia="zh-CN"/>
          </w:rPr>
          <w:t>operation</w:t>
        </w:r>
        <w:r w:rsidR="00F65C58" w:rsidRPr="001D2CEF">
          <w:rPr>
            <w:rFonts w:hint="eastAsia"/>
            <w:lang w:eastAsia="zh-CN"/>
          </w:rPr>
          <w:t xml:space="preserve"> to</w:t>
        </w:r>
        <w:r w:rsidR="00F65C58">
          <w:rPr>
            <w:lang w:eastAsia="zh-CN"/>
          </w:rPr>
          <w:t xml:space="preserve"> be performed on</w:t>
        </w:r>
        <w:r w:rsidR="00F65C58" w:rsidRPr="001D2CEF">
          <w:rPr>
            <w:rFonts w:hint="eastAsia"/>
            <w:lang w:eastAsia="zh-CN"/>
          </w:rPr>
          <w:t xml:space="preserve"> the</w:t>
        </w:r>
        <w:r w:rsidR="00F65C58" w:rsidRPr="001D2CEF">
          <w:t xml:space="preserve"> resource</w:t>
        </w:r>
      </w:ins>
    </w:p>
    <w:p w14:paraId="2129320B" w14:textId="77777777" w:rsidR="005B5A2D" w:rsidRPr="00F11966" w:rsidRDefault="005B5A2D" w:rsidP="005B5A2D">
      <w:pPr>
        <w:pStyle w:val="PL"/>
        <w:rPr>
          <w:lang w:val="en-US"/>
        </w:rPr>
      </w:pPr>
      <w:r w:rsidRPr="00F11966">
        <w:rPr>
          <w:lang w:val="en-US"/>
        </w:rPr>
        <w:t xml:space="preserve">        path:</w:t>
      </w:r>
    </w:p>
    <w:p w14:paraId="44719993" w14:textId="77777777" w:rsidR="005B5A2D" w:rsidRPr="00F11966" w:rsidRDefault="005B5A2D" w:rsidP="005B5A2D">
      <w:pPr>
        <w:pStyle w:val="PL"/>
        <w:rPr>
          <w:lang w:val="en-US"/>
        </w:rPr>
      </w:pPr>
      <w:r w:rsidRPr="00F11966">
        <w:rPr>
          <w:lang w:val="en-US"/>
        </w:rPr>
        <w:t xml:space="preserve">          type: string</w:t>
      </w:r>
    </w:p>
    <w:p w14:paraId="019DBA88" w14:textId="285B669E" w:rsidR="008157DB" w:rsidRPr="00F11966" w:rsidRDefault="008157DB" w:rsidP="008157DB">
      <w:pPr>
        <w:pStyle w:val="PL"/>
        <w:rPr>
          <w:ins w:id="459" w:author="Rapporteur" w:date="2021-05-10T15:28:00Z"/>
          <w:lang w:val="en-US"/>
        </w:rPr>
      </w:pPr>
      <w:ins w:id="460" w:author="Rapporteur" w:date="2021-05-10T15:28:00Z">
        <w:r>
          <w:t xml:space="preserve">  </w:t>
        </w:r>
        <w:r w:rsidRPr="00F11966">
          <w:t xml:space="preserve">    </w:t>
        </w:r>
        <w:r>
          <w:t xml:space="preserve"> </w:t>
        </w:r>
        <w:r w:rsidRPr="00F11966">
          <w:t xml:space="preserve"> description: </w:t>
        </w:r>
      </w:ins>
      <w:ins w:id="461" w:author="Rapporteur" w:date="2021-05-10T15:48:00Z">
        <w:r w:rsidR="00F65C58" w:rsidRPr="001D2CEF">
          <w:t>contains a JSON pointer value (as defined in IETF</w:t>
        </w:r>
      </w:ins>
      <w:ins w:id="462" w:author="Rapporteur" w:date="2021-05-10T15:49:00Z">
        <w:r w:rsidR="00F65C58">
          <w:t xml:space="preserve"> </w:t>
        </w:r>
      </w:ins>
      <w:ins w:id="463" w:author="Rapporteur" w:date="2021-05-10T15:48:00Z">
        <w:r w:rsidR="00F65C58">
          <w:t xml:space="preserve">RFC </w:t>
        </w:r>
        <w:r w:rsidR="00F65C58" w:rsidRPr="001D2CEF">
          <w:t xml:space="preserve">6901) that references a target location within the resource on which the </w:t>
        </w:r>
        <w:r w:rsidR="00F65C58" w:rsidRPr="001D2CEF">
          <w:rPr>
            <w:rFonts w:hint="eastAsia"/>
            <w:lang w:eastAsia="zh-CN"/>
          </w:rPr>
          <w:t>change has been applied</w:t>
        </w:r>
      </w:ins>
      <w:ins w:id="464" w:author="Rapporteur" w:date="2021-05-10T15:49:00Z">
        <w:r w:rsidR="00F65C58">
          <w:rPr>
            <w:lang w:eastAsia="zh-CN"/>
          </w:rPr>
          <w:t>.</w:t>
        </w:r>
      </w:ins>
    </w:p>
    <w:p w14:paraId="551D847A" w14:textId="77777777" w:rsidR="005B5A2D" w:rsidRPr="00F11966" w:rsidRDefault="005B5A2D" w:rsidP="005B5A2D">
      <w:pPr>
        <w:pStyle w:val="PL"/>
        <w:rPr>
          <w:lang w:val="en-US"/>
        </w:rPr>
      </w:pPr>
      <w:r w:rsidRPr="00F11966">
        <w:rPr>
          <w:lang w:val="en-US"/>
        </w:rPr>
        <w:t xml:space="preserve">        from:</w:t>
      </w:r>
    </w:p>
    <w:p w14:paraId="6870219F" w14:textId="77777777" w:rsidR="005B5A2D" w:rsidRPr="00F11966" w:rsidRDefault="005B5A2D" w:rsidP="005B5A2D">
      <w:pPr>
        <w:pStyle w:val="PL"/>
        <w:rPr>
          <w:lang w:val="en-US"/>
        </w:rPr>
      </w:pPr>
      <w:r w:rsidRPr="00F11966">
        <w:rPr>
          <w:lang w:val="en-US"/>
        </w:rPr>
        <w:t xml:space="preserve">          type: string</w:t>
      </w:r>
    </w:p>
    <w:p w14:paraId="26FC285B" w14:textId="310DBD15" w:rsidR="008157DB" w:rsidRPr="00F11966" w:rsidRDefault="008157DB" w:rsidP="008157DB">
      <w:pPr>
        <w:pStyle w:val="PL"/>
        <w:rPr>
          <w:ins w:id="465" w:author="Rapporteur" w:date="2021-05-10T15:28:00Z"/>
          <w:lang w:val="en-US"/>
        </w:rPr>
      </w:pPr>
      <w:ins w:id="466" w:author="Rapporteur" w:date="2021-05-10T15:28:00Z">
        <w:r>
          <w:t xml:space="preserve">  </w:t>
        </w:r>
        <w:r w:rsidRPr="00F11966">
          <w:t xml:space="preserve">    </w:t>
        </w:r>
        <w:r>
          <w:t xml:space="preserve"> </w:t>
        </w:r>
        <w:r w:rsidRPr="00F11966">
          <w:t xml:space="preserve"> description: </w:t>
        </w:r>
      </w:ins>
      <w:ins w:id="467" w:author="Rapporteur" w:date="2021-05-10T15:49:00Z">
        <w:r w:rsidR="003B4E11" w:rsidRPr="001D2CEF">
          <w:t>indicates the path of the source JSON element (according to JSON Pointer syntax) being moved or copied to the location indicated by the "path" attribute.</w:t>
        </w:r>
        <w:r w:rsidR="003B4E11">
          <w:t xml:space="preserve"> </w:t>
        </w:r>
        <w:r w:rsidR="003B4E11" w:rsidRPr="001D2CEF">
          <w:t xml:space="preserve">It shall be present if the </w:t>
        </w:r>
        <w:r w:rsidR="003B4E11" w:rsidRPr="001D2CEF">
          <w:rPr>
            <w:rFonts w:hint="eastAsia"/>
            <w:lang w:eastAsia="zh-CN"/>
          </w:rPr>
          <w:t>"op" attribute</w:t>
        </w:r>
        <w:r w:rsidR="003B4E11" w:rsidRPr="001D2CEF">
          <w:t xml:space="preserve"> is </w:t>
        </w:r>
        <w:r w:rsidR="003B4E11" w:rsidRPr="001D2CEF">
          <w:rPr>
            <w:rFonts w:hint="eastAsia"/>
            <w:lang w:eastAsia="zh-CN"/>
          </w:rPr>
          <w:t xml:space="preserve">of value </w:t>
        </w:r>
        <w:r w:rsidR="003B4E11" w:rsidRPr="001D2CEF">
          <w:t>"</w:t>
        </w:r>
        <w:r w:rsidR="003B4E11" w:rsidRPr="001D2CEF">
          <w:rPr>
            <w:rFonts w:hint="eastAsia"/>
            <w:lang w:eastAsia="zh-CN"/>
          </w:rPr>
          <w:t>MOVE</w:t>
        </w:r>
        <w:r w:rsidR="003B4E11" w:rsidRPr="001D2CEF">
          <w:t>".</w:t>
        </w:r>
      </w:ins>
    </w:p>
    <w:p w14:paraId="30C6C0C8"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60D3C99F" w14:textId="25F64AD9" w:rsidR="008157DB" w:rsidRPr="00F11966" w:rsidRDefault="008157DB" w:rsidP="008157DB">
      <w:pPr>
        <w:pStyle w:val="PL"/>
        <w:rPr>
          <w:ins w:id="468" w:author="Rapporteur" w:date="2021-05-10T15:28:00Z"/>
          <w:lang w:val="en-US"/>
        </w:rPr>
      </w:pPr>
      <w:ins w:id="469" w:author="Rapporteur" w:date="2021-05-10T15:28:00Z">
        <w:r>
          <w:t xml:space="preserve">  </w:t>
        </w:r>
        <w:r w:rsidRPr="00F11966">
          <w:t xml:space="preserve">    </w:t>
        </w:r>
        <w:r>
          <w:t xml:space="preserve"> </w:t>
        </w:r>
        <w:r w:rsidRPr="00F11966">
          <w:t xml:space="preserve"> description: </w:t>
        </w:r>
      </w:ins>
      <w:ins w:id="470" w:author="Rapporteur" w:date="2021-05-10T15:50:00Z">
        <w:r w:rsidR="003B4E11" w:rsidRPr="001D2CEF">
          <w:t>target location within the resource specified in the path attribute.</w:t>
        </w:r>
        <w:r w:rsidR="003B4E11" w:rsidRPr="001D2CEF">
          <w:rPr>
            <w:rFonts w:hint="eastAsia"/>
            <w:lang w:eastAsia="zh-CN"/>
          </w:rPr>
          <w:t xml:space="preserve"> This attribute only applies when the "op" attribute</w:t>
        </w:r>
        <w:r w:rsidR="003B4E11" w:rsidRPr="001D2CEF">
          <w:t xml:space="preserve"> is </w:t>
        </w:r>
        <w:r w:rsidR="003B4E11" w:rsidRPr="001D2CEF">
          <w:rPr>
            <w:rFonts w:hint="eastAsia"/>
            <w:lang w:eastAsia="zh-CN"/>
          </w:rPr>
          <w:t>of value</w:t>
        </w:r>
        <w:r w:rsidR="003B4E11" w:rsidRPr="001D2CEF">
          <w:t xml:space="preserve"> "</w:t>
        </w:r>
        <w:r w:rsidR="003B4E11" w:rsidRPr="001D2CEF">
          <w:rPr>
            <w:lang w:eastAsia="zh-CN"/>
          </w:rPr>
          <w:t>REMOVE</w:t>
        </w:r>
        <w:r w:rsidR="003B4E11" w:rsidRPr="001D2CEF">
          <w:t>", "REPLACE"</w:t>
        </w:r>
        <w:r w:rsidR="003B4E11" w:rsidRPr="001D2CEF">
          <w:rPr>
            <w:rFonts w:hint="eastAsia"/>
            <w:lang w:eastAsia="zh-CN"/>
          </w:rPr>
          <w:t xml:space="preserve"> or "</w:t>
        </w:r>
        <w:r w:rsidR="003B4E11" w:rsidRPr="001D2CEF">
          <w:rPr>
            <w:lang w:eastAsia="zh-CN"/>
          </w:rPr>
          <w:t>MOVE</w:t>
        </w:r>
        <w:r w:rsidR="003B4E11">
          <w:rPr>
            <w:lang w:eastAsia="zh-CN"/>
          </w:rPr>
          <w:t xml:space="preserve">. </w:t>
        </w:r>
        <w:r w:rsidR="003B4E11" w:rsidRPr="001D2CEF">
          <w:rPr>
            <w:rFonts w:hint="eastAsia"/>
            <w:lang w:eastAsia="zh-CN"/>
          </w:rPr>
          <w:t>Based on the use case, this attribute may be included.</w:t>
        </w:r>
      </w:ins>
    </w:p>
    <w:p w14:paraId="53DE8156"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29C6A39D" w14:textId="551FBBDD" w:rsidR="008157DB" w:rsidRPr="00F11966" w:rsidRDefault="008157DB" w:rsidP="008157DB">
      <w:pPr>
        <w:pStyle w:val="PL"/>
        <w:rPr>
          <w:ins w:id="471" w:author="Rapporteur" w:date="2021-05-10T15:28:00Z"/>
          <w:lang w:val="en-US"/>
        </w:rPr>
      </w:pPr>
      <w:ins w:id="472" w:author="Rapporteur" w:date="2021-05-10T15:28:00Z">
        <w:r>
          <w:t xml:space="preserve">  </w:t>
        </w:r>
        <w:r w:rsidRPr="00F11966">
          <w:t xml:space="preserve">    </w:t>
        </w:r>
        <w:r>
          <w:t xml:space="preserve"> </w:t>
        </w:r>
        <w:r w:rsidRPr="00F11966">
          <w:t xml:space="preserve"> description: </w:t>
        </w:r>
      </w:ins>
      <w:ins w:id="473" w:author="Rapporteur" w:date="2021-05-10T16:58:00Z">
        <w:r w:rsidR="00BC4887" w:rsidRPr="001D2CEF">
          <w:t xml:space="preserve">indicates a new value </w:t>
        </w:r>
        <w:r w:rsidR="00BC4887" w:rsidRPr="001D2CEF">
          <w:rPr>
            <w:lang w:eastAsia="zh-CN"/>
          </w:rPr>
          <w:t>at the target location within the resource</w:t>
        </w:r>
        <w:r w:rsidR="00BC4887" w:rsidRPr="001D2CEF">
          <w:t xml:space="preserve"> specified in the path attribute</w:t>
        </w:r>
        <w:r w:rsidR="00BC4887">
          <w:t>.</w:t>
        </w:r>
      </w:ins>
      <w:ins w:id="474" w:author="Rapporteur" w:date="2021-05-10T16:59:00Z">
        <w:r w:rsidR="00BC4887">
          <w:t xml:space="preserve"> </w:t>
        </w:r>
        <w:r w:rsidR="00BC4887" w:rsidRPr="001D2CEF">
          <w:t xml:space="preserve">It shall be present if the </w:t>
        </w:r>
        <w:r w:rsidR="00BC4887" w:rsidRPr="001D2CEF">
          <w:rPr>
            <w:rFonts w:hint="eastAsia"/>
            <w:lang w:eastAsia="zh-CN"/>
          </w:rPr>
          <w:t>"op" attribute</w:t>
        </w:r>
        <w:r w:rsidR="00BC4887" w:rsidRPr="001D2CEF">
          <w:t xml:space="preserve"> is </w:t>
        </w:r>
        <w:r w:rsidR="00BC4887" w:rsidRPr="001D2CEF">
          <w:rPr>
            <w:rFonts w:hint="eastAsia"/>
            <w:lang w:eastAsia="zh-CN"/>
          </w:rPr>
          <w:t>of value</w:t>
        </w:r>
        <w:r w:rsidR="00BC4887" w:rsidRPr="001D2CEF">
          <w:t xml:space="preserve"> "ADD", "REPLACE"</w:t>
        </w:r>
        <w:r w:rsidR="00BC4887">
          <w:t xml:space="preserve">. </w:t>
        </w:r>
        <w:r w:rsidR="00BC4887" w:rsidRPr="001D2CEF">
          <w:t xml:space="preserve">The data type of this attribute shall be the same as the type of the resource on which the </w:t>
        </w:r>
        <w:r w:rsidR="00BC4887" w:rsidRPr="001D2CEF">
          <w:rPr>
            <w:rFonts w:hint="eastAsia"/>
            <w:lang w:eastAsia="zh-CN"/>
          </w:rPr>
          <w:t>change has happened</w:t>
        </w:r>
        <w:r w:rsidR="00BC4887" w:rsidRPr="001D2CEF">
          <w:t>. The null value shall be allowed</w:t>
        </w:r>
        <w:r w:rsidR="00BC4887">
          <w:t>.</w:t>
        </w:r>
      </w:ins>
    </w:p>
    <w:p w14:paraId="1A14A16D" w14:textId="447F8092" w:rsidR="005B5A2D" w:rsidRPr="00F11966" w:rsidRDefault="005B5A2D" w:rsidP="005B5A2D">
      <w:pPr>
        <w:pStyle w:val="PL"/>
        <w:rPr>
          <w:lang w:val="en-US"/>
        </w:rPr>
      </w:pPr>
      <w:r w:rsidRPr="00F11966">
        <w:rPr>
          <w:lang w:val="en-US"/>
        </w:rPr>
        <w:t xml:space="preserve">      required:</w:t>
      </w:r>
    </w:p>
    <w:p w14:paraId="24819CA1" w14:textId="77777777" w:rsidR="005B5A2D" w:rsidRPr="00F11966" w:rsidRDefault="005B5A2D" w:rsidP="005B5A2D">
      <w:pPr>
        <w:pStyle w:val="PL"/>
        <w:rPr>
          <w:lang w:val="en-US"/>
        </w:rPr>
      </w:pPr>
      <w:r w:rsidRPr="00F11966">
        <w:rPr>
          <w:lang w:val="en-US"/>
        </w:rPr>
        <w:t xml:space="preserve">        - op</w:t>
      </w:r>
    </w:p>
    <w:p w14:paraId="1B6291A6" w14:textId="77777777" w:rsidR="005B5A2D" w:rsidRPr="00F11966" w:rsidRDefault="005B5A2D" w:rsidP="005B5A2D">
      <w:pPr>
        <w:pStyle w:val="PL"/>
        <w:rPr>
          <w:lang w:val="en-US"/>
        </w:rPr>
      </w:pPr>
      <w:r w:rsidRPr="00F11966">
        <w:rPr>
          <w:lang w:val="en-US"/>
        </w:rPr>
        <w:t xml:space="preserve">        - path</w:t>
      </w:r>
    </w:p>
    <w:p w14:paraId="2F7A59E2"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03D6FF02" w14:textId="77777777" w:rsidR="005B5A2D" w:rsidRPr="00F11966" w:rsidRDefault="005B5A2D" w:rsidP="005B5A2D">
      <w:pPr>
        <w:pStyle w:val="PL"/>
        <w:rPr>
          <w:lang w:val="en-US"/>
        </w:rPr>
      </w:pPr>
      <w:r w:rsidRPr="00F11966">
        <w:rPr>
          <w:lang w:val="en-US"/>
        </w:rPr>
        <w:t xml:space="preserve">      type: object</w:t>
      </w:r>
    </w:p>
    <w:p w14:paraId="6A01A346" w14:textId="77777777" w:rsidR="005B5A2D" w:rsidRPr="00F11966" w:rsidRDefault="005B5A2D" w:rsidP="005B5A2D">
      <w:pPr>
        <w:pStyle w:val="PL"/>
        <w:rPr>
          <w:lang w:val="en-US"/>
        </w:rPr>
      </w:pPr>
      <w:r w:rsidRPr="00F11966">
        <w:rPr>
          <w:lang w:val="en-US"/>
        </w:rPr>
        <w:t xml:space="preserve">      required:</w:t>
      </w:r>
    </w:p>
    <w:p w14:paraId="5BE1B36F" w14:textId="77777777" w:rsidR="005B5A2D" w:rsidRPr="00F11966" w:rsidRDefault="005B5A2D" w:rsidP="005B5A2D">
      <w:pPr>
        <w:pStyle w:val="PL"/>
        <w:rPr>
          <w:lang w:val="en-US"/>
        </w:rPr>
      </w:pPr>
      <w:r w:rsidRPr="00F11966">
        <w:rPr>
          <w:lang w:val="en-US"/>
        </w:rPr>
        <w:lastRenderedPageBreak/>
        <w:t xml:space="preserve">        - resourceId</w:t>
      </w:r>
    </w:p>
    <w:p w14:paraId="7CAD7E97" w14:textId="77777777" w:rsidR="005B5A2D" w:rsidRPr="00F11966" w:rsidRDefault="005B5A2D" w:rsidP="005B5A2D">
      <w:pPr>
        <w:pStyle w:val="PL"/>
        <w:rPr>
          <w:lang w:val="en-US"/>
        </w:rPr>
      </w:pPr>
      <w:r w:rsidRPr="00F11966">
        <w:rPr>
          <w:lang w:val="en-US"/>
        </w:rPr>
        <w:t xml:space="preserve">        - changes</w:t>
      </w:r>
    </w:p>
    <w:p w14:paraId="26DE5BD2" w14:textId="77777777" w:rsidR="005B5A2D" w:rsidRPr="00F11966" w:rsidRDefault="005B5A2D" w:rsidP="005B5A2D">
      <w:pPr>
        <w:pStyle w:val="PL"/>
        <w:rPr>
          <w:lang w:val="en-US" w:eastAsia="zh-CN"/>
        </w:rPr>
      </w:pPr>
      <w:r w:rsidRPr="00F11966">
        <w:rPr>
          <w:lang w:val="en-US"/>
        </w:rPr>
        <w:t xml:space="preserve">      properties:</w:t>
      </w:r>
    </w:p>
    <w:p w14:paraId="3B754F98"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1E7B5EED" w14:textId="77777777" w:rsidR="005B5A2D" w:rsidRPr="00F11966" w:rsidRDefault="005B5A2D" w:rsidP="005B5A2D">
      <w:pPr>
        <w:pStyle w:val="PL"/>
        <w:rPr>
          <w:lang w:eastAsia="zh-CN"/>
        </w:rPr>
      </w:pPr>
      <w:r w:rsidRPr="00F11966">
        <w:rPr>
          <w:lang w:val="en-US"/>
        </w:rPr>
        <w:t xml:space="preserve">          </w:t>
      </w:r>
      <w:r w:rsidRPr="00F11966">
        <w:t>$ref: '#/components/schemas/Uri'</w:t>
      </w:r>
    </w:p>
    <w:p w14:paraId="4C8C8B52" w14:textId="3A518E60" w:rsidR="008157DB" w:rsidRPr="00F11966" w:rsidRDefault="008157DB" w:rsidP="008157DB">
      <w:pPr>
        <w:pStyle w:val="PL"/>
        <w:rPr>
          <w:ins w:id="475" w:author="Rapporteur" w:date="2021-05-10T15:29:00Z"/>
          <w:lang w:val="en-US"/>
        </w:rPr>
      </w:pPr>
      <w:ins w:id="476" w:author="Rapporteur" w:date="2021-05-10T15:29:00Z">
        <w:r>
          <w:t xml:space="preserve">  </w:t>
        </w:r>
        <w:r w:rsidRPr="00F11966">
          <w:t xml:space="preserve">    </w:t>
        </w:r>
        <w:r>
          <w:t xml:space="preserve"> </w:t>
        </w:r>
        <w:r w:rsidRPr="00F11966">
          <w:t xml:space="preserve"> </w:t>
        </w:r>
      </w:ins>
      <w:ins w:id="477" w:author="Rapporteur" w:date="2021-05-10T17:46:00Z">
        <w:r w:rsidR="0038393A">
          <w:t xml:space="preserve">  </w:t>
        </w:r>
      </w:ins>
      <w:ins w:id="478" w:author="Rapporteur" w:date="2021-05-10T15:29:00Z">
        <w:r w:rsidRPr="00F11966">
          <w:t xml:space="preserve">description: </w:t>
        </w:r>
      </w:ins>
      <w:ins w:id="479" w:author="Rapporteur" w:date="2021-05-10T17:00:00Z">
        <w:r w:rsidR="00BC4887">
          <w:rPr>
            <w:lang w:eastAsia="zh-CN"/>
          </w:rPr>
          <w:t>C</w:t>
        </w:r>
        <w:r w:rsidR="00BC4887" w:rsidRPr="001D2CEF">
          <w:rPr>
            <w:rFonts w:hint="eastAsia"/>
            <w:lang w:eastAsia="zh-CN"/>
          </w:rPr>
          <w:t>ontains the URI of the resource which has been changed</w:t>
        </w:r>
        <w:r w:rsidR="00BC4887" w:rsidRPr="001D2CEF">
          <w:t>.</w:t>
        </w:r>
      </w:ins>
    </w:p>
    <w:p w14:paraId="7DF5625E"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49CB99CC" w14:textId="77777777" w:rsidR="005B5A2D" w:rsidRPr="00F11966" w:rsidRDefault="005B5A2D" w:rsidP="005B5A2D">
      <w:pPr>
        <w:pStyle w:val="PL"/>
        <w:rPr>
          <w:lang w:eastAsia="zh-CN"/>
        </w:rPr>
      </w:pPr>
      <w:r w:rsidRPr="00F11966">
        <w:rPr>
          <w:lang w:val="en-US"/>
        </w:rPr>
        <w:t xml:space="preserve">          </w:t>
      </w:r>
      <w:r w:rsidRPr="00F11966">
        <w:rPr>
          <w:rFonts w:hint="eastAsia"/>
          <w:lang w:eastAsia="zh-CN"/>
        </w:rPr>
        <w:t>type: array</w:t>
      </w:r>
    </w:p>
    <w:p w14:paraId="22D80572" w14:textId="77777777" w:rsidR="005B5A2D" w:rsidRPr="00F11966" w:rsidRDefault="005B5A2D" w:rsidP="005B5A2D">
      <w:pPr>
        <w:pStyle w:val="PL"/>
        <w:rPr>
          <w:lang w:eastAsia="zh-CN"/>
        </w:rPr>
      </w:pPr>
      <w:r w:rsidRPr="00F11966">
        <w:rPr>
          <w:rFonts w:hint="eastAsia"/>
          <w:lang w:eastAsia="zh-CN"/>
        </w:rPr>
        <w:t xml:space="preserve">          items:</w:t>
      </w:r>
    </w:p>
    <w:p w14:paraId="5455B430" w14:textId="77777777" w:rsidR="005B5A2D" w:rsidRPr="00F11966" w:rsidRDefault="005B5A2D" w:rsidP="005B5A2D">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76EE841B"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5919A5CB" w14:textId="47FA2F2B" w:rsidR="0038393A" w:rsidRPr="00F11966" w:rsidRDefault="0038393A" w:rsidP="0038393A">
      <w:pPr>
        <w:pStyle w:val="PL"/>
        <w:rPr>
          <w:ins w:id="480" w:author="Rapporteur" w:date="2021-05-10T17:46:00Z"/>
          <w:lang w:val="en-US"/>
        </w:rPr>
      </w:pPr>
      <w:ins w:id="481" w:author="Rapporteur" w:date="2021-05-10T17:46:00Z">
        <w:r>
          <w:t xml:space="preserve">  </w:t>
        </w:r>
        <w:r w:rsidRPr="00F11966">
          <w:t xml:space="preserve">    </w:t>
        </w:r>
        <w:r>
          <w:t xml:space="preserve"> </w:t>
        </w:r>
        <w:r w:rsidRPr="00F11966">
          <w:t xml:space="preserve"> </w:t>
        </w:r>
        <w:r>
          <w:t xml:space="preserve">  </w:t>
        </w:r>
        <w:r w:rsidRPr="00F11966">
          <w:t xml:space="preserve">description: </w:t>
        </w:r>
        <w:r>
          <w:t>C</w:t>
        </w:r>
        <w:r w:rsidRPr="001D2CEF">
          <w:t xml:space="preserve">ontains </w:t>
        </w:r>
        <w:r w:rsidRPr="001D2CEF">
          <w:rPr>
            <w:rFonts w:hint="eastAsia"/>
            <w:lang w:eastAsia="zh-CN"/>
          </w:rPr>
          <w:t>the changes which have been applied on the resource identified by the resourceId attribute</w:t>
        </w:r>
        <w:r>
          <w:rPr>
            <w:lang w:eastAsia="zh-CN"/>
          </w:rPr>
          <w:t>.</w:t>
        </w:r>
      </w:ins>
    </w:p>
    <w:p w14:paraId="50E4A94C" w14:textId="6F3F96FB" w:rsidR="0038393A" w:rsidRPr="00F11966" w:rsidRDefault="0038393A" w:rsidP="0038393A">
      <w:pPr>
        <w:pStyle w:val="PL"/>
        <w:rPr>
          <w:ins w:id="482" w:author="Rapporteur" w:date="2021-05-10T17:47:00Z"/>
          <w:lang w:val="en-US"/>
        </w:rPr>
      </w:pPr>
      <w:ins w:id="483" w:author="Rapporteur" w:date="2021-05-10T17:47:00Z">
        <w:r w:rsidRPr="00F11966">
          <w:t xml:space="preserve">  </w:t>
        </w:r>
        <w:r>
          <w:t xml:space="preserve"> </w:t>
        </w:r>
        <w:r w:rsidRPr="00F11966">
          <w:t xml:space="preserve"> </w:t>
        </w:r>
        <w:r>
          <w:t xml:space="preserve">  </w:t>
        </w:r>
        <w:r w:rsidRPr="00F11966">
          <w:t xml:space="preserve">description: </w:t>
        </w:r>
        <w:r>
          <w:t>Indicates changes on a resource.</w:t>
        </w:r>
      </w:ins>
    </w:p>
    <w:p w14:paraId="374EE483" w14:textId="77777777" w:rsidR="005B5A2D" w:rsidRPr="00F11966" w:rsidRDefault="005B5A2D" w:rsidP="005B5A2D">
      <w:pPr>
        <w:pStyle w:val="PL"/>
        <w:rPr>
          <w:lang w:val="en-US" w:eastAsia="zh-CN"/>
        </w:rPr>
      </w:pPr>
      <w:r w:rsidRPr="00F11966">
        <w:rPr>
          <w:rFonts w:hint="eastAsia"/>
          <w:lang w:val="en-US" w:eastAsia="zh-CN"/>
        </w:rPr>
        <w:t xml:space="preserve">    ComplexQuery:</w:t>
      </w:r>
    </w:p>
    <w:p w14:paraId="68A15439" w14:textId="77777777" w:rsidR="005B5A2D" w:rsidRPr="00F11966" w:rsidRDefault="005B5A2D" w:rsidP="005B5A2D">
      <w:pPr>
        <w:pStyle w:val="PL"/>
        <w:rPr>
          <w:lang w:val="en-US" w:eastAsia="zh-CN"/>
        </w:rPr>
      </w:pPr>
      <w:r w:rsidRPr="00F11966">
        <w:rPr>
          <w:rFonts w:hint="eastAsia"/>
          <w:lang w:val="en-US" w:eastAsia="zh-CN"/>
        </w:rPr>
        <w:t xml:space="preserve">      oneOf:</w:t>
      </w:r>
    </w:p>
    <w:p w14:paraId="1028F85C" w14:textId="77777777" w:rsidR="005B5A2D" w:rsidRPr="00F11966" w:rsidRDefault="005B5A2D" w:rsidP="005B5A2D">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0ECC993F" w14:textId="77777777" w:rsidR="005B5A2D" w:rsidRPr="00F11966" w:rsidRDefault="005B5A2D" w:rsidP="005B5A2D">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03938AA6" w14:textId="4E3AA179" w:rsidR="0038393A" w:rsidRPr="00F11966" w:rsidRDefault="0038393A" w:rsidP="0038393A">
      <w:pPr>
        <w:pStyle w:val="PL"/>
        <w:rPr>
          <w:ins w:id="484" w:author="Rapporteur" w:date="2021-05-10T17:46:00Z"/>
          <w:lang w:val="en-US"/>
        </w:rPr>
      </w:pPr>
      <w:ins w:id="485" w:author="Rapporteur" w:date="2021-05-10T17:46:00Z">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ins>
    </w:p>
    <w:p w14:paraId="5A1FC5B9" w14:textId="77777777" w:rsidR="005B5A2D" w:rsidRPr="00F11966" w:rsidRDefault="005B5A2D" w:rsidP="005B5A2D">
      <w:pPr>
        <w:pStyle w:val="PL"/>
        <w:rPr>
          <w:lang w:val="en-US" w:eastAsia="zh-CN"/>
        </w:rPr>
      </w:pPr>
      <w:r w:rsidRPr="00F11966">
        <w:rPr>
          <w:rFonts w:hint="eastAsia"/>
          <w:lang w:val="en-US" w:eastAsia="zh-CN"/>
        </w:rPr>
        <w:t xml:space="preserve">    Cnf:</w:t>
      </w:r>
    </w:p>
    <w:p w14:paraId="0FF1411F" w14:textId="77777777" w:rsidR="005B5A2D" w:rsidRPr="00F11966" w:rsidRDefault="005B5A2D" w:rsidP="005B5A2D">
      <w:pPr>
        <w:pStyle w:val="PL"/>
        <w:rPr>
          <w:lang w:val="en-US" w:eastAsia="zh-CN"/>
        </w:rPr>
      </w:pPr>
      <w:r w:rsidRPr="00F11966">
        <w:rPr>
          <w:rFonts w:hint="eastAsia"/>
          <w:lang w:val="en-US" w:eastAsia="zh-CN"/>
        </w:rPr>
        <w:t xml:space="preserve">      type: object</w:t>
      </w:r>
    </w:p>
    <w:p w14:paraId="355BFFDB"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257333E0" w14:textId="77777777" w:rsidR="005B5A2D" w:rsidRPr="00F11966" w:rsidRDefault="005B5A2D" w:rsidP="005B5A2D">
      <w:pPr>
        <w:pStyle w:val="PL"/>
        <w:rPr>
          <w:lang w:val="en-US" w:eastAsia="zh-CN"/>
        </w:rPr>
      </w:pPr>
      <w:r w:rsidRPr="00F11966">
        <w:rPr>
          <w:rFonts w:hint="eastAsia"/>
          <w:lang w:val="en-US" w:eastAsia="zh-CN"/>
        </w:rPr>
        <w:t xml:space="preserve">        - cnfUnits</w:t>
      </w:r>
    </w:p>
    <w:p w14:paraId="4F99DE82" w14:textId="77777777" w:rsidR="005B5A2D" w:rsidRPr="00F11966" w:rsidRDefault="005B5A2D" w:rsidP="005B5A2D">
      <w:pPr>
        <w:pStyle w:val="PL"/>
        <w:rPr>
          <w:lang w:val="en-US" w:eastAsia="zh-CN"/>
        </w:rPr>
      </w:pPr>
      <w:r w:rsidRPr="00F11966">
        <w:rPr>
          <w:rFonts w:hint="eastAsia"/>
          <w:lang w:val="en-US" w:eastAsia="zh-CN"/>
        </w:rPr>
        <w:t xml:space="preserve">      properties:</w:t>
      </w:r>
    </w:p>
    <w:p w14:paraId="5CF9FBAA" w14:textId="77777777" w:rsidR="005B5A2D" w:rsidRPr="00F11966" w:rsidRDefault="005B5A2D" w:rsidP="005B5A2D">
      <w:pPr>
        <w:pStyle w:val="PL"/>
        <w:rPr>
          <w:lang w:val="en-US" w:eastAsia="zh-CN"/>
        </w:rPr>
      </w:pPr>
      <w:r w:rsidRPr="00F11966">
        <w:rPr>
          <w:rFonts w:hint="eastAsia"/>
          <w:lang w:val="en-US" w:eastAsia="zh-CN"/>
        </w:rPr>
        <w:t xml:space="preserve">        cnfUnits:</w:t>
      </w:r>
    </w:p>
    <w:p w14:paraId="7D388BCF" w14:textId="77777777" w:rsidR="005B5A2D" w:rsidRPr="00F11966" w:rsidRDefault="005B5A2D" w:rsidP="005B5A2D">
      <w:pPr>
        <w:pStyle w:val="PL"/>
        <w:rPr>
          <w:lang w:val="en-US" w:eastAsia="zh-CN"/>
        </w:rPr>
      </w:pPr>
      <w:r w:rsidRPr="00F11966">
        <w:rPr>
          <w:rFonts w:hint="eastAsia"/>
          <w:lang w:val="en-US" w:eastAsia="zh-CN"/>
        </w:rPr>
        <w:t xml:space="preserve">          type: array</w:t>
      </w:r>
    </w:p>
    <w:p w14:paraId="7D588958" w14:textId="77777777" w:rsidR="005B5A2D" w:rsidRPr="00F11966" w:rsidRDefault="005B5A2D" w:rsidP="005B5A2D">
      <w:pPr>
        <w:pStyle w:val="PL"/>
        <w:rPr>
          <w:lang w:val="en-US" w:eastAsia="zh-CN"/>
        </w:rPr>
      </w:pPr>
      <w:r w:rsidRPr="00F11966">
        <w:rPr>
          <w:rFonts w:hint="eastAsia"/>
          <w:lang w:val="en-US" w:eastAsia="zh-CN"/>
        </w:rPr>
        <w:t xml:space="preserve">          items:</w:t>
      </w:r>
    </w:p>
    <w:p w14:paraId="4899ECA1" w14:textId="77777777" w:rsidR="005B5A2D" w:rsidRPr="00F11966" w:rsidRDefault="005B5A2D" w:rsidP="005B5A2D">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5417B979"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4FECB53E" w14:textId="77777777" w:rsidR="0038393A" w:rsidRPr="00F11966" w:rsidRDefault="0038393A" w:rsidP="0038393A">
      <w:pPr>
        <w:pStyle w:val="PL"/>
        <w:rPr>
          <w:ins w:id="486" w:author="Rapporteur" w:date="2021-05-10T17:45:00Z"/>
          <w:lang w:val="en-US"/>
        </w:rPr>
      </w:pPr>
      <w:ins w:id="487" w:author="Rapporteur" w:date="2021-05-10T17:45:00Z">
        <w:r w:rsidRPr="00F11966">
          <w:t xml:space="preserve">  </w:t>
        </w:r>
        <w:r>
          <w:t xml:space="preserve"> </w:t>
        </w:r>
        <w:r w:rsidRPr="00F11966">
          <w:t xml:space="preserve"> description: </w:t>
        </w:r>
        <w:r w:rsidRPr="001D2CEF">
          <w:rPr>
            <w:rFonts w:cs="Arial" w:hint="eastAsia"/>
            <w:szCs w:val="18"/>
            <w:lang w:eastAsia="zh-CN"/>
          </w:rPr>
          <w:t>A conjunctive normal form</w:t>
        </w:r>
      </w:ins>
    </w:p>
    <w:p w14:paraId="2D3340C2" w14:textId="77777777" w:rsidR="005B5A2D" w:rsidRPr="00F11966" w:rsidRDefault="005B5A2D" w:rsidP="005B5A2D">
      <w:pPr>
        <w:pStyle w:val="PL"/>
        <w:rPr>
          <w:lang w:val="en-US" w:eastAsia="zh-CN"/>
        </w:rPr>
      </w:pPr>
      <w:r w:rsidRPr="00F11966">
        <w:rPr>
          <w:rFonts w:hint="eastAsia"/>
          <w:lang w:val="en-US" w:eastAsia="zh-CN"/>
        </w:rPr>
        <w:t xml:space="preserve">    Dnf:</w:t>
      </w:r>
    </w:p>
    <w:p w14:paraId="2248183D" w14:textId="77777777" w:rsidR="005B5A2D" w:rsidRPr="00F11966" w:rsidRDefault="005B5A2D" w:rsidP="005B5A2D">
      <w:pPr>
        <w:pStyle w:val="PL"/>
        <w:rPr>
          <w:lang w:val="en-US" w:eastAsia="zh-CN"/>
        </w:rPr>
      </w:pPr>
      <w:r w:rsidRPr="00F11966">
        <w:rPr>
          <w:rFonts w:hint="eastAsia"/>
          <w:lang w:val="en-US" w:eastAsia="zh-CN"/>
        </w:rPr>
        <w:t xml:space="preserve">      type: object</w:t>
      </w:r>
    </w:p>
    <w:p w14:paraId="42D693C2"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3CEF4AC6" w14:textId="77777777" w:rsidR="005B5A2D" w:rsidRPr="00F11966" w:rsidRDefault="005B5A2D" w:rsidP="005B5A2D">
      <w:pPr>
        <w:pStyle w:val="PL"/>
        <w:rPr>
          <w:lang w:val="en-US" w:eastAsia="zh-CN"/>
        </w:rPr>
      </w:pPr>
      <w:r w:rsidRPr="00F11966">
        <w:rPr>
          <w:rFonts w:hint="eastAsia"/>
          <w:lang w:val="en-US" w:eastAsia="zh-CN"/>
        </w:rPr>
        <w:t xml:space="preserve">        - dnfUnits</w:t>
      </w:r>
    </w:p>
    <w:p w14:paraId="43146AD7" w14:textId="77777777" w:rsidR="005B5A2D" w:rsidRPr="00F11966" w:rsidRDefault="005B5A2D" w:rsidP="005B5A2D">
      <w:pPr>
        <w:pStyle w:val="PL"/>
        <w:rPr>
          <w:lang w:val="en-US" w:eastAsia="zh-CN"/>
        </w:rPr>
      </w:pPr>
      <w:r w:rsidRPr="00F11966">
        <w:rPr>
          <w:rFonts w:hint="eastAsia"/>
          <w:lang w:val="en-US" w:eastAsia="zh-CN"/>
        </w:rPr>
        <w:t xml:space="preserve">      properties:</w:t>
      </w:r>
    </w:p>
    <w:p w14:paraId="01539CF1" w14:textId="77777777" w:rsidR="005B5A2D" w:rsidRPr="00F11966" w:rsidRDefault="005B5A2D" w:rsidP="005B5A2D">
      <w:pPr>
        <w:pStyle w:val="PL"/>
        <w:rPr>
          <w:lang w:val="en-US" w:eastAsia="zh-CN"/>
        </w:rPr>
      </w:pPr>
      <w:r w:rsidRPr="00F11966">
        <w:rPr>
          <w:rFonts w:hint="eastAsia"/>
          <w:lang w:val="en-US" w:eastAsia="zh-CN"/>
        </w:rPr>
        <w:t xml:space="preserve">        dnfUnits:</w:t>
      </w:r>
    </w:p>
    <w:p w14:paraId="7FB86D10" w14:textId="77777777" w:rsidR="005B5A2D" w:rsidRPr="00F11966" w:rsidRDefault="005B5A2D" w:rsidP="005B5A2D">
      <w:pPr>
        <w:pStyle w:val="PL"/>
        <w:rPr>
          <w:lang w:val="en-US" w:eastAsia="zh-CN"/>
        </w:rPr>
      </w:pPr>
      <w:r w:rsidRPr="00F11966">
        <w:rPr>
          <w:rFonts w:hint="eastAsia"/>
          <w:lang w:val="en-US" w:eastAsia="zh-CN"/>
        </w:rPr>
        <w:t xml:space="preserve">          type: array</w:t>
      </w:r>
    </w:p>
    <w:p w14:paraId="613D02C3" w14:textId="77777777" w:rsidR="005B5A2D" w:rsidRPr="00F11966" w:rsidRDefault="005B5A2D" w:rsidP="005B5A2D">
      <w:pPr>
        <w:pStyle w:val="PL"/>
        <w:rPr>
          <w:lang w:val="en-US" w:eastAsia="zh-CN"/>
        </w:rPr>
      </w:pPr>
      <w:r w:rsidRPr="00F11966">
        <w:rPr>
          <w:rFonts w:hint="eastAsia"/>
          <w:lang w:val="en-US" w:eastAsia="zh-CN"/>
        </w:rPr>
        <w:t xml:space="preserve">          items:</w:t>
      </w:r>
    </w:p>
    <w:p w14:paraId="7C9FD345" w14:textId="77777777" w:rsidR="005B5A2D" w:rsidRPr="00F11966" w:rsidRDefault="005B5A2D" w:rsidP="005B5A2D">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1A78F581"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1B45C639" w14:textId="77777777" w:rsidR="0038393A" w:rsidRDefault="0038393A" w:rsidP="005B5A2D">
      <w:pPr>
        <w:pStyle w:val="PL"/>
        <w:rPr>
          <w:ins w:id="488" w:author="Rapporteur" w:date="2021-05-10T17:45:00Z"/>
          <w:lang w:eastAsia="zh-CN"/>
        </w:rPr>
      </w:pPr>
      <w:ins w:id="489" w:author="Rapporteur" w:date="2021-05-10T17:45:00Z">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ins>
    </w:p>
    <w:p w14:paraId="2D6F1E05" w14:textId="5ED23420" w:rsidR="005B5A2D" w:rsidRPr="00F11966" w:rsidRDefault="005B5A2D" w:rsidP="005B5A2D">
      <w:pPr>
        <w:pStyle w:val="PL"/>
        <w:rPr>
          <w:lang w:val="en-US" w:eastAsia="zh-CN"/>
        </w:rPr>
      </w:pPr>
      <w:r w:rsidRPr="00F11966">
        <w:rPr>
          <w:rFonts w:hint="eastAsia"/>
          <w:lang w:val="en-US" w:eastAsia="zh-CN"/>
        </w:rPr>
        <w:t xml:space="preserve">    CnfUnit:</w:t>
      </w:r>
    </w:p>
    <w:p w14:paraId="1ADF7C96" w14:textId="77777777" w:rsidR="005B5A2D" w:rsidRPr="00F11966" w:rsidRDefault="005B5A2D" w:rsidP="005B5A2D">
      <w:pPr>
        <w:pStyle w:val="PL"/>
        <w:rPr>
          <w:lang w:val="en-US" w:eastAsia="zh-CN"/>
        </w:rPr>
      </w:pPr>
      <w:r w:rsidRPr="00F11966">
        <w:rPr>
          <w:rFonts w:hint="eastAsia"/>
          <w:lang w:val="en-US" w:eastAsia="zh-CN"/>
        </w:rPr>
        <w:t xml:space="preserve">      type: object</w:t>
      </w:r>
    </w:p>
    <w:p w14:paraId="0ABB4702"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4D9FDA43" w14:textId="77777777" w:rsidR="005B5A2D" w:rsidRPr="00F11966" w:rsidRDefault="005B5A2D" w:rsidP="005B5A2D">
      <w:pPr>
        <w:pStyle w:val="PL"/>
        <w:rPr>
          <w:lang w:val="en-US" w:eastAsia="zh-CN"/>
        </w:rPr>
      </w:pPr>
      <w:r w:rsidRPr="00F11966">
        <w:rPr>
          <w:rFonts w:hint="eastAsia"/>
          <w:lang w:val="en-US" w:eastAsia="zh-CN"/>
        </w:rPr>
        <w:t xml:space="preserve">        - cnfUnit</w:t>
      </w:r>
    </w:p>
    <w:p w14:paraId="08852192" w14:textId="77777777" w:rsidR="005B5A2D" w:rsidRPr="00F11966" w:rsidRDefault="005B5A2D" w:rsidP="005B5A2D">
      <w:pPr>
        <w:pStyle w:val="PL"/>
        <w:rPr>
          <w:lang w:val="en-US" w:eastAsia="zh-CN"/>
        </w:rPr>
      </w:pPr>
      <w:r w:rsidRPr="00F11966">
        <w:rPr>
          <w:rFonts w:hint="eastAsia"/>
          <w:lang w:val="en-US" w:eastAsia="zh-CN"/>
        </w:rPr>
        <w:t xml:space="preserve">      properties:</w:t>
      </w:r>
    </w:p>
    <w:p w14:paraId="7665A0B9" w14:textId="77777777" w:rsidR="005B5A2D" w:rsidRPr="00F11966" w:rsidRDefault="005B5A2D" w:rsidP="005B5A2D">
      <w:pPr>
        <w:pStyle w:val="PL"/>
        <w:rPr>
          <w:lang w:val="en-US" w:eastAsia="zh-CN"/>
        </w:rPr>
      </w:pPr>
      <w:r w:rsidRPr="00F11966">
        <w:rPr>
          <w:rFonts w:hint="eastAsia"/>
          <w:lang w:val="en-US" w:eastAsia="zh-CN"/>
        </w:rPr>
        <w:t xml:space="preserve">        cnfUnit:</w:t>
      </w:r>
    </w:p>
    <w:p w14:paraId="33D3CC5F" w14:textId="77777777" w:rsidR="005B5A2D" w:rsidRPr="00F11966" w:rsidRDefault="005B5A2D" w:rsidP="005B5A2D">
      <w:pPr>
        <w:pStyle w:val="PL"/>
        <w:rPr>
          <w:lang w:val="en-US" w:eastAsia="zh-CN"/>
        </w:rPr>
      </w:pPr>
      <w:r w:rsidRPr="00F11966">
        <w:rPr>
          <w:rFonts w:hint="eastAsia"/>
          <w:lang w:val="en-US" w:eastAsia="zh-CN"/>
        </w:rPr>
        <w:t xml:space="preserve">          type: array</w:t>
      </w:r>
    </w:p>
    <w:p w14:paraId="5F543964" w14:textId="77777777" w:rsidR="005B5A2D" w:rsidRPr="00F11966" w:rsidRDefault="005B5A2D" w:rsidP="005B5A2D">
      <w:pPr>
        <w:pStyle w:val="PL"/>
        <w:rPr>
          <w:lang w:val="en-US" w:eastAsia="zh-CN"/>
        </w:rPr>
      </w:pPr>
      <w:r w:rsidRPr="00F11966">
        <w:rPr>
          <w:rFonts w:hint="eastAsia"/>
          <w:lang w:val="en-US" w:eastAsia="zh-CN"/>
        </w:rPr>
        <w:t xml:space="preserve">          items:</w:t>
      </w:r>
    </w:p>
    <w:p w14:paraId="3D2AAC36" w14:textId="77777777" w:rsidR="005B5A2D" w:rsidRPr="00F11966" w:rsidRDefault="005B5A2D" w:rsidP="005B5A2D">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91D6943"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1CE2E582" w14:textId="77777777" w:rsidR="0038393A" w:rsidRPr="00F11966" w:rsidRDefault="0038393A" w:rsidP="0038393A">
      <w:pPr>
        <w:pStyle w:val="PL"/>
        <w:rPr>
          <w:ins w:id="490" w:author="Rapporteur" w:date="2021-05-10T17:45:00Z"/>
          <w:lang w:val="en-US"/>
        </w:rPr>
      </w:pPr>
      <w:ins w:id="491" w:author="Rapporteur" w:date="2021-05-10T17:45:00Z">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ins>
    </w:p>
    <w:p w14:paraId="685BFA6A" w14:textId="77777777" w:rsidR="005B5A2D" w:rsidRPr="00F11966" w:rsidRDefault="005B5A2D" w:rsidP="005B5A2D">
      <w:pPr>
        <w:pStyle w:val="PL"/>
        <w:rPr>
          <w:lang w:val="en-US" w:eastAsia="zh-CN"/>
        </w:rPr>
      </w:pPr>
      <w:r w:rsidRPr="00F11966">
        <w:rPr>
          <w:rFonts w:hint="eastAsia"/>
          <w:lang w:val="en-US" w:eastAsia="zh-CN"/>
        </w:rPr>
        <w:t xml:space="preserve">    DnfUnit:</w:t>
      </w:r>
    </w:p>
    <w:p w14:paraId="2BA2B4DD" w14:textId="77777777" w:rsidR="005B5A2D" w:rsidRPr="00F11966" w:rsidRDefault="005B5A2D" w:rsidP="005B5A2D">
      <w:pPr>
        <w:pStyle w:val="PL"/>
        <w:rPr>
          <w:lang w:val="en-US" w:eastAsia="zh-CN"/>
        </w:rPr>
      </w:pPr>
      <w:r w:rsidRPr="00F11966">
        <w:rPr>
          <w:rFonts w:hint="eastAsia"/>
          <w:lang w:val="en-US" w:eastAsia="zh-CN"/>
        </w:rPr>
        <w:t xml:space="preserve">      type: object</w:t>
      </w:r>
    </w:p>
    <w:p w14:paraId="1C013B88"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7655A18D" w14:textId="77777777" w:rsidR="005B5A2D" w:rsidRPr="00F11966" w:rsidRDefault="005B5A2D" w:rsidP="005B5A2D">
      <w:pPr>
        <w:pStyle w:val="PL"/>
        <w:rPr>
          <w:lang w:val="en-US" w:eastAsia="zh-CN"/>
        </w:rPr>
      </w:pPr>
      <w:r w:rsidRPr="00F11966">
        <w:rPr>
          <w:rFonts w:hint="eastAsia"/>
          <w:lang w:val="en-US" w:eastAsia="zh-CN"/>
        </w:rPr>
        <w:t xml:space="preserve">        - dnfUnit</w:t>
      </w:r>
    </w:p>
    <w:p w14:paraId="4E23938F" w14:textId="77777777" w:rsidR="005B5A2D" w:rsidRPr="00F11966" w:rsidRDefault="005B5A2D" w:rsidP="005B5A2D">
      <w:pPr>
        <w:pStyle w:val="PL"/>
        <w:rPr>
          <w:lang w:val="en-US" w:eastAsia="zh-CN"/>
        </w:rPr>
      </w:pPr>
      <w:r w:rsidRPr="00F11966">
        <w:rPr>
          <w:rFonts w:hint="eastAsia"/>
          <w:lang w:val="en-US" w:eastAsia="zh-CN"/>
        </w:rPr>
        <w:t xml:space="preserve">      properties:</w:t>
      </w:r>
    </w:p>
    <w:p w14:paraId="45E0C02C" w14:textId="77777777" w:rsidR="005B5A2D" w:rsidRPr="00F11966" w:rsidRDefault="005B5A2D" w:rsidP="005B5A2D">
      <w:pPr>
        <w:pStyle w:val="PL"/>
        <w:rPr>
          <w:lang w:val="en-US" w:eastAsia="zh-CN"/>
        </w:rPr>
      </w:pPr>
      <w:r w:rsidRPr="00F11966">
        <w:rPr>
          <w:rFonts w:hint="eastAsia"/>
          <w:lang w:val="en-US" w:eastAsia="zh-CN"/>
        </w:rPr>
        <w:t xml:space="preserve">        dnfUnit:</w:t>
      </w:r>
    </w:p>
    <w:p w14:paraId="5A392F0D" w14:textId="77777777" w:rsidR="005B5A2D" w:rsidRPr="00F11966" w:rsidRDefault="005B5A2D" w:rsidP="005B5A2D">
      <w:pPr>
        <w:pStyle w:val="PL"/>
        <w:rPr>
          <w:lang w:val="en-US" w:eastAsia="zh-CN"/>
        </w:rPr>
      </w:pPr>
      <w:r w:rsidRPr="00F11966">
        <w:rPr>
          <w:rFonts w:hint="eastAsia"/>
          <w:lang w:val="en-US" w:eastAsia="zh-CN"/>
        </w:rPr>
        <w:t xml:space="preserve">          type: array</w:t>
      </w:r>
    </w:p>
    <w:p w14:paraId="5ECEE21C" w14:textId="77777777" w:rsidR="005B5A2D" w:rsidRPr="00F11966" w:rsidRDefault="005B5A2D" w:rsidP="005B5A2D">
      <w:pPr>
        <w:pStyle w:val="PL"/>
        <w:rPr>
          <w:lang w:val="en-US" w:eastAsia="zh-CN"/>
        </w:rPr>
      </w:pPr>
      <w:r w:rsidRPr="00F11966">
        <w:rPr>
          <w:rFonts w:hint="eastAsia"/>
          <w:lang w:val="en-US" w:eastAsia="zh-CN"/>
        </w:rPr>
        <w:t xml:space="preserve">          items:</w:t>
      </w:r>
    </w:p>
    <w:p w14:paraId="41C52496" w14:textId="77777777" w:rsidR="005B5A2D" w:rsidRPr="00F11966" w:rsidRDefault="005B5A2D" w:rsidP="005B5A2D">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3197538"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1A4AFC5C" w14:textId="77777777" w:rsidR="00853F53" w:rsidRPr="00F11966" w:rsidRDefault="00853F53" w:rsidP="00853F53">
      <w:pPr>
        <w:pStyle w:val="PL"/>
        <w:rPr>
          <w:ins w:id="492" w:author="Rapporteur" w:date="2021-05-10T17:44:00Z"/>
          <w:lang w:val="en-US"/>
        </w:rPr>
      </w:pPr>
      <w:ins w:id="493" w:author="Rapporteur" w:date="2021-05-10T17:44:00Z">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ins>
    </w:p>
    <w:p w14:paraId="42B2C04F" w14:textId="77777777" w:rsidR="005B5A2D" w:rsidRPr="00F11966" w:rsidRDefault="005B5A2D" w:rsidP="005B5A2D">
      <w:pPr>
        <w:pStyle w:val="PL"/>
        <w:rPr>
          <w:lang w:val="en-US" w:eastAsia="zh-CN"/>
        </w:rPr>
      </w:pPr>
      <w:r w:rsidRPr="00F11966">
        <w:rPr>
          <w:rFonts w:hint="eastAsia"/>
          <w:lang w:val="en-US" w:eastAsia="zh-CN"/>
        </w:rPr>
        <w:t xml:space="preserve">    Atom:</w:t>
      </w:r>
    </w:p>
    <w:p w14:paraId="5E885DCE" w14:textId="77777777" w:rsidR="005B5A2D" w:rsidRPr="00F11966" w:rsidRDefault="005B5A2D" w:rsidP="005B5A2D">
      <w:pPr>
        <w:pStyle w:val="PL"/>
        <w:rPr>
          <w:lang w:val="en-US" w:eastAsia="zh-CN"/>
        </w:rPr>
      </w:pPr>
      <w:r w:rsidRPr="00F11966">
        <w:rPr>
          <w:rFonts w:hint="eastAsia"/>
          <w:lang w:val="en-US" w:eastAsia="zh-CN"/>
        </w:rPr>
        <w:t xml:space="preserve">      type: object</w:t>
      </w:r>
    </w:p>
    <w:p w14:paraId="30839023"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423D628F" w14:textId="77777777" w:rsidR="005B5A2D" w:rsidRPr="00F11966" w:rsidRDefault="005B5A2D" w:rsidP="005B5A2D">
      <w:pPr>
        <w:pStyle w:val="PL"/>
        <w:rPr>
          <w:lang w:val="en-US" w:eastAsia="zh-CN"/>
        </w:rPr>
      </w:pPr>
      <w:r w:rsidRPr="00F11966">
        <w:rPr>
          <w:rFonts w:hint="eastAsia"/>
          <w:lang w:val="en-US" w:eastAsia="zh-CN"/>
        </w:rPr>
        <w:t xml:space="preserve">        - attr</w:t>
      </w:r>
    </w:p>
    <w:p w14:paraId="47FAEB9B" w14:textId="77777777" w:rsidR="005B5A2D" w:rsidRPr="00F11966" w:rsidRDefault="005B5A2D" w:rsidP="005B5A2D">
      <w:pPr>
        <w:pStyle w:val="PL"/>
        <w:rPr>
          <w:lang w:val="en-US" w:eastAsia="zh-CN"/>
        </w:rPr>
      </w:pPr>
      <w:r w:rsidRPr="00F11966">
        <w:rPr>
          <w:rFonts w:hint="eastAsia"/>
          <w:lang w:val="en-US" w:eastAsia="zh-CN"/>
        </w:rPr>
        <w:t xml:space="preserve">        - value</w:t>
      </w:r>
    </w:p>
    <w:p w14:paraId="002D631E" w14:textId="77777777" w:rsidR="005B5A2D" w:rsidRPr="00F11966" w:rsidRDefault="005B5A2D" w:rsidP="005B5A2D">
      <w:pPr>
        <w:pStyle w:val="PL"/>
        <w:rPr>
          <w:lang w:val="en-US" w:eastAsia="zh-CN"/>
        </w:rPr>
      </w:pPr>
      <w:r w:rsidRPr="00F11966">
        <w:rPr>
          <w:rFonts w:hint="eastAsia"/>
          <w:lang w:val="en-US" w:eastAsia="zh-CN"/>
        </w:rPr>
        <w:t xml:space="preserve">      properties:</w:t>
      </w:r>
    </w:p>
    <w:p w14:paraId="68402626" w14:textId="77777777" w:rsidR="005B5A2D" w:rsidRPr="00F11966" w:rsidRDefault="005B5A2D" w:rsidP="005B5A2D">
      <w:pPr>
        <w:pStyle w:val="PL"/>
        <w:rPr>
          <w:lang w:val="en-US" w:eastAsia="zh-CN"/>
        </w:rPr>
      </w:pPr>
      <w:r w:rsidRPr="00F11966">
        <w:rPr>
          <w:rFonts w:hint="eastAsia"/>
          <w:lang w:val="en-US" w:eastAsia="zh-CN"/>
        </w:rPr>
        <w:t xml:space="preserve">        attr:</w:t>
      </w:r>
    </w:p>
    <w:p w14:paraId="00047F1D"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100CACD6" w14:textId="2A9B44C3" w:rsidR="008157DB" w:rsidRPr="00F11966" w:rsidRDefault="008157DB" w:rsidP="008157DB">
      <w:pPr>
        <w:pStyle w:val="PL"/>
        <w:rPr>
          <w:ins w:id="494" w:author="Rapporteur" w:date="2021-05-10T15:32:00Z"/>
          <w:lang w:val="en-US"/>
        </w:rPr>
      </w:pPr>
      <w:ins w:id="495" w:author="Rapporteur" w:date="2021-05-10T15:32:00Z">
        <w:r>
          <w:t xml:space="preserve">  </w:t>
        </w:r>
        <w:r w:rsidRPr="00F11966">
          <w:t xml:space="preserve">    </w:t>
        </w:r>
        <w:r>
          <w:t xml:space="preserve"> </w:t>
        </w:r>
      </w:ins>
      <w:ins w:id="496" w:author="Rapporteur" w:date="2021-05-10T17:44:00Z">
        <w:r w:rsidR="00853F53">
          <w:t xml:space="preserve">  </w:t>
        </w:r>
      </w:ins>
      <w:ins w:id="497" w:author="Rapporteur" w:date="2021-05-10T15:32:00Z">
        <w:r w:rsidRPr="00F11966">
          <w:t xml:space="preserve"> description: </w:t>
        </w:r>
      </w:ins>
      <w:ins w:id="498" w:author="Rapporteur" w:date="2021-05-10T17:05:00Z">
        <w:r w:rsidR="00BC4887" w:rsidRPr="001D2CEF">
          <w:rPr>
            <w:rFonts w:hint="eastAsia"/>
            <w:lang w:eastAsia="zh-CN"/>
          </w:rPr>
          <w:t>contains the name of a defined query parameter.</w:t>
        </w:r>
      </w:ins>
    </w:p>
    <w:p w14:paraId="478D2E56" w14:textId="77777777" w:rsidR="005B5A2D" w:rsidRPr="00F11966" w:rsidRDefault="005B5A2D" w:rsidP="005B5A2D">
      <w:pPr>
        <w:pStyle w:val="PL"/>
        <w:rPr>
          <w:lang w:val="en-US" w:eastAsia="zh-CN"/>
        </w:rPr>
      </w:pPr>
      <w:r w:rsidRPr="00F11966">
        <w:rPr>
          <w:rFonts w:hint="eastAsia"/>
          <w:lang w:val="en-US" w:eastAsia="zh-CN"/>
        </w:rPr>
        <w:t xml:space="preserve">        value: {}</w:t>
      </w:r>
    </w:p>
    <w:p w14:paraId="1DB4802B" w14:textId="08E74052" w:rsidR="008157DB" w:rsidRPr="00F11966" w:rsidRDefault="008157DB" w:rsidP="008157DB">
      <w:pPr>
        <w:pStyle w:val="PL"/>
        <w:rPr>
          <w:ins w:id="499" w:author="Rapporteur" w:date="2021-05-10T15:32:00Z"/>
          <w:lang w:val="en-US"/>
        </w:rPr>
      </w:pPr>
      <w:ins w:id="500" w:author="Rapporteur" w:date="2021-05-10T15:32:00Z">
        <w:r>
          <w:t xml:space="preserve">  </w:t>
        </w:r>
        <w:r w:rsidRPr="00F11966">
          <w:t xml:space="preserve">    </w:t>
        </w:r>
        <w:r>
          <w:t xml:space="preserve"> </w:t>
        </w:r>
        <w:r w:rsidRPr="00F11966">
          <w:t xml:space="preserve"> </w:t>
        </w:r>
      </w:ins>
      <w:ins w:id="501" w:author="Rapporteur" w:date="2021-05-10T17:44:00Z">
        <w:r w:rsidR="00853F53">
          <w:t xml:space="preserve">  </w:t>
        </w:r>
      </w:ins>
      <w:ins w:id="502" w:author="Rapporteur" w:date="2021-05-10T15:32:00Z">
        <w:r w:rsidRPr="00F11966">
          <w:t xml:space="preserve">description: </w:t>
        </w:r>
      </w:ins>
      <w:ins w:id="503" w:author="Rapporteur" w:date="2021-05-10T17:05:00Z">
        <w:r w:rsidR="00BC4887" w:rsidRPr="001D2CEF">
          <w:rPr>
            <w:rFonts w:hint="eastAsia"/>
            <w:lang w:eastAsia="zh-CN"/>
          </w:rPr>
          <w:t xml:space="preserve">contains the value of the query </w:t>
        </w:r>
        <w:r w:rsidR="00BC4887" w:rsidRPr="001D2CEF">
          <w:rPr>
            <w:lang w:eastAsia="zh-CN"/>
          </w:rPr>
          <w:t>parameter</w:t>
        </w:r>
        <w:r w:rsidR="00BC4887" w:rsidRPr="001D2CEF">
          <w:rPr>
            <w:rFonts w:hint="eastAsia"/>
            <w:lang w:eastAsia="zh-CN"/>
          </w:rPr>
          <w:t xml:space="preserve"> as indicated by attr attribute.</w:t>
        </w:r>
      </w:ins>
    </w:p>
    <w:p w14:paraId="0E3778EE" w14:textId="77777777" w:rsidR="005B5A2D" w:rsidRPr="00F11966" w:rsidRDefault="005B5A2D" w:rsidP="005B5A2D">
      <w:pPr>
        <w:pStyle w:val="PL"/>
        <w:rPr>
          <w:lang w:val="en-US" w:eastAsia="zh-CN"/>
        </w:rPr>
      </w:pPr>
      <w:r w:rsidRPr="00F11966">
        <w:rPr>
          <w:rFonts w:hint="eastAsia"/>
          <w:lang w:val="en-US" w:eastAsia="zh-CN"/>
        </w:rPr>
        <w:lastRenderedPageBreak/>
        <w:t xml:space="preserve">        negative:</w:t>
      </w:r>
    </w:p>
    <w:p w14:paraId="01270214" w14:textId="77777777" w:rsidR="005B5A2D" w:rsidRPr="00F11966" w:rsidRDefault="005B5A2D" w:rsidP="005B5A2D">
      <w:pPr>
        <w:pStyle w:val="PL"/>
        <w:rPr>
          <w:lang w:val="en-US" w:eastAsia="zh-CN"/>
        </w:rPr>
      </w:pPr>
      <w:r w:rsidRPr="00F11966">
        <w:rPr>
          <w:rFonts w:hint="eastAsia"/>
          <w:lang w:val="en-US" w:eastAsia="zh-CN"/>
        </w:rPr>
        <w:t xml:space="preserve">          type: boolean</w:t>
      </w:r>
    </w:p>
    <w:p w14:paraId="0D2C31DA" w14:textId="00F317DE" w:rsidR="00840FAD" w:rsidRPr="00F11966" w:rsidRDefault="00840FAD" w:rsidP="00840FAD">
      <w:pPr>
        <w:pStyle w:val="PL"/>
        <w:rPr>
          <w:ins w:id="504" w:author="Rapporteur" w:date="2021-05-10T15:32:00Z"/>
          <w:lang w:val="en-US"/>
        </w:rPr>
      </w:pPr>
      <w:ins w:id="505" w:author="Rapporteur" w:date="2021-05-10T15:32:00Z">
        <w:r>
          <w:t xml:space="preserve">  </w:t>
        </w:r>
        <w:r w:rsidRPr="00F11966">
          <w:t xml:space="preserve">    </w:t>
        </w:r>
      </w:ins>
      <w:ins w:id="506" w:author="Rapporteur" w:date="2021-05-10T17:44:00Z">
        <w:r w:rsidR="00853F53">
          <w:t xml:space="preserve">  </w:t>
        </w:r>
      </w:ins>
      <w:ins w:id="507" w:author="Rapporteur" w:date="2021-05-10T15:32:00Z">
        <w:r>
          <w:t xml:space="preserve"> </w:t>
        </w:r>
        <w:r w:rsidRPr="00F11966">
          <w:t xml:space="preserve"> description: </w:t>
        </w:r>
      </w:ins>
      <w:ins w:id="508" w:author="Rapporteur" w:date="2021-05-10T17:05:00Z">
        <w:r w:rsidR="00BC4887" w:rsidRPr="001D2CEF">
          <w:rPr>
            <w:rFonts w:hint="eastAsia"/>
            <w:lang w:eastAsia="zh-CN"/>
          </w:rPr>
          <w:t xml:space="preserve">indicates whether the </w:t>
        </w:r>
        <w:r w:rsidR="00BC4887" w:rsidRPr="001D2CEF">
          <w:rPr>
            <w:lang w:eastAsia="zh-CN"/>
          </w:rPr>
          <w:t>negative</w:t>
        </w:r>
        <w:r w:rsidR="00BC4887" w:rsidRPr="001D2CEF">
          <w:rPr>
            <w:rFonts w:hint="eastAsia"/>
            <w:lang w:eastAsia="zh-CN"/>
          </w:rPr>
          <w:t xml:space="preserve"> condition applies for the query condition</w:t>
        </w:r>
      </w:ins>
    </w:p>
    <w:p w14:paraId="1CD7C0FE" w14:textId="77777777" w:rsidR="0038393A" w:rsidRPr="00F11966" w:rsidRDefault="0038393A" w:rsidP="0038393A">
      <w:pPr>
        <w:pStyle w:val="PL"/>
        <w:rPr>
          <w:ins w:id="509" w:author="Rapporteur" w:date="2021-05-10T17:45:00Z"/>
          <w:lang w:val="en-US"/>
        </w:rPr>
      </w:pPr>
      <w:ins w:id="510" w:author="Rapporteur" w:date="2021-05-10T17:45:00Z">
        <w:r w:rsidRPr="00F11966">
          <w:t xml:space="preserve">  </w:t>
        </w:r>
        <w:r>
          <w:t xml:space="preserve"> </w:t>
        </w:r>
        <w:r w:rsidRPr="00F11966">
          <w:t xml:space="preserve"> </w:t>
        </w:r>
        <w:r>
          <w:t xml:space="preserve">  </w:t>
        </w:r>
        <w:r w:rsidRPr="00F11966">
          <w:t xml:space="preserve">description: </w:t>
        </w:r>
      </w:ins>
    </w:p>
    <w:p w14:paraId="508774E8"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0796584" w14:textId="3CE6E52F" w:rsidR="00840FAD" w:rsidRPr="00F11966" w:rsidRDefault="00840FAD" w:rsidP="00840FAD">
      <w:pPr>
        <w:pStyle w:val="PL"/>
        <w:rPr>
          <w:ins w:id="511" w:author="Rapporteur" w:date="2021-05-10T15:32:00Z"/>
          <w:lang w:val="en-US"/>
        </w:rPr>
      </w:pPr>
      <w:ins w:id="512" w:author="Rapporteur" w:date="2021-05-10T15:32:00Z">
        <w:r w:rsidRPr="00F11966">
          <w:t xml:space="preserve">  </w:t>
        </w:r>
        <w:r>
          <w:t xml:space="preserve"> </w:t>
        </w:r>
        <w:r w:rsidRPr="00F11966">
          <w:t xml:space="preserve"> </w:t>
        </w:r>
      </w:ins>
      <w:ins w:id="513" w:author="Rapporteur" w:date="2021-05-10T17:44:00Z">
        <w:r w:rsidR="00853F53">
          <w:t xml:space="preserve">  </w:t>
        </w:r>
      </w:ins>
      <w:ins w:id="514" w:author="Rapporteur" w:date="2021-05-10T15:32:00Z">
        <w:r w:rsidRPr="00F11966">
          <w:t xml:space="preserve">description: </w:t>
        </w:r>
      </w:ins>
      <w:ins w:id="515" w:author="Rapporteur" w:date="2021-05-10T17:11:00Z">
        <w:r w:rsidR="00C15969" w:rsidRPr="001D2CEF">
          <w:rPr>
            <w:rFonts w:hint="eastAsia"/>
            <w:lang w:eastAsia="zh-CN"/>
          </w:rPr>
          <w:t xml:space="preserve">The execution report </w:t>
        </w:r>
      </w:ins>
      <w:ins w:id="516" w:author="Rapporteur" w:date="2021-05-10T17:12:00Z">
        <w:r w:rsidR="00C15969">
          <w:rPr>
            <w:lang w:eastAsia="zh-CN"/>
          </w:rPr>
          <w:t xml:space="preserve">result on failed </w:t>
        </w:r>
      </w:ins>
      <w:ins w:id="517" w:author="Rapporteur" w:date="2021-05-10T17:11:00Z">
        <w:r w:rsidR="00C15969" w:rsidRPr="001D2CEF">
          <w:rPr>
            <w:rFonts w:hint="eastAsia"/>
            <w:lang w:eastAsia="zh-CN"/>
          </w:rPr>
          <w:t>modification.</w:t>
        </w:r>
      </w:ins>
    </w:p>
    <w:p w14:paraId="779CD899" w14:textId="77777777" w:rsidR="005B5A2D" w:rsidRPr="00F11966" w:rsidRDefault="005B5A2D" w:rsidP="005B5A2D">
      <w:pPr>
        <w:pStyle w:val="PL"/>
        <w:rPr>
          <w:lang w:val="en-US" w:eastAsia="zh-CN"/>
        </w:rPr>
      </w:pPr>
      <w:r w:rsidRPr="00F11966">
        <w:rPr>
          <w:lang w:val="en-US"/>
        </w:rPr>
        <w:t xml:space="preserve">      type: object</w:t>
      </w:r>
    </w:p>
    <w:p w14:paraId="572E5599"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2796BDB4" w14:textId="77777777" w:rsidR="005B5A2D" w:rsidRPr="00F11966" w:rsidRDefault="005B5A2D" w:rsidP="005B5A2D">
      <w:pPr>
        <w:pStyle w:val="PL"/>
        <w:rPr>
          <w:lang w:val="en-US" w:eastAsia="zh-CN"/>
        </w:rPr>
      </w:pPr>
      <w:r w:rsidRPr="00F11966">
        <w:rPr>
          <w:rFonts w:hint="eastAsia"/>
          <w:lang w:val="en-US" w:eastAsia="zh-CN"/>
        </w:rPr>
        <w:t xml:space="preserve">        - report</w:t>
      </w:r>
    </w:p>
    <w:p w14:paraId="5CF8642D" w14:textId="77777777" w:rsidR="005B5A2D" w:rsidRPr="00F11966" w:rsidRDefault="005B5A2D" w:rsidP="005B5A2D">
      <w:pPr>
        <w:pStyle w:val="PL"/>
        <w:rPr>
          <w:lang w:val="en-US"/>
        </w:rPr>
      </w:pPr>
      <w:r w:rsidRPr="00F11966">
        <w:rPr>
          <w:lang w:val="en-US"/>
        </w:rPr>
        <w:t xml:space="preserve">      properties:</w:t>
      </w:r>
    </w:p>
    <w:p w14:paraId="4027FE9F"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595FDF4B" w14:textId="77777777" w:rsidR="005B5A2D" w:rsidRPr="00F11966" w:rsidRDefault="005B5A2D" w:rsidP="005B5A2D">
      <w:pPr>
        <w:pStyle w:val="PL"/>
        <w:rPr>
          <w:lang w:val="en-US"/>
        </w:rPr>
      </w:pPr>
      <w:r w:rsidRPr="00F11966">
        <w:rPr>
          <w:lang w:val="en-US"/>
        </w:rPr>
        <w:t xml:space="preserve">        type: array</w:t>
      </w:r>
    </w:p>
    <w:p w14:paraId="4E062FAA" w14:textId="77777777" w:rsidR="005B5A2D" w:rsidRPr="00F11966" w:rsidRDefault="005B5A2D" w:rsidP="005B5A2D">
      <w:pPr>
        <w:pStyle w:val="PL"/>
        <w:rPr>
          <w:lang w:val="en-US"/>
        </w:rPr>
      </w:pPr>
      <w:r w:rsidRPr="00F11966">
        <w:rPr>
          <w:lang w:val="en-US"/>
        </w:rPr>
        <w:t xml:space="preserve">        items:</w:t>
      </w:r>
    </w:p>
    <w:p w14:paraId="5E5F6A6B" w14:textId="77777777" w:rsidR="005B5A2D" w:rsidRPr="00F11966" w:rsidRDefault="005B5A2D" w:rsidP="005B5A2D">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D8266A9" w14:textId="77777777" w:rsidR="005B5A2D" w:rsidRPr="00F11966" w:rsidRDefault="005B5A2D" w:rsidP="005B5A2D">
      <w:pPr>
        <w:pStyle w:val="PL"/>
        <w:rPr>
          <w:lang w:val="en-US" w:eastAsia="zh-CN"/>
        </w:rPr>
      </w:pPr>
      <w:r w:rsidRPr="00F11966">
        <w:rPr>
          <w:lang w:val="en-US"/>
        </w:rPr>
        <w:t xml:space="preserve">        minItems: 1</w:t>
      </w:r>
    </w:p>
    <w:p w14:paraId="3F5986EF" w14:textId="2CEDE13E" w:rsidR="00840FAD" w:rsidRPr="00F11966" w:rsidRDefault="00840FAD" w:rsidP="00840FAD">
      <w:pPr>
        <w:pStyle w:val="PL"/>
        <w:rPr>
          <w:ins w:id="518" w:author="Rapporteur" w:date="2021-05-10T15:32:00Z"/>
          <w:lang w:val="en-US"/>
        </w:rPr>
      </w:pPr>
      <w:ins w:id="519" w:author="Rapporteur" w:date="2021-05-10T15:32:00Z">
        <w:r>
          <w:t xml:space="preserve"> </w:t>
        </w:r>
        <w:r w:rsidRPr="00F11966">
          <w:t xml:space="preserve">    </w:t>
        </w:r>
        <w:r>
          <w:t xml:space="preserve"> </w:t>
        </w:r>
      </w:ins>
      <w:ins w:id="520" w:author="Rapporteur" w:date="2021-05-10T17:43:00Z">
        <w:r w:rsidR="00853F53">
          <w:t xml:space="preserve"> </w:t>
        </w:r>
      </w:ins>
      <w:ins w:id="521" w:author="Rapporteur" w:date="2021-05-10T15:32:00Z">
        <w:r w:rsidRPr="00F11966">
          <w:t xml:space="preserve"> description: </w:t>
        </w:r>
      </w:ins>
      <w:ins w:id="522" w:author="Rapporteur" w:date="2021-05-10T17:11:00Z">
        <w:r w:rsidR="00C15969" w:rsidRPr="001D2CEF">
          <w:rPr>
            <w:rFonts w:hint="eastAsia"/>
            <w:lang w:eastAsia="zh-CN"/>
          </w:rPr>
          <w:t>The execution report contains an array of report items. Each report item indicates one failed modification.</w:t>
        </w:r>
      </w:ins>
    </w:p>
    <w:p w14:paraId="5EA9286D"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0A614A3" w14:textId="407D95F0" w:rsidR="00840FAD" w:rsidRPr="00F11966" w:rsidRDefault="00840FAD" w:rsidP="00840FAD">
      <w:pPr>
        <w:pStyle w:val="PL"/>
        <w:rPr>
          <w:ins w:id="523" w:author="Rapporteur" w:date="2021-05-10T15:32:00Z"/>
          <w:lang w:val="en-US"/>
        </w:rPr>
      </w:pPr>
      <w:ins w:id="524" w:author="Rapporteur" w:date="2021-05-10T15:32:00Z">
        <w:r w:rsidRPr="00F11966">
          <w:t xml:space="preserve">  </w:t>
        </w:r>
        <w:r>
          <w:t xml:space="preserve"> </w:t>
        </w:r>
        <w:r w:rsidRPr="00F11966">
          <w:t xml:space="preserve"> </w:t>
        </w:r>
      </w:ins>
      <w:ins w:id="525" w:author="Rapporteur" w:date="2021-05-10T17:43:00Z">
        <w:r w:rsidR="00853F53">
          <w:t xml:space="preserve">  </w:t>
        </w:r>
      </w:ins>
      <w:ins w:id="526" w:author="Rapporteur" w:date="2021-05-10T15:32:00Z">
        <w:r w:rsidRPr="00F11966">
          <w:t>description:</w:t>
        </w:r>
      </w:ins>
      <w:ins w:id="527" w:author="Rapporteur" w:date="2021-05-10T17:14:00Z">
        <w:r w:rsidR="00C15969">
          <w:t xml:space="preserve"> indicates performed modivications</w:t>
        </w:r>
      </w:ins>
      <w:ins w:id="528" w:author="Rapporteur" w:date="2021-05-10T17:10:00Z">
        <w:r w:rsidR="00C15969" w:rsidRPr="001D2CEF">
          <w:rPr>
            <w:rFonts w:hint="eastAsia"/>
            <w:lang w:eastAsia="zh-CN"/>
          </w:rPr>
          <w:t>.</w:t>
        </w:r>
      </w:ins>
    </w:p>
    <w:p w14:paraId="1A80BEEF" w14:textId="77777777" w:rsidR="005B5A2D" w:rsidRPr="00F11966" w:rsidRDefault="005B5A2D" w:rsidP="005B5A2D">
      <w:pPr>
        <w:pStyle w:val="PL"/>
        <w:rPr>
          <w:lang w:val="en-US" w:eastAsia="zh-CN"/>
        </w:rPr>
      </w:pPr>
      <w:r w:rsidRPr="00F11966">
        <w:rPr>
          <w:lang w:val="en-US"/>
        </w:rPr>
        <w:t xml:space="preserve">      type: object</w:t>
      </w:r>
    </w:p>
    <w:p w14:paraId="5829886D"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4C63A0E1" w14:textId="77777777" w:rsidR="005B5A2D" w:rsidRPr="00F11966" w:rsidRDefault="005B5A2D" w:rsidP="005B5A2D">
      <w:pPr>
        <w:pStyle w:val="PL"/>
        <w:rPr>
          <w:lang w:val="en-US" w:eastAsia="zh-CN"/>
        </w:rPr>
      </w:pPr>
      <w:r w:rsidRPr="00F11966">
        <w:rPr>
          <w:rFonts w:hint="eastAsia"/>
          <w:lang w:val="en-US" w:eastAsia="zh-CN"/>
        </w:rPr>
        <w:t xml:space="preserve">        - path</w:t>
      </w:r>
    </w:p>
    <w:p w14:paraId="251FA511" w14:textId="77777777" w:rsidR="005B5A2D" w:rsidRPr="00F11966" w:rsidRDefault="005B5A2D" w:rsidP="005B5A2D">
      <w:pPr>
        <w:pStyle w:val="PL"/>
        <w:rPr>
          <w:lang w:val="en-US"/>
        </w:rPr>
      </w:pPr>
      <w:r w:rsidRPr="00F11966">
        <w:rPr>
          <w:lang w:val="en-US"/>
        </w:rPr>
        <w:t xml:space="preserve">      properties:</w:t>
      </w:r>
    </w:p>
    <w:p w14:paraId="4A0C4209"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534E2A56"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6871265A" w14:textId="48675D92" w:rsidR="00840FAD" w:rsidRPr="00F11966" w:rsidRDefault="00840FAD" w:rsidP="00840FAD">
      <w:pPr>
        <w:pStyle w:val="PL"/>
        <w:rPr>
          <w:ins w:id="529" w:author="Rapporteur" w:date="2021-05-10T15:33:00Z"/>
          <w:lang w:val="en-US"/>
        </w:rPr>
      </w:pPr>
      <w:ins w:id="530" w:author="Rapporteur" w:date="2021-05-10T15:33:00Z">
        <w:r>
          <w:t xml:space="preserve">  </w:t>
        </w:r>
        <w:r w:rsidRPr="00F11966">
          <w:t xml:space="preserve">    </w:t>
        </w:r>
        <w:r>
          <w:t xml:space="preserve"> </w:t>
        </w:r>
        <w:r w:rsidRPr="00F11966">
          <w:t xml:space="preserve"> </w:t>
        </w:r>
      </w:ins>
      <w:ins w:id="531" w:author="Rapporteur" w:date="2021-05-10T17:43:00Z">
        <w:r w:rsidR="00853F53">
          <w:t xml:space="preserve">  </w:t>
        </w:r>
      </w:ins>
      <w:ins w:id="532" w:author="Rapporteur" w:date="2021-05-10T15:33:00Z">
        <w:r w:rsidRPr="00F11966">
          <w:t xml:space="preserve">description: </w:t>
        </w:r>
      </w:ins>
      <w:ins w:id="533" w:author="Rapporteur" w:date="2021-05-10T17:14:00Z">
        <w:r w:rsidR="00C15969">
          <w:t>C</w:t>
        </w:r>
      </w:ins>
      <w:ins w:id="534" w:author="Rapporteur" w:date="2021-05-10T17:13:00Z">
        <w:r w:rsidR="00C15969" w:rsidRPr="001D2CEF">
          <w:t>ontains a JSON pointer value (as defined in IETF</w:t>
        </w:r>
        <w:r w:rsidR="00C15969">
          <w:t xml:space="preserve"> </w:t>
        </w:r>
        <w:r w:rsidR="00C15969" w:rsidRPr="001D2CEF">
          <w:t>RFC</w:t>
        </w:r>
        <w:r w:rsidR="00C15969">
          <w:t xml:space="preserve"> </w:t>
        </w:r>
        <w:r w:rsidR="00C15969" w:rsidRPr="001D2CEF">
          <w:t xml:space="preserve">6901) that references a location of a resource </w:t>
        </w:r>
        <w:r w:rsidR="00C15969" w:rsidRPr="001D2CEF">
          <w:rPr>
            <w:rFonts w:hint="eastAsia"/>
            <w:lang w:eastAsia="zh-CN"/>
          </w:rPr>
          <w:t>to</w:t>
        </w:r>
        <w:r w:rsidR="00C15969" w:rsidRPr="001D2CEF">
          <w:t xml:space="preserve"> which the </w:t>
        </w:r>
        <w:r w:rsidR="00C15969" w:rsidRPr="001D2CEF">
          <w:rPr>
            <w:rFonts w:hint="eastAsia"/>
            <w:lang w:eastAsia="zh-CN"/>
          </w:rPr>
          <w:t>modification is subject</w:t>
        </w:r>
        <w:r w:rsidR="00C15969" w:rsidRPr="001D2CEF">
          <w:t>.</w:t>
        </w:r>
      </w:ins>
    </w:p>
    <w:p w14:paraId="78BB01A0" w14:textId="77777777" w:rsidR="005B5A2D" w:rsidRDefault="005B5A2D" w:rsidP="005B5A2D">
      <w:pPr>
        <w:pStyle w:val="PL"/>
        <w:rPr>
          <w:lang w:val="en-US" w:eastAsia="zh-CN"/>
        </w:rPr>
      </w:pPr>
      <w:r>
        <w:rPr>
          <w:lang w:val="en-US" w:eastAsia="zh-CN"/>
        </w:rPr>
        <w:t xml:space="preserve">        reason:</w:t>
      </w:r>
    </w:p>
    <w:p w14:paraId="393A55E8" w14:textId="77777777" w:rsidR="005B5A2D" w:rsidRPr="00F11966" w:rsidRDefault="005B5A2D" w:rsidP="005B5A2D">
      <w:pPr>
        <w:pStyle w:val="PL"/>
        <w:rPr>
          <w:lang w:val="en-US" w:eastAsia="zh-CN"/>
        </w:rPr>
      </w:pPr>
      <w:r>
        <w:rPr>
          <w:lang w:val="en-US" w:eastAsia="zh-CN"/>
        </w:rPr>
        <w:t xml:space="preserve">          type: string</w:t>
      </w:r>
    </w:p>
    <w:p w14:paraId="4F56B65D" w14:textId="070AE7B2" w:rsidR="00840FAD" w:rsidRPr="00F11966" w:rsidRDefault="00840FAD" w:rsidP="00840FAD">
      <w:pPr>
        <w:pStyle w:val="PL"/>
        <w:rPr>
          <w:ins w:id="535" w:author="Rapporteur" w:date="2021-05-10T15:33:00Z"/>
          <w:lang w:val="en-US"/>
        </w:rPr>
      </w:pPr>
      <w:ins w:id="536" w:author="Rapporteur" w:date="2021-05-10T15:33:00Z">
        <w:r>
          <w:t xml:space="preserve">  </w:t>
        </w:r>
        <w:r w:rsidRPr="00F11966">
          <w:t xml:space="preserve">    </w:t>
        </w:r>
        <w:r>
          <w:t xml:space="preserve"> </w:t>
        </w:r>
        <w:r w:rsidRPr="00F11966">
          <w:t xml:space="preserve"> </w:t>
        </w:r>
      </w:ins>
      <w:ins w:id="537" w:author="Rapporteur" w:date="2021-05-10T17:43:00Z">
        <w:r w:rsidR="00853F53">
          <w:t xml:space="preserve">  </w:t>
        </w:r>
      </w:ins>
      <w:ins w:id="538" w:author="Rapporteur" w:date="2021-05-10T15:33:00Z">
        <w:r w:rsidRPr="00F11966">
          <w:t xml:space="preserve">description: </w:t>
        </w:r>
      </w:ins>
      <w:ins w:id="539" w:author="Rapporteur" w:date="2021-05-10T17:13:00Z">
        <w:r w:rsidR="00C15969" w:rsidRPr="00624AB4">
          <w:rPr>
            <w:rFonts w:cs="Arial"/>
            <w:szCs w:val="18"/>
          </w:rPr>
          <w:t>A human-readable reason providing details on the reported modification failure</w:t>
        </w:r>
        <w:r w:rsidR="00C15969" w:rsidRPr="001F393D">
          <w:rPr>
            <w:rFonts w:cs="Arial"/>
            <w:szCs w:val="18"/>
          </w:rPr>
          <w:t>.</w:t>
        </w:r>
        <w:r w:rsidR="00C15969">
          <w:rPr>
            <w:rFonts w:cs="Arial"/>
            <w:szCs w:val="18"/>
          </w:rPr>
          <w:t xml:space="preserve"> </w:t>
        </w:r>
        <w:r w:rsidR="00C15969" w:rsidRPr="001F393D">
          <w:rPr>
            <w:rFonts w:cs="Arial"/>
            <w:szCs w:val="18"/>
          </w:rPr>
          <w:t>The reas</w:t>
        </w:r>
        <w:r w:rsidR="00C15969"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ins>
    </w:p>
    <w:p w14:paraId="0DFE65A6"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F7D1512" w14:textId="1E8FA072" w:rsidR="00840FAD" w:rsidRPr="00F11966" w:rsidRDefault="00840FAD" w:rsidP="00840FAD">
      <w:pPr>
        <w:pStyle w:val="PL"/>
        <w:rPr>
          <w:ins w:id="540" w:author="Rapporteur" w:date="2021-05-10T15:33:00Z"/>
          <w:lang w:val="en-US"/>
        </w:rPr>
      </w:pPr>
      <w:ins w:id="541" w:author="Rapporteur" w:date="2021-05-10T15:33:00Z">
        <w:r w:rsidRPr="00F11966">
          <w:t xml:space="preserve">  </w:t>
        </w:r>
        <w:r>
          <w:t xml:space="preserve"> </w:t>
        </w:r>
        <w:r w:rsidRPr="00F11966">
          <w:t xml:space="preserve"> </w:t>
        </w:r>
      </w:ins>
      <w:ins w:id="542" w:author="Rapporteur" w:date="2021-05-10T17:43:00Z">
        <w:r w:rsidR="00853F53">
          <w:t xml:space="preserve">  </w:t>
        </w:r>
      </w:ins>
      <w:ins w:id="543" w:author="Rapporteur" w:date="2021-05-10T15:33:00Z">
        <w:r w:rsidRPr="00F11966">
          <w:t xml:space="preserve">description: </w:t>
        </w:r>
      </w:ins>
    </w:p>
    <w:p w14:paraId="738E45E7" w14:textId="77777777" w:rsidR="005B5A2D" w:rsidRPr="00F11966" w:rsidRDefault="005B5A2D" w:rsidP="005B5A2D">
      <w:pPr>
        <w:pStyle w:val="PL"/>
        <w:rPr>
          <w:lang w:val="en-US" w:eastAsia="zh-CN"/>
        </w:rPr>
      </w:pPr>
      <w:r w:rsidRPr="00F11966">
        <w:rPr>
          <w:lang w:val="en-US"/>
        </w:rPr>
        <w:t xml:space="preserve">      type: object</w:t>
      </w:r>
    </w:p>
    <w:p w14:paraId="341C9C64"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48A86A57" w14:textId="77777777" w:rsidR="005B5A2D" w:rsidRPr="00F11966" w:rsidRDefault="005B5A2D" w:rsidP="005B5A2D">
      <w:pPr>
        <w:pStyle w:val="PL"/>
        <w:rPr>
          <w:lang w:val="en-US" w:eastAsia="zh-CN"/>
        </w:rPr>
      </w:pPr>
      <w:r w:rsidRPr="00F11966">
        <w:rPr>
          <w:rFonts w:hint="eastAsia"/>
          <w:lang w:val="en-US" w:eastAsia="zh-CN"/>
        </w:rPr>
        <w:t xml:space="preserve">        - method</w:t>
      </w:r>
    </w:p>
    <w:p w14:paraId="0004666C" w14:textId="77777777" w:rsidR="005B5A2D" w:rsidRPr="00F11966" w:rsidRDefault="005B5A2D" w:rsidP="005B5A2D">
      <w:pPr>
        <w:pStyle w:val="PL"/>
        <w:rPr>
          <w:lang w:val="en-US"/>
        </w:rPr>
      </w:pPr>
      <w:r w:rsidRPr="00F11966">
        <w:rPr>
          <w:lang w:val="en-US"/>
        </w:rPr>
        <w:t xml:space="preserve">      properties:</w:t>
      </w:r>
    </w:p>
    <w:p w14:paraId="43D9F668"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BCEBDF7"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28581969" w14:textId="03318A34" w:rsidR="00840FAD" w:rsidRPr="00F11966" w:rsidRDefault="00840FAD" w:rsidP="00840FAD">
      <w:pPr>
        <w:pStyle w:val="PL"/>
        <w:rPr>
          <w:ins w:id="544" w:author="Rapporteur" w:date="2021-05-10T15:33:00Z"/>
          <w:lang w:val="en-US"/>
        </w:rPr>
      </w:pPr>
      <w:ins w:id="545" w:author="Rapporteur" w:date="2021-05-10T15:33:00Z">
        <w:r>
          <w:t xml:space="preserve">  </w:t>
        </w:r>
        <w:r w:rsidRPr="00F11966">
          <w:t xml:space="preserve">    </w:t>
        </w:r>
        <w:r>
          <w:t xml:space="preserve"> </w:t>
        </w:r>
      </w:ins>
      <w:ins w:id="546" w:author="Rapporteur" w:date="2021-05-10T17:43:00Z">
        <w:r w:rsidR="00853F53">
          <w:t xml:space="preserve">  </w:t>
        </w:r>
      </w:ins>
      <w:ins w:id="547" w:author="Rapporteur" w:date="2021-05-10T15:33:00Z">
        <w:r w:rsidRPr="00F11966">
          <w:t xml:space="preserve"> description: </w:t>
        </w:r>
      </w:ins>
      <w:ins w:id="548" w:author="Rapporteur" w:date="2021-05-10T17:15:00Z">
        <w:r w:rsidR="00C15969" w:rsidRPr="001D2CEF">
          <w:rPr>
            <w:rFonts w:cs="Arial"/>
            <w:szCs w:val="18"/>
            <w:lang w:eastAsia="zh-CN"/>
          </w:rPr>
          <w:t>A human-readable string that can be used to identify this template</w:t>
        </w:r>
      </w:ins>
    </w:p>
    <w:p w14:paraId="655A6753" w14:textId="77777777" w:rsidR="005B5A2D" w:rsidRPr="00F11966" w:rsidRDefault="005B5A2D" w:rsidP="005B5A2D">
      <w:pPr>
        <w:pStyle w:val="PL"/>
        <w:rPr>
          <w:lang w:val="en-US" w:eastAsia="zh-CN"/>
        </w:rPr>
      </w:pPr>
      <w:r w:rsidRPr="00F11966">
        <w:rPr>
          <w:rFonts w:hint="eastAsia"/>
          <w:lang w:val="en-US" w:eastAsia="zh-CN"/>
        </w:rPr>
        <w:t xml:space="preserve">        method:</w:t>
      </w:r>
    </w:p>
    <w:p w14:paraId="583AB6A3" w14:textId="77777777" w:rsidR="005B5A2D" w:rsidRPr="00F11966" w:rsidRDefault="005B5A2D" w:rsidP="005B5A2D">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3A1ABA90" w14:textId="483DBABC" w:rsidR="00840FAD" w:rsidRPr="00F11966" w:rsidRDefault="00840FAD" w:rsidP="00840FAD">
      <w:pPr>
        <w:pStyle w:val="PL"/>
        <w:rPr>
          <w:ins w:id="549" w:author="Rapporteur" w:date="2021-05-10T15:33:00Z"/>
          <w:lang w:val="en-US"/>
        </w:rPr>
      </w:pPr>
      <w:ins w:id="550" w:author="Rapporteur" w:date="2021-05-10T15:33:00Z">
        <w:r>
          <w:t xml:space="preserve">  </w:t>
        </w:r>
        <w:r w:rsidRPr="00F11966">
          <w:t xml:space="preserve">    </w:t>
        </w:r>
        <w:r>
          <w:t xml:space="preserve"> </w:t>
        </w:r>
        <w:r w:rsidRPr="00F11966">
          <w:t xml:space="preserve"> </w:t>
        </w:r>
      </w:ins>
      <w:ins w:id="551" w:author="Rapporteur" w:date="2021-05-10T17:43:00Z">
        <w:r w:rsidR="00853F53">
          <w:t xml:space="preserve">  </w:t>
        </w:r>
      </w:ins>
      <w:ins w:id="552" w:author="Rapporteur" w:date="2021-05-10T15:33:00Z">
        <w:r w:rsidRPr="00F11966">
          <w:t xml:space="preserve">description: </w:t>
        </w:r>
      </w:ins>
      <w:ins w:id="553" w:author="Rapporteur" w:date="2021-05-10T17:15:00Z">
        <w:r w:rsidR="00C15969" w:rsidRPr="001D2CEF">
          <w:rPr>
            <w:rFonts w:cs="Arial" w:hint="eastAsia"/>
            <w:szCs w:val="18"/>
            <w:lang w:eastAsia="zh-CN"/>
          </w:rPr>
          <w:t xml:space="preserve">The HTTP method that should be applied for the corresponding link. </w:t>
        </w:r>
        <w:r w:rsidR="00C15969" w:rsidRPr="001D2CEF">
          <w:rPr>
            <w:rFonts w:cs="Arial"/>
            <w:szCs w:val="18"/>
            <w:lang w:eastAsia="zh-CN"/>
          </w:rPr>
          <w:t xml:space="preserve">If the value is not understood, the value </w:t>
        </w:r>
        <w:r w:rsidR="00C15969" w:rsidRPr="001D2CEF">
          <w:rPr>
            <w:rFonts w:cs="Arial" w:hint="eastAsia"/>
            <w:szCs w:val="18"/>
            <w:lang w:eastAsia="zh-CN"/>
          </w:rPr>
          <w:t>shall</w:t>
        </w:r>
        <w:r w:rsidR="00C15969" w:rsidRPr="001D2CEF">
          <w:rPr>
            <w:rFonts w:cs="Arial"/>
            <w:szCs w:val="18"/>
            <w:lang w:eastAsia="zh-CN"/>
          </w:rPr>
          <w:t xml:space="preserve"> be treated as an HTTP GET</w:t>
        </w:r>
      </w:ins>
    </w:p>
    <w:p w14:paraId="5F7D8319"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6D1B47E5"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09F3E2AD" w14:textId="1B4885B2" w:rsidR="00840FAD" w:rsidRPr="00F11966" w:rsidRDefault="00840FAD" w:rsidP="00840FAD">
      <w:pPr>
        <w:pStyle w:val="PL"/>
        <w:rPr>
          <w:ins w:id="554" w:author="Rapporteur" w:date="2021-05-10T15:33:00Z"/>
          <w:lang w:val="en-US"/>
        </w:rPr>
      </w:pPr>
      <w:ins w:id="555" w:author="Rapporteur" w:date="2021-05-10T15:33:00Z">
        <w:r>
          <w:t xml:space="preserve">  </w:t>
        </w:r>
        <w:r w:rsidRPr="00F11966">
          <w:t xml:space="preserve">    </w:t>
        </w:r>
        <w:r>
          <w:t xml:space="preserve"> </w:t>
        </w:r>
        <w:r w:rsidRPr="00F11966">
          <w:t xml:space="preserve"> </w:t>
        </w:r>
      </w:ins>
      <w:ins w:id="556" w:author="Rapporteur" w:date="2021-05-10T17:43:00Z">
        <w:r w:rsidR="00853F53">
          <w:t xml:space="preserve">  </w:t>
        </w:r>
      </w:ins>
      <w:ins w:id="557" w:author="Rapporteur" w:date="2021-05-10T15:33:00Z">
        <w:r w:rsidRPr="00F11966">
          <w:t xml:space="preserve">description: </w:t>
        </w:r>
      </w:ins>
      <w:ins w:id="558" w:author="Rapporteur" w:date="2021-05-10T17:15:00Z">
        <w:r w:rsidR="00C15969" w:rsidRPr="001D2CEF">
          <w:rPr>
            <w:rFonts w:cs="Arial" w:hint="eastAsia"/>
            <w:szCs w:val="18"/>
            <w:lang w:eastAsia="zh-CN"/>
          </w:rPr>
          <w:t xml:space="preserve">The media type that should be used for the corresponding request. </w:t>
        </w:r>
        <w:r w:rsidR="00C15969" w:rsidRPr="001D2CEF">
          <w:rPr>
            <w:rFonts w:cs="Arial"/>
            <w:szCs w:val="18"/>
            <w:lang w:eastAsia="zh-CN"/>
          </w:rPr>
          <w:t xml:space="preserve">If the </w:t>
        </w:r>
        <w:r w:rsidR="00C15969" w:rsidRPr="001D2CEF">
          <w:rPr>
            <w:rFonts w:cs="Arial" w:hint="eastAsia"/>
            <w:szCs w:val="18"/>
            <w:lang w:eastAsia="zh-CN"/>
          </w:rPr>
          <w:t>attribute</w:t>
        </w:r>
        <w:r w:rsidR="00C15969" w:rsidRPr="001D2CEF">
          <w:rPr>
            <w:rFonts w:cs="Arial"/>
            <w:szCs w:val="18"/>
            <w:lang w:eastAsia="zh-CN"/>
          </w:rPr>
          <w:t xml:space="preserve"> is missing, or contains an unrecognized value, the client </w:t>
        </w:r>
        <w:r w:rsidR="00C15969" w:rsidRPr="001D2CEF">
          <w:rPr>
            <w:rFonts w:cs="Arial" w:hint="eastAsia"/>
            <w:szCs w:val="18"/>
            <w:lang w:eastAsia="zh-CN"/>
          </w:rPr>
          <w:t>should</w:t>
        </w:r>
        <w:r w:rsidR="00C15969" w:rsidRPr="001D2CEF">
          <w:rPr>
            <w:rFonts w:cs="Arial"/>
            <w:szCs w:val="18"/>
            <w:lang w:eastAsia="zh-CN"/>
          </w:rPr>
          <w:t xml:space="preserve"> act </w:t>
        </w:r>
        <w:r w:rsidR="00C15969" w:rsidRPr="001D2CEF">
          <w:rPr>
            <w:rFonts w:cs="Arial" w:hint="eastAsia"/>
            <w:szCs w:val="18"/>
            <w:lang w:eastAsia="zh-CN"/>
          </w:rPr>
          <w:t>a</w:t>
        </w:r>
        <w:r w:rsidR="00C15969" w:rsidRPr="001D2CEF">
          <w:rPr>
            <w:rFonts w:cs="Arial"/>
            <w:szCs w:val="18"/>
            <w:lang w:eastAsia="zh-CN"/>
          </w:rPr>
          <w:t>s if the contentType is set to "application/json".</w:t>
        </w:r>
      </w:ins>
    </w:p>
    <w:p w14:paraId="4AA21906"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47A6C655" w14:textId="77777777" w:rsidR="005B5A2D" w:rsidRPr="00F11966" w:rsidRDefault="005B5A2D" w:rsidP="005B5A2D">
      <w:pPr>
        <w:pStyle w:val="PL"/>
        <w:rPr>
          <w:lang w:val="en-US" w:eastAsia="zh-CN"/>
        </w:rPr>
      </w:pPr>
      <w:r w:rsidRPr="00F11966">
        <w:rPr>
          <w:rFonts w:hint="eastAsia"/>
          <w:lang w:val="en-US" w:eastAsia="zh-CN"/>
        </w:rPr>
        <w:t xml:space="preserve">          type: array</w:t>
      </w:r>
    </w:p>
    <w:p w14:paraId="64138BD6" w14:textId="77777777" w:rsidR="005B5A2D" w:rsidRPr="00F11966" w:rsidRDefault="005B5A2D" w:rsidP="005B5A2D">
      <w:pPr>
        <w:pStyle w:val="PL"/>
        <w:rPr>
          <w:lang w:val="en-US" w:eastAsia="zh-CN"/>
        </w:rPr>
      </w:pPr>
      <w:r w:rsidRPr="00F11966">
        <w:rPr>
          <w:rFonts w:hint="eastAsia"/>
          <w:lang w:val="en-US" w:eastAsia="zh-CN"/>
        </w:rPr>
        <w:t xml:space="preserve">          items:</w:t>
      </w:r>
    </w:p>
    <w:p w14:paraId="5CE86C3A" w14:textId="77777777" w:rsidR="005B5A2D" w:rsidRPr="00F11966" w:rsidRDefault="005B5A2D" w:rsidP="005B5A2D">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B8CE4F4"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297B5703" w14:textId="02E4B6E1" w:rsidR="00840FAD" w:rsidRPr="00F11966" w:rsidRDefault="00840FAD" w:rsidP="00840FAD">
      <w:pPr>
        <w:pStyle w:val="PL"/>
        <w:rPr>
          <w:ins w:id="559" w:author="Rapporteur" w:date="2021-05-10T15:33:00Z"/>
          <w:lang w:val="en-US"/>
        </w:rPr>
      </w:pPr>
      <w:ins w:id="560" w:author="Rapporteur" w:date="2021-05-10T15:33:00Z">
        <w:r>
          <w:t xml:space="preserve">  </w:t>
        </w:r>
        <w:r w:rsidRPr="00F11966">
          <w:t xml:space="preserve">    </w:t>
        </w:r>
      </w:ins>
      <w:ins w:id="561" w:author="Rapporteur" w:date="2021-05-10T17:43:00Z">
        <w:r w:rsidR="00853F53">
          <w:t xml:space="preserve">  </w:t>
        </w:r>
      </w:ins>
      <w:ins w:id="562" w:author="Rapporteur" w:date="2021-05-10T15:33:00Z">
        <w:r>
          <w:t xml:space="preserve"> </w:t>
        </w:r>
        <w:r w:rsidRPr="00F11966">
          <w:t xml:space="preserve"> description: </w:t>
        </w:r>
      </w:ins>
      <w:ins w:id="563" w:author="Rapporteur" w:date="2021-05-10T17:16:00Z">
        <w:r w:rsidR="00C15969" w:rsidRPr="001D2CEF">
          <w:rPr>
            <w:rFonts w:cs="Arial" w:hint="eastAsia"/>
            <w:szCs w:val="18"/>
            <w:lang w:eastAsia="zh-CN"/>
          </w:rPr>
          <w:t xml:space="preserve">The properties that should be included in </w:t>
        </w:r>
        <w:r w:rsidR="00C15969" w:rsidRPr="001D2CEF">
          <w:rPr>
            <w:rFonts w:cs="Arial"/>
            <w:szCs w:val="18"/>
            <w:lang w:eastAsia="zh-CN"/>
          </w:rPr>
          <w:t>the</w:t>
        </w:r>
        <w:r w:rsidR="00C15969" w:rsidRPr="001D2CEF">
          <w:rPr>
            <w:rFonts w:cs="Arial" w:hint="eastAsia"/>
            <w:szCs w:val="18"/>
            <w:lang w:eastAsia="zh-CN"/>
          </w:rPr>
          <w:t xml:space="preserve"> body of the corresponding request. If the contentType attribute is set to </w:t>
        </w:r>
        <w:r w:rsidR="00C15969" w:rsidRPr="001D2CEF">
          <w:rPr>
            <w:rFonts w:cs="Arial"/>
            <w:szCs w:val="18"/>
            <w:lang w:eastAsia="zh-CN"/>
          </w:rPr>
          <w:t>"application/json"</w:t>
        </w:r>
        <w:r w:rsidR="00C15969" w:rsidRPr="001D2CEF">
          <w:rPr>
            <w:rFonts w:cs="Arial" w:hint="eastAsia"/>
            <w:szCs w:val="18"/>
            <w:lang w:eastAsia="zh-CN"/>
          </w:rPr>
          <w:t>, then this attribute describes the attributes of the JSON object of the body.</w:t>
        </w:r>
      </w:ins>
    </w:p>
    <w:p w14:paraId="47385675"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556DB67A" w14:textId="442CB9E7" w:rsidR="00840FAD" w:rsidRPr="00F11966" w:rsidRDefault="00840FAD" w:rsidP="00840FAD">
      <w:pPr>
        <w:pStyle w:val="PL"/>
        <w:rPr>
          <w:ins w:id="564" w:author="Rapporteur" w:date="2021-05-10T15:33:00Z"/>
          <w:lang w:val="en-US"/>
        </w:rPr>
      </w:pPr>
      <w:ins w:id="565" w:author="Rapporteur" w:date="2021-05-10T15:33:00Z">
        <w:r w:rsidRPr="00F11966">
          <w:t xml:space="preserve">  </w:t>
        </w:r>
        <w:r>
          <w:t xml:space="preserve"> </w:t>
        </w:r>
        <w:r w:rsidRPr="00F11966">
          <w:t xml:space="preserve"> </w:t>
        </w:r>
      </w:ins>
      <w:ins w:id="566" w:author="Rapporteur" w:date="2021-05-10T17:43:00Z">
        <w:r w:rsidR="00853F53">
          <w:t xml:space="preserve">  </w:t>
        </w:r>
      </w:ins>
      <w:ins w:id="567" w:author="Rapporteur" w:date="2021-05-10T15:33:00Z">
        <w:r w:rsidRPr="00F11966">
          <w:t xml:space="preserve">description: </w:t>
        </w:r>
      </w:ins>
    </w:p>
    <w:p w14:paraId="57599CF8" w14:textId="77777777" w:rsidR="005B5A2D" w:rsidRPr="00F11966" w:rsidRDefault="005B5A2D" w:rsidP="005B5A2D">
      <w:pPr>
        <w:pStyle w:val="PL"/>
        <w:rPr>
          <w:lang w:val="en-US" w:eastAsia="zh-CN"/>
        </w:rPr>
      </w:pPr>
      <w:r w:rsidRPr="00F11966">
        <w:rPr>
          <w:lang w:val="en-US"/>
        </w:rPr>
        <w:t xml:space="preserve">      type: object</w:t>
      </w:r>
    </w:p>
    <w:p w14:paraId="23E7C776"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0DDBCCE4" w14:textId="77777777" w:rsidR="005B5A2D" w:rsidRPr="00F11966" w:rsidRDefault="005B5A2D" w:rsidP="005B5A2D">
      <w:pPr>
        <w:pStyle w:val="PL"/>
        <w:rPr>
          <w:lang w:val="en-US" w:eastAsia="zh-CN"/>
        </w:rPr>
      </w:pPr>
      <w:r w:rsidRPr="00F11966">
        <w:rPr>
          <w:rFonts w:hint="eastAsia"/>
          <w:lang w:val="en-US" w:eastAsia="zh-CN"/>
        </w:rPr>
        <w:t xml:space="preserve">        - name</w:t>
      </w:r>
    </w:p>
    <w:p w14:paraId="44500432" w14:textId="77777777" w:rsidR="005B5A2D" w:rsidRPr="00F11966" w:rsidRDefault="005B5A2D" w:rsidP="005B5A2D">
      <w:pPr>
        <w:pStyle w:val="PL"/>
        <w:rPr>
          <w:lang w:val="en-US"/>
        </w:rPr>
      </w:pPr>
      <w:r w:rsidRPr="00F11966">
        <w:rPr>
          <w:lang w:val="en-US"/>
        </w:rPr>
        <w:t xml:space="preserve">      properties:</w:t>
      </w:r>
    </w:p>
    <w:p w14:paraId="4CBDC2F0"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26EC43AF"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60678CE3" w14:textId="01F8E318" w:rsidR="00840FAD" w:rsidRPr="00F11966" w:rsidRDefault="00840FAD" w:rsidP="00840FAD">
      <w:pPr>
        <w:pStyle w:val="PL"/>
        <w:rPr>
          <w:ins w:id="568" w:author="Rapporteur" w:date="2021-05-10T15:33:00Z"/>
          <w:lang w:val="en-US"/>
        </w:rPr>
      </w:pPr>
      <w:ins w:id="569" w:author="Rapporteur" w:date="2021-05-10T15:33:00Z">
        <w:r>
          <w:t xml:space="preserve">  </w:t>
        </w:r>
        <w:r w:rsidRPr="00F11966">
          <w:t xml:space="preserve">    </w:t>
        </w:r>
        <w:r>
          <w:t xml:space="preserve"> </w:t>
        </w:r>
      </w:ins>
      <w:ins w:id="570" w:author="Rapporteur" w:date="2021-05-10T17:42:00Z">
        <w:r w:rsidR="00853F53">
          <w:t xml:space="preserve">  </w:t>
        </w:r>
      </w:ins>
      <w:ins w:id="571" w:author="Rapporteur" w:date="2021-05-10T15:33:00Z">
        <w:r w:rsidRPr="00F11966">
          <w:t xml:space="preserve"> description: </w:t>
        </w:r>
      </w:ins>
      <w:ins w:id="572" w:author="Rapporteur" w:date="2021-05-10T17:24:00Z">
        <w:r w:rsidR="006211F3" w:rsidRPr="001D2CEF">
          <w:rPr>
            <w:rFonts w:cs="Arial" w:hint="eastAsia"/>
            <w:szCs w:val="18"/>
            <w:lang w:eastAsia="zh-CN"/>
          </w:rPr>
          <w:t>The name of the property</w:t>
        </w:r>
      </w:ins>
    </w:p>
    <w:p w14:paraId="50ED69E3"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3F041716" w14:textId="77777777" w:rsidR="005B5A2D" w:rsidRPr="00F11966" w:rsidRDefault="005B5A2D" w:rsidP="005B5A2D">
      <w:pPr>
        <w:pStyle w:val="PL"/>
        <w:rPr>
          <w:lang w:val="en-US" w:eastAsia="zh-CN"/>
        </w:rPr>
      </w:pPr>
      <w:r w:rsidRPr="00F11966">
        <w:rPr>
          <w:rFonts w:hint="eastAsia"/>
          <w:lang w:val="en-US" w:eastAsia="zh-CN"/>
        </w:rPr>
        <w:t xml:space="preserve">          type: boolean</w:t>
      </w:r>
    </w:p>
    <w:p w14:paraId="43417CD6" w14:textId="72820B50" w:rsidR="00840FAD" w:rsidRPr="00F11966" w:rsidRDefault="00840FAD" w:rsidP="00840FAD">
      <w:pPr>
        <w:pStyle w:val="PL"/>
        <w:rPr>
          <w:ins w:id="573" w:author="Rapporteur" w:date="2021-05-10T15:33:00Z"/>
          <w:lang w:val="en-US"/>
        </w:rPr>
      </w:pPr>
      <w:ins w:id="574" w:author="Rapporteur" w:date="2021-05-10T15:33:00Z">
        <w:r>
          <w:t xml:space="preserve">  </w:t>
        </w:r>
        <w:r w:rsidRPr="00F11966">
          <w:t xml:space="preserve">    </w:t>
        </w:r>
        <w:r>
          <w:t xml:space="preserve"> </w:t>
        </w:r>
      </w:ins>
      <w:ins w:id="575" w:author="Rapporteur" w:date="2021-05-10T17:42:00Z">
        <w:r w:rsidR="00853F53">
          <w:t xml:space="preserve">  </w:t>
        </w:r>
      </w:ins>
      <w:ins w:id="576" w:author="Rapporteur" w:date="2021-05-10T15:33:00Z">
        <w:r w:rsidRPr="00F11966">
          <w:t xml:space="preserve"> description: </w:t>
        </w:r>
      </w:ins>
      <w:ins w:id="577" w:author="Rapporteur" w:date="2021-05-10T17:25:00Z">
        <w:r w:rsidR="006211F3" w:rsidRPr="001D2CEF">
          <w:rPr>
            <w:rFonts w:cs="Arial"/>
            <w:szCs w:val="18"/>
            <w:lang w:eastAsia="zh-CN"/>
          </w:rPr>
          <w:t xml:space="preserve">Indicates whether the </w:t>
        </w:r>
        <w:r w:rsidR="006211F3" w:rsidRPr="001D2CEF">
          <w:rPr>
            <w:rFonts w:cs="Arial" w:hint="eastAsia"/>
            <w:szCs w:val="18"/>
            <w:lang w:eastAsia="zh-CN"/>
          </w:rPr>
          <w:t>property</w:t>
        </w:r>
        <w:r w:rsidR="006211F3" w:rsidRPr="001D2CEF">
          <w:rPr>
            <w:rFonts w:cs="Arial"/>
            <w:szCs w:val="18"/>
            <w:lang w:eastAsia="zh-CN"/>
          </w:rPr>
          <w:t xml:space="preserve"> is required</w:t>
        </w:r>
        <w:r w:rsidR="006211F3" w:rsidRPr="001D2CEF">
          <w:rPr>
            <w:rFonts w:cs="Arial" w:hint="eastAsia"/>
            <w:szCs w:val="18"/>
            <w:lang w:eastAsia="zh-CN"/>
          </w:rPr>
          <w:t>:</w:t>
        </w:r>
        <w:r w:rsidR="006211F3">
          <w:rPr>
            <w:rFonts w:cs="Arial"/>
            <w:szCs w:val="18"/>
            <w:lang w:eastAsia="zh-CN"/>
          </w:rPr>
          <w:t xml:space="preserve"> </w:t>
        </w:r>
        <w:r w:rsidR="006211F3" w:rsidRPr="001D2CEF">
          <w:rPr>
            <w:rFonts w:cs="Arial" w:hint="eastAsia"/>
            <w:szCs w:val="18"/>
            <w:lang w:eastAsia="zh-CN"/>
          </w:rPr>
          <w:t>- true: required</w:t>
        </w:r>
        <w:r w:rsidR="006211F3">
          <w:rPr>
            <w:rFonts w:cs="Arial"/>
            <w:szCs w:val="18"/>
            <w:lang w:eastAsia="zh-CN"/>
          </w:rPr>
          <w:t xml:space="preserve"> </w:t>
        </w:r>
        <w:r w:rsidR="006211F3" w:rsidRPr="001D2CEF">
          <w:rPr>
            <w:rFonts w:cs="Arial" w:hint="eastAsia"/>
            <w:szCs w:val="18"/>
            <w:lang w:eastAsia="zh-CN"/>
          </w:rPr>
          <w:t>- false(default): not required</w:t>
        </w:r>
      </w:ins>
    </w:p>
    <w:p w14:paraId="1AF676DE"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7C3AEE3F"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16C59149" w14:textId="749425FB" w:rsidR="00840FAD" w:rsidRPr="00F11966" w:rsidRDefault="00840FAD" w:rsidP="00840FAD">
      <w:pPr>
        <w:pStyle w:val="PL"/>
        <w:rPr>
          <w:ins w:id="578" w:author="Rapporteur" w:date="2021-05-10T15:34:00Z"/>
          <w:lang w:val="en-US"/>
        </w:rPr>
      </w:pPr>
      <w:ins w:id="579" w:author="Rapporteur" w:date="2021-05-10T15:34:00Z">
        <w:r>
          <w:t xml:space="preserve">  </w:t>
        </w:r>
        <w:r w:rsidRPr="00F11966">
          <w:t xml:space="preserve">    </w:t>
        </w:r>
        <w:r>
          <w:t xml:space="preserve"> </w:t>
        </w:r>
        <w:r w:rsidRPr="00F11966">
          <w:t xml:space="preserve"> </w:t>
        </w:r>
      </w:ins>
      <w:ins w:id="580" w:author="Rapporteur" w:date="2021-05-10T17:42:00Z">
        <w:r w:rsidR="00853F53">
          <w:t xml:space="preserve">  </w:t>
        </w:r>
      </w:ins>
      <w:ins w:id="581" w:author="Rapporteur" w:date="2021-05-10T15:34:00Z">
        <w:r w:rsidRPr="00F11966">
          <w:t xml:space="preserve">description: </w:t>
        </w:r>
      </w:ins>
      <w:ins w:id="582" w:author="Rapporteur" w:date="2021-05-10T17:26:00Z">
        <w:r w:rsidR="006211F3" w:rsidRPr="001D2CEF">
          <w:rPr>
            <w:rFonts w:cs="Arial"/>
            <w:szCs w:val="18"/>
            <w:lang w:eastAsia="zh-CN"/>
          </w:rPr>
          <w:t xml:space="preserve">A regular expression string to be applied to the value of the </w:t>
        </w:r>
        <w:r w:rsidR="006211F3" w:rsidRPr="001D2CEF">
          <w:rPr>
            <w:rFonts w:cs="Arial" w:hint="eastAsia"/>
            <w:szCs w:val="18"/>
            <w:lang w:eastAsia="zh-CN"/>
          </w:rPr>
          <w:t>property</w:t>
        </w:r>
        <w:r w:rsidR="006211F3">
          <w:rPr>
            <w:rFonts w:cs="Arial"/>
            <w:szCs w:val="18"/>
            <w:lang w:eastAsia="zh-CN"/>
          </w:rPr>
          <w:t>.</w:t>
        </w:r>
      </w:ins>
    </w:p>
    <w:p w14:paraId="7BD2F1A7"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668D7CCA"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7C2D3029" w14:textId="3DE0CFE4" w:rsidR="00840FAD" w:rsidRPr="00F11966" w:rsidRDefault="00840FAD" w:rsidP="00840FAD">
      <w:pPr>
        <w:pStyle w:val="PL"/>
        <w:rPr>
          <w:ins w:id="583" w:author="Rapporteur" w:date="2021-05-10T15:34:00Z"/>
          <w:lang w:val="en-US"/>
        </w:rPr>
      </w:pPr>
      <w:ins w:id="584" w:author="Rapporteur" w:date="2021-05-10T15:34:00Z">
        <w:r>
          <w:t xml:space="preserve">  </w:t>
        </w:r>
        <w:r w:rsidRPr="00F11966">
          <w:t xml:space="preserve">    </w:t>
        </w:r>
      </w:ins>
      <w:ins w:id="585" w:author="Rapporteur" w:date="2021-05-10T17:42:00Z">
        <w:r w:rsidR="00853F53">
          <w:t xml:space="preserve">  </w:t>
        </w:r>
      </w:ins>
      <w:ins w:id="586" w:author="Rapporteur" w:date="2021-05-10T15:34:00Z">
        <w:r>
          <w:t xml:space="preserve"> </w:t>
        </w:r>
        <w:r w:rsidRPr="00F11966">
          <w:t xml:space="preserve"> description: </w:t>
        </w:r>
      </w:ins>
      <w:ins w:id="587" w:author="Rapporteur" w:date="2021-05-10T17:26:00Z">
        <w:r w:rsidR="006211F3" w:rsidRPr="001D2CEF">
          <w:rPr>
            <w:rFonts w:cs="Arial"/>
            <w:szCs w:val="18"/>
            <w:lang w:eastAsia="zh-CN"/>
          </w:rPr>
          <w:t xml:space="preserve">The </w:t>
        </w:r>
        <w:r w:rsidR="006211F3" w:rsidRPr="001D2CEF">
          <w:rPr>
            <w:rFonts w:cs="Arial" w:hint="eastAsia"/>
            <w:szCs w:val="18"/>
            <w:lang w:eastAsia="zh-CN"/>
          </w:rPr>
          <w:t>property</w:t>
        </w:r>
        <w:r w:rsidR="006211F3" w:rsidRPr="001D2CEF">
          <w:rPr>
            <w:rFonts w:cs="Arial"/>
            <w:szCs w:val="18"/>
            <w:lang w:eastAsia="zh-CN"/>
          </w:rPr>
          <w:t xml:space="preserve"> value</w:t>
        </w:r>
        <w:r w:rsidR="006211F3" w:rsidRPr="001D2CEF">
          <w:rPr>
            <w:rFonts w:cs="Arial" w:hint="eastAsia"/>
            <w:szCs w:val="18"/>
            <w:lang w:eastAsia="zh-CN"/>
          </w:rPr>
          <w:t>. When present, it shall be a valid JSON string.</w:t>
        </w:r>
      </w:ins>
    </w:p>
    <w:p w14:paraId="46AB1EF0" w14:textId="77777777" w:rsidR="005B5A2D" w:rsidRPr="00F11966" w:rsidRDefault="005B5A2D" w:rsidP="005B5A2D">
      <w:pPr>
        <w:pStyle w:val="PL"/>
        <w:rPr>
          <w:lang w:val="en-US" w:eastAsia="zh-CN"/>
        </w:rPr>
      </w:pPr>
    </w:p>
    <w:p w14:paraId="2DCEB3CE" w14:textId="77777777" w:rsidR="005B5A2D" w:rsidRPr="00F11966" w:rsidRDefault="005B5A2D" w:rsidP="005B5A2D">
      <w:pPr>
        <w:pStyle w:val="PL"/>
        <w:rPr>
          <w:lang w:val="en-US" w:eastAsia="zh-CN"/>
        </w:rPr>
      </w:pPr>
    </w:p>
    <w:p w14:paraId="6DD4BEC6" w14:textId="77777777" w:rsidR="005B5A2D" w:rsidRPr="00F11966" w:rsidRDefault="005B5A2D" w:rsidP="005B5A2D">
      <w:pPr>
        <w:pStyle w:val="PL"/>
        <w:rPr>
          <w:lang w:val="en-US"/>
        </w:rPr>
      </w:pPr>
    </w:p>
    <w:p w14:paraId="15A7A313" w14:textId="77777777" w:rsidR="005B5A2D" w:rsidRPr="00F11966" w:rsidRDefault="005B5A2D" w:rsidP="005B5A2D">
      <w:pPr>
        <w:pStyle w:val="PL"/>
        <w:rPr>
          <w:lang w:val="en-US"/>
        </w:rPr>
      </w:pPr>
    </w:p>
    <w:p w14:paraId="5B27CE2B" w14:textId="77777777" w:rsidR="005B5A2D" w:rsidRPr="00F11966" w:rsidRDefault="005B5A2D" w:rsidP="005B5A2D">
      <w:pPr>
        <w:pStyle w:val="PL"/>
        <w:rPr>
          <w:lang w:val="en-US"/>
        </w:rPr>
      </w:pPr>
      <w:r w:rsidRPr="00F11966">
        <w:rPr>
          <w:lang w:val="en-US"/>
        </w:rPr>
        <w:t>#</w:t>
      </w:r>
    </w:p>
    <w:p w14:paraId="211D1F4A" w14:textId="77777777" w:rsidR="005B5A2D" w:rsidRPr="00F11966" w:rsidRDefault="005B5A2D" w:rsidP="005B5A2D">
      <w:pPr>
        <w:pStyle w:val="PL"/>
        <w:rPr>
          <w:lang w:val="en-US"/>
        </w:rPr>
      </w:pPr>
      <w:r w:rsidRPr="00F11966">
        <w:rPr>
          <w:lang w:val="en-US"/>
        </w:rPr>
        <w:t># Data Types related to Subscription, Identification and Numbering as defined in clause 5.3</w:t>
      </w:r>
    </w:p>
    <w:p w14:paraId="75462149" w14:textId="77777777" w:rsidR="005B5A2D" w:rsidRPr="00F11966" w:rsidRDefault="005B5A2D" w:rsidP="005B5A2D">
      <w:pPr>
        <w:pStyle w:val="PL"/>
        <w:rPr>
          <w:lang w:val="en-US"/>
        </w:rPr>
      </w:pPr>
      <w:r w:rsidRPr="00F11966">
        <w:rPr>
          <w:lang w:val="en-US"/>
        </w:rPr>
        <w:t>#</w:t>
      </w:r>
    </w:p>
    <w:p w14:paraId="1E77F1B2" w14:textId="77777777" w:rsidR="005B5A2D" w:rsidRPr="00F11966" w:rsidRDefault="005B5A2D" w:rsidP="005B5A2D">
      <w:pPr>
        <w:pStyle w:val="PL"/>
        <w:rPr>
          <w:lang w:val="en-US"/>
        </w:rPr>
      </w:pPr>
    </w:p>
    <w:p w14:paraId="7A7FFD05" w14:textId="77777777" w:rsidR="005B5A2D" w:rsidRPr="00F11966" w:rsidRDefault="005B5A2D" w:rsidP="005B5A2D">
      <w:pPr>
        <w:pStyle w:val="PL"/>
        <w:rPr>
          <w:lang w:val="en-US"/>
        </w:rPr>
      </w:pPr>
      <w:r w:rsidRPr="00F11966">
        <w:rPr>
          <w:lang w:val="en-US"/>
        </w:rPr>
        <w:t>#</w:t>
      </w:r>
    </w:p>
    <w:p w14:paraId="1B1AB456" w14:textId="77777777" w:rsidR="005B5A2D" w:rsidRPr="00F11966" w:rsidRDefault="005B5A2D" w:rsidP="005B5A2D">
      <w:pPr>
        <w:pStyle w:val="PL"/>
        <w:rPr>
          <w:lang w:val="en-US"/>
        </w:rPr>
      </w:pPr>
      <w:r w:rsidRPr="00F11966">
        <w:rPr>
          <w:lang w:val="en-US"/>
        </w:rPr>
        <w:t># SIMPLE DATA TYPES</w:t>
      </w:r>
    </w:p>
    <w:p w14:paraId="6A85031C" w14:textId="77777777" w:rsidR="005B5A2D" w:rsidRPr="00F11966" w:rsidRDefault="005B5A2D" w:rsidP="005B5A2D">
      <w:pPr>
        <w:pStyle w:val="PL"/>
        <w:rPr>
          <w:lang w:val="en-US"/>
        </w:rPr>
      </w:pPr>
      <w:r w:rsidRPr="00F11966">
        <w:rPr>
          <w:lang w:val="en-US"/>
        </w:rPr>
        <w:t>#</w:t>
      </w:r>
    </w:p>
    <w:p w14:paraId="0BD52809" w14:textId="77777777" w:rsidR="005B5A2D" w:rsidRPr="00F11966" w:rsidRDefault="005B5A2D" w:rsidP="005B5A2D">
      <w:pPr>
        <w:pStyle w:val="PL"/>
        <w:rPr>
          <w:lang w:val="en-US"/>
        </w:rPr>
      </w:pPr>
      <w:r w:rsidRPr="00F11966">
        <w:rPr>
          <w:lang w:val="en-US"/>
        </w:rPr>
        <w:t xml:space="preserve">    Dnn:</w:t>
      </w:r>
    </w:p>
    <w:p w14:paraId="0B6D931A" w14:textId="77777777" w:rsidR="005B5A2D" w:rsidRDefault="005B5A2D" w:rsidP="005B5A2D">
      <w:pPr>
        <w:pStyle w:val="PL"/>
        <w:rPr>
          <w:ins w:id="588" w:author="Rapporteur" w:date="2021-05-10T17:26:00Z"/>
          <w:lang w:val="en-US"/>
        </w:rPr>
      </w:pPr>
      <w:r w:rsidRPr="00F11966">
        <w:rPr>
          <w:lang w:val="en-US"/>
        </w:rPr>
        <w:t xml:space="preserve">      type: string</w:t>
      </w:r>
    </w:p>
    <w:p w14:paraId="20B02437" w14:textId="56E22CE2" w:rsidR="006211F3" w:rsidRPr="00F11966" w:rsidRDefault="006211F3" w:rsidP="005B5A2D">
      <w:pPr>
        <w:pStyle w:val="PL"/>
        <w:rPr>
          <w:lang w:val="en-US"/>
        </w:rPr>
      </w:pPr>
      <w:ins w:id="589" w:author="Rapporteur" w:date="2021-05-10T17:27:00Z">
        <w:r>
          <w:t xml:space="preserve">  </w:t>
        </w:r>
        <w:r w:rsidRPr="00F11966">
          <w:t xml:space="preserve">  </w:t>
        </w:r>
      </w:ins>
      <w:ins w:id="590" w:author="Rapporteur" w:date="2021-05-10T17:42:00Z">
        <w:r w:rsidR="00853F53">
          <w:t xml:space="preserve">  </w:t>
        </w:r>
      </w:ins>
      <w:ins w:id="591" w:author="Rapporteur" w:date="2021-05-10T17:27:00Z">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w:t>
        </w:r>
      </w:ins>
    </w:p>
    <w:p w14:paraId="05B0F7E8" w14:textId="77777777" w:rsidR="005B5A2D" w:rsidRPr="00F11966" w:rsidRDefault="005B5A2D" w:rsidP="005B5A2D">
      <w:pPr>
        <w:pStyle w:val="PL"/>
        <w:rPr>
          <w:lang w:val="en-US"/>
        </w:rPr>
      </w:pPr>
      <w:r w:rsidRPr="00F11966">
        <w:rPr>
          <w:lang w:val="en-US"/>
        </w:rPr>
        <w:t xml:space="preserve">    DnnRm:</w:t>
      </w:r>
    </w:p>
    <w:p w14:paraId="7123403E" w14:textId="77777777" w:rsidR="005B5A2D" w:rsidRPr="00F11966" w:rsidRDefault="005B5A2D" w:rsidP="005B5A2D">
      <w:pPr>
        <w:pStyle w:val="PL"/>
        <w:rPr>
          <w:lang w:val="en-US"/>
        </w:rPr>
      </w:pPr>
      <w:r w:rsidRPr="00F11966">
        <w:rPr>
          <w:lang w:val="en-US"/>
        </w:rPr>
        <w:t xml:space="preserve">      type: string</w:t>
      </w:r>
    </w:p>
    <w:p w14:paraId="706476DE" w14:textId="77777777" w:rsidR="005B5A2D" w:rsidRPr="00F11966" w:rsidRDefault="005B5A2D" w:rsidP="005B5A2D">
      <w:pPr>
        <w:pStyle w:val="PL"/>
        <w:rPr>
          <w:lang w:val="en-US"/>
        </w:rPr>
      </w:pPr>
      <w:r w:rsidRPr="00F11966">
        <w:rPr>
          <w:lang w:val="en-US"/>
        </w:rPr>
        <w:t xml:space="preserve">      nullable: true</w:t>
      </w:r>
    </w:p>
    <w:p w14:paraId="2F2D5D03" w14:textId="2E7B9A7B" w:rsidR="006211F3" w:rsidRPr="00F11966" w:rsidRDefault="006211F3" w:rsidP="006211F3">
      <w:pPr>
        <w:pStyle w:val="PL"/>
        <w:rPr>
          <w:ins w:id="592" w:author="Rapporteur" w:date="2021-05-10T17:27:00Z"/>
          <w:lang w:val="en-US"/>
        </w:rPr>
      </w:pPr>
      <w:ins w:id="593" w:author="Rapporteur" w:date="2021-05-10T17:27:00Z">
        <w:r>
          <w:t xml:space="preserve">  </w:t>
        </w:r>
        <w:r w:rsidRPr="00F11966">
          <w:t xml:space="preserve">  </w:t>
        </w:r>
      </w:ins>
      <w:ins w:id="594" w:author="Rapporteur" w:date="2021-05-10T17:42:00Z">
        <w:r w:rsidR="00853F53">
          <w:t xml:space="preserve">  </w:t>
        </w:r>
      </w:ins>
      <w:ins w:id="595" w:author="Rapporteur" w:date="2021-05-10T17:27:00Z">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w:t>
        </w:r>
      </w:ins>
      <w:ins w:id="596" w:author="Rapporteur" w:date="2021-05-10T17:28:00Z">
        <w:r w:rsidRPr="006211F3">
          <w:t xml:space="preserve"> </w:t>
        </w:r>
        <w:r w:rsidRPr="001D2CEF">
          <w:t>with the Op</w:t>
        </w:r>
        <w:r>
          <w:t>enAPI "nullable: true" property</w:t>
        </w:r>
      </w:ins>
      <w:ins w:id="597" w:author="Rapporteur" w:date="2021-05-10T17:27:00Z">
        <w:r w:rsidRPr="001D2CEF">
          <w:t>.</w:t>
        </w:r>
      </w:ins>
    </w:p>
    <w:p w14:paraId="593115AA" w14:textId="77777777" w:rsidR="005B5A2D" w:rsidRPr="00F11966" w:rsidRDefault="005B5A2D" w:rsidP="005B5A2D">
      <w:pPr>
        <w:pStyle w:val="PL"/>
        <w:rPr>
          <w:lang w:val="en-US"/>
        </w:rPr>
      </w:pPr>
      <w:r w:rsidRPr="00F11966">
        <w:rPr>
          <w:lang w:val="en-US"/>
        </w:rPr>
        <w:t xml:space="preserve">    WildcardDnn:</w:t>
      </w:r>
    </w:p>
    <w:p w14:paraId="4B18EDB4" w14:textId="77777777" w:rsidR="005B5A2D" w:rsidRPr="00F11966" w:rsidRDefault="005B5A2D" w:rsidP="005B5A2D">
      <w:pPr>
        <w:pStyle w:val="PL"/>
        <w:rPr>
          <w:lang w:val="en-US"/>
        </w:rPr>
      </w:pPr>
      <w:r w:rsidRPr="00F11966">
        <w:rPr>
          <w:lang w:val="en-US"/>
        </w:rPr>
        <w:t xml:space="preserve">      type: string</w:t>
      </w:r>
    </w:p>
    <w:p w14:paraId="1663EF28" w14:textId="77777777" w:rsidR="005B5A2D" w:rsidRPr="00F11966" w:rsidRDefault="005B5A2D" w:rsidP="005B5A2D">
      <w:pPr>
        <w:pStyle w:val="PL"/>
        <w:rPr>
          <w:lang w:val="en-US"/>
        </w:rPr>
      </w:pPr>
      <w:r w:rsidRPr="00F11966">
        <w:rPr>
          <w:lang w:val="en-US"/>
        </w:rPr>
        <w:t xml:space="preserve">      pattern: '^[*]$'</w:t>
      </w:r>
    </w:p>
    <w:p w14:paraId="09654E73" w14:textId="1B3A1F98" w:rsidR="006211F3" w:rsidRPr="00F11966" w:rsidRDefault="006211F3" w:rsidP="006211F3">
      <w:pPr>
        <w:pStyle w:val="PL"/>
        <w:rPr>
          <w:ins w:id="598" w:author="Rapporteur" w:date="2021-05-10T17:28:00Z"/>
          <w:lang w:val="en-US"/>
        </w:rPr>
      </w:pPr>
      <w:ins w:id="599" w:author="Rapporteur" w:date="2021-05-10T17:28:00Z">
        <w:r>
          <w:t xml:space="preserve">  </w:t>
        </w:r>
        <w:r w:rsidRPr="00F11966">
          <w:t xml:space="preserve">  </w:t>
        </w:r>
      </w:ins>
      <w:ins w:id="600" w:author="Rapporteur" w:date="2021-05-10T17:42:00Z">
        <w:r w:rsidR="00853F53">
          <w:t xml:space="preserve">  </w:t>
        </w:r>
      </w:ins>
      <w:ins w:id="601" w:author="Rapporteur" w:date="2021-05-10T17:28:00Z">
        <w:r w:rsidRPr="00F11966">
          <w:t>description:</w:t>
        </w:r>
      </w:ins>
      <w:ins w:id="602" w:author="Rapporteur" w:date="2021-05-10T17:54:00Z">
        <w:r w:rsidR="0038393A" w:rsidRPr="0038393A">
          <w:t xml:space="preserve"> </w:t>
        </w:r>
        <w:r w:rsidR="0038393A" w:rsidRPr="001D2CEF">
          <w:t>String representing the Wildcard DNN.</w:t>
        </w:r>
        <w:r w:rsidR="0038393A" w:rsidRPr="0038393A">
          <w:t xml:space="preserve"> </w:t>
        </w:r>
        <w:r w:rsidR="0038393A" w:rsidRPr="001D2CEF">
          <w:t xml:space="preserve">It shall contain </w:t>
        </w:r>
        <w:r w:rsidR="0038393A">
          <w:t>the string "*"</w:t>
        </w:r>
      </w:ins>
      <w:ins w:id="603" w:author="Rapporteur" w:date="2021-05-10T17:28:00Z">
        <w:r w:rsidRPr="001D2CEF">
          <w:t>.</w:t>
        </w:r>
      </w:ins>
    </w:p>
    <w:p w14:paraId="12DA8011" w14:textId="77777777" w:rsidR="005B5A2D" w:rsidRPr="00F11966" w:rsidRDefault="005B5A2D" w:rsidP="005B5A2D">
      <w:pPr>
        <w:pStyle w:val="PL"/>
        <w:rPr>
          <w:lang w:val="en-US"/>
        </w:rPr>
      </w:pPr>
      <w:r w:rsidRPr="00F11966">
        <w:rPr>
          <w:lang w:val="en-US"/>
        </w:rPr>
        <w:t xml:space="preserve">    WildcardDnnRm:</w:t>
      </w:r>
    </w:p>
    <w:p w14:paraId="636FB7EF" w14:textId="77777777" w:rsidR="005B5A2D" w:rsidRPr="00F11966" w:rsidRDefault="005B5A2D" w:rsidP="005B5A2D">
      <w:pPr>
        <w:pStyle w:val="PL"/>
        <w:rPr>
          <w:lang w:val="en-US"/>
        </w:rPr>
      </w:pPr>
      <w:r w:rsidRPr="00F11966">
        <w:rPr>
          <w:lang w:val="en-US"/>
        </w:rPr>
        <w:t xml:space="preserve">      type: string</w:t>
      </w:r>
    </w:p>
    <w:p w14:paraId="4FF028A9" w14:textId="77777777" w:rsidR="005B5A2D" w:rsidRPr="00F11966" w:rsidRDefault="005B5A2D" w:rsidP="005B5A2D">
      <w:pPr>
        <w:pStyle w:val="PL"/>
        <w:rPr>
          <w:lang w:val="en-US"/>
        </w:rPr>
      </w:pPr>
      <w:r w:rsidRPr="00F11966">
        <w:rPr>
          <w:lang w:val="en-US"/>
        </w:rPr>
        <w:t xml:space="preserve">      pattern: '^[*]$'</w:t>
      </w:r>
    </w:p>
    <w:p w14:paraId="4B54B742" w14:textId="77777777" w:rsidR="005B5A2D" w:rsidRPr="00F11966" w:rsidRDefault="005B5A2D" w:rsidP="005B5A2D">
      <w:pPr>
        <w:pStyle w:val="PL"/>
        <w:rPr>
          <w:lang w:val="en-US"/>
        </w:rPr>
      </w:pPr>
      <w:r w:rsidRPr="00F11966">
        <w:rPr>
          <w:lang w:val="en-US"/>
        </w:rPr>
        <w:t xml:space="preserve">      nullable: true</w:t>
      </w:r>
    </w:p>
    <w:p w14:paraId="7A33C0C8" w14:textId="614AE402" w:rsidR="006211F3" w:rsidRPr="00F11966" w:rsidRDefault="006211F3" w:rsidP="006211F3">
      <w:pPr>
        <w:pStyle w:val="PL"/>
        <w:rPr>
          <w:ins w:id="604" w:author="Rapporteur" w:date="2021-05-10T17:28:00Z"/>
          <w:lang w:val="en-US"/>
        </w:rPr>
      </w:pPr>
      <w:ins w:id="605" w:author="Rapporteur" w:date="2021-05-10T17:28:00Z">
        <w:r>
          <w:t xml:space="preserve">  </w:t>
        </w:r>
        <w:r w:rsidRPr="00F11966">
          <w:t xml:space="preserve">  </w:t>
        </w:r>
      </w:ins>
      <w:ins w:id="606" w:author="Rapporteur" w:date="2021-05-10T17:42:00Z">
        <w:r w:rsidR="00853F53">
          <w:t xml:space="preserve">  </w:t>
        </w:r>
      </w:ins>
      <w:ins w:id="607" w:author="Rapporteur" w:date="2021-05-10T17:28:00Z">
        <w:r w:rsidRPr="00F11966">
          <w:t xml:space="preserve">description: </w:t>
        </w:r>
      </w:ins>
      <w:ins w:id="608" w:author="Rapporteur" w:date="2021-05-10T17:54:00Z">
        <w:r w:rsidR="0038393A" w:rsidRPr="001D2CEF">
          <w:t>String representing the Wildcard DNN.</w:t>
        </w:r>
        <w:r w:rsidR="0038393A" w:rsidRPr="0038393A">
          <w:t xml:space="preserve"> </w:t>
        </w:r>
        <w:r w:rsidR="0038393A" w:rsidRPr="001D2CEF">
          <w:t xml:space="preserve">It shall contain </w:t>
        </w:r>
        <w:r w:rsidR="0038393A">
          <w:t>the string "*"</w:t>
        </w:r>
        <w:r w:rsidR="00924527">
          <w:t xml:space="preserve"> but </w:t>
        </w:r>
      </w:ins>
      <w:ins w:id="609" w:author="Rapporteur" w:date="2021-05-10T17:29:00Z">
        <w:r>
          <w:t>w</w:t>
        </w:r>
      </w:ins>
      <w:ins w:id="610" w:author="Rapporteur" w:date="2021-05-10T17:28:00Z">
        <w:r w:rsidRPr="001D2CEF">
          <w:t>ith the Op</w:t>
        </w:r>
        <w:r>
          <w:t>enAPI "nullable: true" property</w:t>
        </w:r>
        <w:r w:rsidRPr="001D2CEF">
          <w:t>.</w:t>
        </w:r>
      </w:ins>
    </w:p>
    <w:p w14:paraId="0C072CFB" w14:textId="77777777" w:rsidR="005B5A2D" w:rsidRPr="00F11966" w:rsidRDefault="005B5A2D" w:rsidP="005B5A2D">
      <w:pPr>
        <w:pStyle w:val="PL"/>
        <w:rPr>
          <w:lang w:val="sv-SE"/>
        </w:rPr>
      </w:pPr>
      <w:r w:rsidRPr="00F11966">
        <w:rPr>
          <w:lang w:val="sv-SE"/>
        </w:rPr>
        <w:t xml:space="preserve">    Gpsi:</w:t>
      </w:r>
    </w:p>
    <w:p w14:paraId="0A555009" w14:textId="77777777" w:rsidR="005B5A2D" w:rsidRPr="00F11966" w:rsidRDefault="005B5A2D" w:rsidP="005B5A2D">
      <w:pPr>
        <w:pStyle w:val="PL"/>
        <w:rPr>
          <w:lang w:val="sv-SE"/>
        </w:rPr>
      </w:pPr>
      <w:r w:rsidRPr="00F11966">
        <w:rPr>
          <w:lang w:val="sv-SE"/>
        </w:rPr>
        <w:t xml:space="preserve">      type: string</w:t>
      </w:r>
    </w:p>
    <w:p w14:paraId="05EC1B40" w14:textId="77777777" w:rsidR="005B5A2D" w:rsidRPr="00847967" w:rsidRDefault="005B5A2D" w:rsidP="005B5A2D">
      <w:pPr>
        <w:pStyle w:val="PL"/>
        <w:rPr>
          <w:lang w:val="de-DE"/>
        </w:rPr>
      </w:pPr>
      <w:r w:rsidRPr="00F11966">
        <w:rPr>
          <w:lang w:val="sv-SE"/>
        </w:rPr>
        <w:t xml:space="preserve">      </w:t>
      </w:r>
      <w:r w:rsidRPr="00847967">
        <w:rPr>
          <w:lang w:val="de-DE"/>
        </w:rPr>
        <w:t>pattern: '^(msisdn-[0-9]{5,15}|extid-[^@]+@[^@]</w:t>
      </w:r>
      <w:r w:rsidRPr="00F11966">
        <w:rPr>
          <w:lang w:val="sv-SE"/>
        </w:rPr>
        <w:t>+</w:t>
      </w:r>
      <w:r w:rsidRPr="00847967">
        <w:rPr>
          <w:lang w:val="de-DE"/>
        </w:rPr>
        <w:t>|.+)$'</w:t>
      </w:r>
    </w:p>
    <w:p w14:paraId="2E779F3C" w14:textId="3E2FB46C" w:rsidR="006211F3" w:rsidRPr="00924527" w:rsidRDefault="006211F3" w:rsidP="00924527">
      <w:pPr>
        <w:pStyle w:val="PL"/>
        <w:rPr>
          <w:ins w:id="611" w:author="Rapporteur" w:date="2021-05-10T17:28:00Z"/>
          <w:rPrChange w:id="612" w:author="Rapporteur" w:date="2021-05-10T17:56:00Z">
            <w:rPr>
              <w:ins w:id="613" w:author="Rapporteur" w:date="2021-05-10T17:28:00Z"/>
              <w:lang w:val="en-US"/>
            </w:rPr>
          </w:rPrChange>
        </w:rPr>
      </w:pPr>
      <w:ins w:id="614" w:author="Rapporteur" w:date="2021-05-10T17:28:00Z">
        <w:r>
          <w:t xml:space="preserve">  </w:t>
        </w:r>
        <w:r w:rsidRPr="00F11966">
          <w:t xml:space="preserve">  </w:t>
        </w:r>
      </w:ins>
      <w:ins w:id="615" w:author="Rapporteur" w:date="2021-05-10T17:42:00Z">
        <w:r w:rsidR="00853F53">
          <w:t xml:space="preserve">  </w:t>
        </w:r>
      </w:ins>
      <w:ins w:id="616" w:author="Rapporteur" w:date="2021-05-10T17:28:00Z">
        <w:r w:rsidRPr="00F11966">
          <w:t xml:space="preserve">description: </w:t>
        </w:r>
      </w:ins>
      <w:ins w:id="617" w:author="Rapporteur" w:date="2021-05-10T17:56:00Z">
        <w:r w:rsidR="00924527" w:rsidRPr="001D2CEF">
          <w:t>String identifying a Gpsi shall contain either an External Id or an MSISDN. It shall be formatted as follows:</w:t>
        </w:r>
        <w:r w:rsidR="00924527">
          <w:t xml:space="preserve"> </w:t>
        </w:r>
        <w:r w:rsidR="00924527" w:rsidRPr="001D2CEF">
          <w:t>-External Identifier: "extid-&lt;extid&gt;, where &lt;extid&gt; shall be formatted according to clause 19.7.2 of 3GPP TS 23.003</w:t>
        </w:r>
        <w:r w:rsidR="00924527" w:rsidRPr="00924527">
          <w:rPr>
            <w:rPrChange w:id="618" w:author="Rapporteur" w:date="2021-05-10T17:56:00Z">
              <w:rPr>
                <w:lang w:val="en-US" w:eastAsia="zh-CN"/>
              </w:rPr>
            </w:rPrChange>
          </w:rPr>
          <w:t> </w:t>
        </w:r>
        <w:r w:rsidR="00924527" w:rsidRPr="001D2CEF">
          <w:t>[7] that describes an External Identifier.</w:t>
        </w:r>
      </w:ins>
    </w:p>
    <w:p w14:paraId="4DDE1FA5" w14:textId="77777777" w:rsidR="005B5A2D" w:rsidRPr="00F11966" w:rsidRDefault="005B5A2D" w:rsidP="005B5A2D">
      <w:pPr>
        <w:pStyle w:val="PL"/>
        <w:rPr>
          <w:lang w:val="sv-SE"/>
        </w:rPr>
      </w:pPr>
      <w:r w:rsidRPr="00F11966">
        <w:rPr>
          <w:lang w:val="sv-SE"/>
        </w:rPr>
        <w:t xml:space="preserve">    GpsiRm:</w:t>
      </w:r>
    </w:p>
    <w:p w14:paraId="5D70DC06" w14:textId="77777777" w:rsidR="005B5A2D" w:rsidRPr="00F11966" w:rsidRDefault="005B5A2D" w:rsidP="005B5A2D">
      <w:pPr>
        <w:pStyle w:val="PL"/>
        <w:rPr>
          <w:lang w:val="sv-SE"/>
        </w:rPr>
      </w:pPr>
      <w:r w:rsidRPr="00F11966">
        <w:rPr>
          <w:lang w:val="sv-SE"/>
        </w:rPr>
        <w:t xml:space="preserve">      type: string</w:t>
      </w:r>
    </w:p>
    <w:p w14:paraId="4DB5BF46" w14:textId="77777777" w:rsidR="005B5A2D" w:rsidRPr="00F11966" w:rsidRDefault="005B5A2D" w:rsidP="005B5A2D">
      <w:pPr>
        <w:pStyle w:val="PL"/>
      </w:pPr>
      <w:r w:rsidRPr="00F11966">
        <w:rPr>
          <w:lang w:val="sv-SE"/>
        </w:rPr>
        <w:t xml:space="preserve">      </w:t>
      </w:r>
      <w:r w:rsidRPr="00F11966">
        <w:t>pattern: '^(msisdn-[0-9]{5,15}|extid-[^@]+@[^@]+|.+)$'</w:t>
      </w:r>
    </w:p>
    <w:p w14:paraId="5077CC40" w14:textId="77777777" w:rsidR="005B5A2D" w:rsidRPr="00F11966" w:rsidRDefault="005B5A2D" w:rsidP="005B5A2D">
      <w:pPr>
        <w:pStyle w:val="PL"/>
        <w:rPr>
          <w:lang w:val="en-US"/>
        </w:rPr>
      </w:pPr>
      <w:r w:rsidRPr="00F11966">
        <w:rPr>
          <w:lang w:val="en-US"/>
        </w:rPr>
        <w:t xml:space="preserve">      nullable: true</w:t>
      </w:r>
    </w:p>
    <w:p w14:paraId="3E248DE6" w14:textId="490818E2" w:rsidR="006211F3" w:rsidRPr="00F11966" w:rsidRDefault="006211F3" w:rsidP="006211F3">
      <w:pPr>
        <w:pStyle w:val="PL"/>
        <w:rPr>
          <w:ins w:id="619" w:author="Rapporteur" w:date="2021-05-10T17:28:00Z"/>
          <w:lang w:val="en-US"/>
        </w:rPr>
      </w:pPr>
      <w:ins w:id="620" w:author="Rapporteur" w:date="2021-05-10T17:28:00Z">
        <w:r>
          <w:t xml:space="preserve">  </w:t>
        </w:r>
        <w:r w:rsidRPr="00F11966">
          <w:t xml:space="preserve">  </w:t>
        </w:r>
      </w:ins>
      <w:ins w:id="621" w:author="Rapporteur" w:date="2021-05-10T17:42:00Z">
        <w:r w:rsidR="00853F53">
          <w:t xml:space="preserve">  </w:t>
        </w:r>
      </w:ins>
      <w:ins w:id="622" w:author="Rapporteur" w:date="2021-05-10T17:28:00Z">
        <w:r w:rsidRPr="00F11966">
          <w:t xml:space="preserve">description: </w:t>
        </w:r>
      </w:ins>
      <w:ins w:id="623" w:author="Rapporteur" w:date="2021-05-10T17:57:00Z">
        <w:r w:rsidR="00924527" w:rsidRPr="001D2CEF">
          <w:t>String identifying a Gpsi shall contain either an External Id or an MSISDN. It shall be formatted as follows:</w:t>
        </w:r>
        <w:r w:rsidR="00924527">
          <w:t xml:space="preserve"> </w:t>
        </w:r>
        <w:r w:rsidR="00924527" w:rsidRPr="001D2CEF">
          <w:t>-External Identifier: "extid-&lt;extid&gt;, where &lt;extid&gt; shall be formatted according to clause 19.7.2 of 3GPP TS 23.003</w:t>
        </w:r>
        <w:r w:rsidR="00924527" w:rsidRPr="001531E3">
          <w:t> </w:t>
        </w:r>
        <w:r w:rsidR="00924527" w:rsidRPr="001D2CEF">
          <w:t xml:space="preserve">[7] that describes an </w:t>
        </w:r>
        <w:r w:rsidR="00924527">
          <w:t xml:space="preserve">External Identifier </w:t>
        </w:r>
      </w:ins>
      <w:ins w:id="624" w:author="Rapporteur" w:date="2021-05-10T17:28:00Z">
        <w:r w:rsidRPr="001D2CEF">
          <w:t>with the Op</w:t>
        </w:r>
        <w:r>
          <w:t>enAPI "nullable: true" property</w:t>
        </w:r>
        <w:r w:rsidRPr="001D2CEF">
          <w:t>.</w:t>
        </w:r>
      </w:ins>
    </w:p>
    <w:p w14:paraId="1EE39BB4" w14:textId="77777777" w:rsidR="005B5A2D" w:rsidRPr="00F11966" w:rsidRDefault="005B5A2D" w:rsidP="005B5A2D">
      <w:pPr>
        <w:pStyle w:val="PL"/>
        <w:rPr>
          <w:lang w:val="en-US"/>
        </w:rPr>
      </w:pPr>
      <w:r w:rsidRPr="00F11966">
        <w:t xml:space="preserve">    </w:t>
      </w:r>
      <w:r w:rsidRPr="00F11966">
        <w:rPr>
          <w:lang w:val="en-US"/>
        </w:rPr>
        <w:t>GroupId:</w:t>
      </w:r>
    </w:p>
    <w:p w14:paraId="1CD903D0" w14:textId="77777777" w:rsidR="005B5A2D" w:rsidRPr="00F11966" w:rsidRDefault="005B5A2D" w:rsidP="005B5A2D">
      <w:pPr>
        <w:pStyle w:val="PL"/>
        <w:rPr>
          <w:lang w:val="en-US"/>
        </w:rPr>
      </w:pPr>
      <w:r w:rsidRPr="00F11966">
        <w:rPr>
          <w:lang w:val="en-US"/>
        </w:rPr>
        <w:t xml:space="preserve">      type: string</w:t>
      </w:r>
    </w:p>
    <w:p w14:paraId="4C73F79C" w14:textId="77777777" w:rsidR="005B5A2D" w:rsidRPr="00F11966" w:rsidRDefault="005B5A2D" w:rsidP="005B5A2D">
      <w:pPr>
        <w:pStyle w:val="PL"/>
      </w:pPr>
      <w:r w:rsidRPr="00F11966">
        <w:rPr>
          <w:lang w:val="en-US"/>
        </w:rPr>
        <w:t xml:space="preserve">      </w:t>
      </w:r>
      <w:r w:rsidRPr="00F11966">
        <w:t>pattern: '^[A-Fa-f0-9]{8}-[0-9]{3}-[0-9]{2,3}-([A-Fa-f0-9][A-Fa-f0-9]){1,10}$'</w:t>
      </w:r>
    </w:p>
    <w:p w14:paraId="1B6486E0" w14:textId="67F43265" w:rsidR="006211F3" w:rsidRPr="00F11966" w:rsidRDefault="006211F3" w:rsidP="006211F3">
      <w:pPr>
        <w:pStyle w:val="PL"/>
        <w:rPr>
          <w:ins w:id="625" w:author="Rapporteur" w:date="2021-05-10T17:28:00Z"/>
          <w:lang w:val="en-US"/>
        </w:rPr>
      </w:pPr>
      <w:ins w:id="626" w:author="Rapporteur" w:date="2021-05-10T17:28:00Z">
        <w:r>
          <w:t xml:space="preserve">  </w:t>
        </w:r>
        <w:r w:rsidRPr="00F11966">
          <w:t xml:space="preserve">  </w:t>
        </w:r>
      </w:ins>
      <w:ins w:id="627" w:author="Rapporteur" w:date="2021-05-10T17:42:00Z">
        <w:r w:rsidR="00853F53">
          <w:t xml:space="preserve">  </w:t>
        </w:r>
      </w:ins>
      <w:ins w:id="628" w:author="Rapporteur" w:date="2021-05-10T17:28:00Z">
        <w:r w:rsidRPr="00F11966">
          <w:t xml:space="preserve">description: </w:t>
        </w:r>
      </w:ins>
      <w:ins w:id="629" w:author="Rapporteur" w:date="2021-05-10T17:57:00Z">
        <w:r w:rsidR="00924527" w:rsidRPr="001D2CEF">
          <w:rPr>
            <w:lang w:eastAsia="zh-CN"/>
          </w:rPr>
          <w:t xml:space="preserve">String identifying a group of devices </w:t>
        </w:r>
        <w:r w:rsidR="00924527" w:rsidRPr="001D2CEF">
          <w:t xml:space="preserve">network internal globally unique ID which identifies a set of IMSIs, as specified in </w:t>
        </w:r>
        <w:r w:rsidR="00924527">
          <w:rPr>
            <w:lang w:eastAsia="zh-CN"/>
          </w:rPr>
          <w:t xml:space="preserve">clause 19.9 of 3GPP TS </w:t>
        </w:r>
        <w:r w:rsidR="00924527" w:rsidRPr="001D2CEF">
          <w:rPr>
            <w:lang w:eastAsia="zh-CN"/>
          </w:rPr>
          <w:t>23.003</w:t>
        </w:r>
      </w:ins>
      <w:ins w:id="630" w:author="Rapporteur" w:date="2021-05-10T17:28:00Z">
        <w:r w:rsidRPr="001D2CEF">
          <w:t>.</w:t>
        </w:r>
      </w:ins>
    </w:p>
    <w:p w14:paraId="17EF0C97" w14:textId="77777777" w:rsidR="005B5A2D" w:rsidRPr="00F11966" w:rsidRDefault="005B5A2D" w:rsidP="005B5A2D">
      <w:pPr>
        <w:pStyle w:val="PL"/>
        <w:rPr>
          <w:lang w:val="en-US"/>
        </w:rPr>
      </w:pPr>
      <w:r w:rsidRPr="00F11966">
        <w:t xml:space="preserve">    </w:t>
      </w:r>
      <w:r w:rsidRPr="00F11966">
        <w:rPr>
          <w:lang w:val="en-US"/>
        </w:rPr>
        <w:t>GroupIdRm:</w:t>
      </w:r>
    </w:p>
    <w:p w14:paraId="48C2CC6E" w14:textId="77777777" w:rsidR="005B5A2D" w:rsidRPr="00F11966" w:rsidRDefault="005B5A2D" w:rsidP="005B5A2D">
      <w:pPr>
        <w:pStyle w:val="PL"/>
        <w:rPr>
          <w:lang w:val="en-US"/>
        </w:rPr>
      </w:pPr>
      <w:r w:rsidRPr="00F11966">
        <w:rPr>
          <w:lang w:val="en-US"/>
        </w:rPr>
        <w:t xml:space="preserve">      type: string</w:t>
      </w:r>
    </w:p>
    <w:p w14:paraId="74296E0D" w14:textId="77777777" w:rsidR="005B5A2D" w:rsidRPr="00F11966" w:rsidRDefault="005B5A2D" w:rsidP="005B5A2D">
      <w:pPr>
        <w:pStyle w:val="PL"/>
      </w:pPr>
      <w:r w:rsidRPr="00F11966">
        <w:rPr>
          <w:lang w:val="en-US"/>
        </w:rPr>
        <w:t xml:space="preserve">      </w:t>
      </w:r>
      <w:r w:rsidRPr="00F11966">
        <w:t>pattern: '^[</w:t>
      </w:r>
      <w:r w:rsidRPr="00F11966">
        <w:rPr>
          <w:rFonts w:cs="Arial"/>
          <w:szCs w:val="18"/>
        </w:rPr>
        <w:t>A-Fa-f</w:t>
      </w:r>
      <w:r w:rsidRPr="00F11966">
        <w:t>0-9]{8}-[0-9]{3}-[0-9]{2,3}-([A-Fa-f0-9][A-Fa-f0-9]){1,10}$'</w:t>
      </w:r>
    </w:p>
    <w:p w14:paraId="746FDD9C" w14:textId="77777777" w:rsidR="005B5A2D" w:rsidRPr="00F11966" w:rsidRDefault="005B5A2D" w:rsidP="005B5A2D">
      <w:pPr>
        <w:pStyle w:val="PL"/>
        <w:rPr>
          <w:lang w:val="en-US"/>
        </w:rPr>
      </w:pPr>
      <w:r w:rsidRPr="00F11966">
        <w:rPr>
          <w:lang w:val="en-US"/>
        </w:rPr>
        <w:t xml:space="preserve">      nullable: true</w:t>
      </w:r>
    </w:p>
    <w:p w14:paraId="7A96FC70" w14:textId="74406004" w:rsidR="006211F3" w:rsidRPr="00F11966" w:rsidRDefault="006211F3" w:rsidP="006211F3">
      <w:pPr>
        <w:pStyle w:val="PL"/>
        <w:rPr>
          <w:ins w:id="631" w:author="Rapporteur" w:date="2021-05-10T17:28:00Z"/>
          <w:lang w:val="en-US"/>
        </w:rPr>
      </w:pPr>
      <w:ins w:id="632" w:author="Rapporteur" w:date="2021-05-10T17:28:00Z">
        <w:r>
          <w:t xml:space="preserve">  </w:t>
        </w:r>
        <w:r w:rsidRPr="00F11966">
          <w:t xml:space="preserve">  </w:t>
        </w:r>
      </w:ins>
      <w:ins w:id="633" w:author="Rapporteur" w:date="2021-05-10T17:42:00Z">
        <w:r w:rsidR="00853F53">
          <w:t xml:space="preserve">  </w:t>
        </w:r>
      </w:ins>
      <w:ins w:id="634" w:author="Rapporteur" w:date="2021-05-10T17:28:00Z">
        <w:r w:rsidRPr="00F11966">
          <w:t xml:space="preserve">description: </w:t>
        </w:r>
      </w:ins>
      <w:ins w:id="635" w:author="Rapporteur" w:date="2021-05-10T17:58:00Z">
        <w:r w:rsidR="00924527" w:rsidRPr="001D2CEF">
          <w:rPr>
            <w:lang w:eastAsia="zh-CN"/>
          </w:rPr>
          <w:t xml:space="preserve">String identifying a group of devices </w:t>
        </w:r>
        <w:r w:rsidR="00924527" w:rsidRPr="001D2CEF">
          <w:t xml:space="preserve">network internal globally unique ID which identifies a set of IMSIs, as specified in </w:t>
        </w:r>
        <w:r w:rsidR="00924527">
          <w:rPr>
            <w:lang w:eastAsia="zh-CN"/>
          </w:rPr>
          <w:t xml:space="preserve">clause 19.9 of 3GPP TS </w:t>
        </w:r>
        <w:r w:rsidR="00924527" w:rsidRPr="001D2CEF">
          <w:rPr>
            <w:lang w:eastAsia="zh-CN"/>
          </w:rPr>
          <w:t>23.003</w:t>
        </w:r>
        <w:r w:rsidR="00924527">
          <w:rPr>
            <w:lang w:eastAsia="zh-CN"/>
          </w:rPr>
          <w:t xml:space="preserve"> </w:t>
        </w:r>
      </w:ins>
      <w:ins w:id="636" w:author="Rapporteur" w:date="2021-05-10T17:28:00Z">
        <w:r w:rsidRPr="001D2CEF">
          <w:t>with the Op</w:t>
        </w:r>
        <w:r>
          <w:t>enAPI "nullable: true" property</w:t>
        </w:r>
        <w:r w:rsidRPr="001D2CEF">
          <w:t>.</w:t>
        </w:r>
      </w:ins>
    </w:p>
    <w:p w14:paraId="0295914D" w14:textId="77777777" w:rsidR="005B5A2D" w:rsidRPr="00F11966" w:rsidRDefault="005B5A2D" w:rsidP="005B5A2D">
      <w:pPr>
        <w:pStyle w:val="PL"/>
        <w:rPr>
          <w:lang w:val="en-US"/>
        </w:rPr>
      </w:pPr>
      <w:r w:rsidRPr="00F11966">
        <w:t xml:space="preserve">    External</w:t>
      </w:r>
      <w:r w:rsidRPr="00F11966">
        <w:rPr>
          <w:lang w:val="en-US"/>
        </w:rPr>
        <w:t>GroupId:</w:t>
      </w:r>
    </w:p>
    <w:p w14:paraId="3EF3F28B" w14:textId="77777777" w:rsidR="005B5A2D" w:rsidRPr="00F11966" w:rsidRDefault="005B5A2D" w:rsidP="005B5A2D">
      <w:pPr>
        <w:pStyle w:val="PL"/>
        <w:rPr>
          <w:lang w:val="en-US"/>
        </w:rPr>
      </w:pPr>
      <w:r w:rsidRPr="00F11966">
        <w:rPr>
          <w:lang w:val="en-US"/>
        </w:rPr>
        <w:t xml:space="preserve">      type: string</w:t>
      </w:r>
    </w:p>
    <w:p w14:paraId="2FAC817C" w14:textId="77777777" w:rsidR="005B5A2D" w:rsidRPr="00F11966" w:rsidRDefault="005B5A2D" w:rsidP="005B5A2D">
      <w:pPr>
        <w:pStyle w:val="PL"/>
        <w:rPr>
          <w:lang w:val="en-US"/>
        </w:rPr>
      </w:pPr>
      <w:r w:rsidRPr="00F11966">
        <w:rPr>
          <w:lang w:val="en-US"/>
        </w:rPr>
        <w:t xml:space="preserve">      </w:t>
      </w:r>
      <w:r w:rsidRPr="00F11966">
        <w:t>pattern: '^extgroupid-[^@]+@[^@]+$'</w:t>
      </w:r>
    </w:p>
    <w:p w14:paraId="0D5F5651" w14:textId="33708B12" w:rsidR="006211F3" w:rsidRPr="00F11966" w:rsidRDefault="006211F3" w:rsidP="006211F3">
      <w:pPr>
        <w:pStyle w:val="PL"/>
        <w:rPr>
          <w:ins w:id="637" w:author="Rapporteur" w:date="2021-05-10T17:28:00Z"/>
          <w:lang w:val="en-US"/>
        </w:rPr>
      </w:pPr>
      <w:ins w:id="638" w:author="Rapporteur" w:date="2021-05-10T17:28:00Z">
        <w:r>
          <w:t xml:space="preserve">  </w:t>
        </w:r>
        <w:r w:rsidRPr="00F11966">
          <w:t xml:space="preserve">  </w:t>
        </w:r>
      </w:ins>
      <w:ins w:id="639" w:author="Rapporteur" w:date="2021-05-10T17:42:00Z">
        <w:r w:rsidR="00853F53">
          <w:t xml:space="preserve">  </w:t>
        </w:r>
      </w:ins>
      <w:ins w:id="640" w:author="Rapporteur" w:date="2021-05-10T17:28:00Z">
        <w:r w:rsidRPr="00F11966">
          <w:t xml:space="preserve">description: </w:t>
        </w:r>
      </w:ins>
      <w:ins w:id="641" w:author="Rapporteur" w:date="2021-05-10T17:58:00Z">
        <w:r w:rsidR="00924527" w:rsidRPr="001D2CEF">
          <w:rPr>
            <w:lang w:eastAsia="zh-CN"/>
          </w:rPr>
          <w:t>String identifying External Group Identifier that identifies a</w:t>
        </w:r>
        <w:r w:rsidR="00924527" w:rsidRPr="001D2CEF">
          <w:rPr>
            <w:rFonts w:hint="eastAsia"/>
            <w:lang w:val="en-US" w:eastAsia="zh-CN"/>
          </w:rPr>
          <w:t xml:space="preserve"> </w:t>
        </w:r>
        <w:r w:rsidR="00924527" w:rsidRPr="001D2CEF">
          <w:rPr>
            <w:lang w:val="en-US" w:eastAsia="zh-CN"/>
          </w:rPr>
          <w:t>group made up of one or more subscriptions associated to a group of IMSIs</w:t>
        </w:r>
        <w:r w:rsidR="00924527" w:rsidRPr="001D2CEF">
          <w:t xml:space="preserve">, as specified in </w:t>
        </w:r>
        <w:r w:rsidR="00924527">
          <w:rPr>
            <w:lang w:eastAsia="zh-CN"/>
          </w:rPr>
          <w:t xml:space="preserve">clause </w:t>
        </w:r>
        <w:r w:rsidR="00924527" w:rsidRPr="001D2CEF">
          <w:rPr>
            <w:lang w:eastAsia="zh-CN"/>
          </w:rPr>
          <w:t>19.7.3 of 3GPP</w:t>
        </w:r>
        <w:r w:rsidR="00924527">
          <w:rPr>
            <w:lang w:eastAsia="zh-CN"/>
          </w:rPr>
          <w:t xml:space="preserve"> TS </w:t>
        </w:r>
        <w:r w:rsidR="00924527" w:rsidRPr="001D2CEF">
          <w:rPr>
            <w:lang w:eastAsia="zh-CN"/>
          </w:rPr>
          <w:t>23.003</w:t>
        </w:r>
      </w:ins>
      <w:ins w:id="642" w:author="Rapporteur" w:date="2021-05-10T17:28:00Z">
        <w:r w:rsidRPr="001D2CEF">
          <w:t>.</w:t>
        </w:r>
      </w:ins>
    </w:p>
    <w:p w14:paraId="07F04B5D" w14:textId="77777777" w:rsidR="005B5A2D" w:rsidRPr="00F11966" w:rsidRDefault="005B5A2D" w:rsidP="005B5A2D">
      <w:pPr>
        <w:pStyle w:val="PL"/>
        <w:rPr>
          <w:lang w:val="en-US"/>
        </w:rPr>
      </w:pPr>
      <w:r w:rsidRPr="00F11966">
        <w:t xml:space="preserve">    External</w:t>
      </w:r>
      <w:r w:rsidRPr="00F11966">
        <w:rPr>
          <w:lang w:val="en-US"/>
        </w:rPr>
        <w:t>GroupIdRm:</w:t>
      </w:r>
    </w:p>
    <w:p w14:paraId="2887F60B" w14:textId="77777777" w:rsidR="005B5A2D" w:rsidRPr="00F11966" w:rsidRDefault="005B5A2D" w:rsidP="005B5A2D">
      <w:pPr>
        <w:pStyle w:val="PL"/>
        <w:rPr>
          <w:lang w:val="en-US"/>
        </w:rPr>
      </w:pPr>
      <w:r w:rsidRPr="00F11966">
        <w:rPr>
          <w:lang w:val="en-US"/>
        </w:rPr>
        <w:t xml:space="preserve">      type: string</w:t>
      </w:r>
    </w:p>
    <w:p w14:paraId="02F6D3E0" w14:textId="77777777" w:rsidR="005B5A2D" w:rsidRPr="00F11966" w:rsidRDefault="005B5A2D" w:rsidP="005B5A2D">
      <w:pPr>
        <w:pStyle w:val="PL"/>
        <w:rPr>
          <w:lang w:val="en-US"/>
        </w:rPr>
      </w:pPr>
      <w:r w:rsidRPr="00F11966">
        <w:rPr>
          <w:lang w:val="en-US"/>
        </w:rPr>
        <w:t xml:space="preserve">      </w:t>
      </w:r>
      <w:r w:rsidRPr="00F11966">
        <w:t>pattern: '^extgroupid-[^@]+@[^@]+$'</w:t>
      </w:r>
    </w:p>
    <w:p w14:paraId="522ADD9D" w14:textId="77777777" w:rsidR="005B5A2D" w:rsidRPr="00F11966" w:rsidRDefault="005B5A2D" w:rsidP="005B5A2D">
      <w:pPr>
        <w:pStyle w:val="PL"/>
        <w:rPr>
          <w:lang w:val="en-US"/>
        </w:rPr>
      </w:pPr>
      <w:r w:rsidRPr="00F11966">
        <w:rPr>
          <w:lang w:val="en-US"/>
        </w:rPr>
        <w:t xml:space="preserve">      nullable: true</w:t>
      </w:r>
    </w:p>
    <w:p w14:paraId="1D7F1E32" w14:textId="1F6CFA09" w:rsidR="006211F3" w:rsidRPr="00F11966" w:rsidRDefault="006211F3" w:rsidP="006211F3">
      <w:pPr>
        <w:pStyle w:val="PL"/>
        <w:rPr>
          <w:ins w:id="643" w:author="Rapporteur" w:date="2021-05-10T17:28:00Z"/>
          <w:lang w:val="en-US"/>
        </w:rPr>
      </w:pPr>
      <w:ins w:id="644" w:author="Rapporteur" w:date="2021-05-10T17:28:00Z">
        <w:r>
          <w:t xml:space="preserve">  </w:t>
        </w:r>
        <w:r w:rsidRPr="00F11966">
          <w:t xml:space="preserve">  </w:t>
        </w:r>
      </w:ins>
      <w:ins w:id="645" w:author="Rapporteur" w:date="2021-05-10T17:41:00Z">
        <w:r w:rsidR="00853F53">
          <w:t xml:space="preserve">  </w:t>
        </w:r>
      </w:ins>
      <w:ins w:id="646" w:author="Rapporteur" w:date="2021-05-10T17:28:00Z">
        <w:r w:rsidRPr="00F11966">
          <w:t>description:</w:t>
        </w:r>
      </w:ins>
      <w:ins w:id="647" w:author="Rapporteur" w:date="2021-05-10T17:58:00Z">
        <w:r w:rsidR="00924527">
          <w:t xml:space="preserve"> </w:t>
        </w:r>
        <w:r w:rsidR="00924527" w:rsidRPr="001D2CEF">
          <w:rPr>
            <w:lang w:eastAsia="zh-CN"/>
          </w:rPr>
          <w:t>String identifying External Group Identifier that identifies a</w:t>
        </w:r>
        <w:r w:rsidR="00924527" w:rsidRPr="001D2CEF">
          <w:rPr>
            <w:rFonts w:hint="eastAsia"/>
            <w:lang w:val="en-US" w:eastAsia="zh-CN"/>
          </w:rPr>
          <w:t xml:space="preserve"> </w:t>
        </w:r>
        <w:r w:rsidR="00924527" w:rsidRPr="001D2CEF">
          <w:rPr>
            <w:lang w:val="en-US" w:eastAsia="zh-CN"/>
          </w:rPr>
          <w:t>group made up of one or more subscriptions associated to a group of IMSIs</w:t>
        </w:r>
        <w:r w:rsidR="00924527" w:rsidRPr="001D2CEF">
          <w:t xml:space="preserve">, as specified in </w:t>
        </w:r>
        <w:r w:rsidR="00924527">
          <w:rPr>
            <w:lang w:eastAsia="zh-CN"/>
          </w:rPr>
          <w:t xml:space="preserve">clause 19.7.3 of 3GPP TS </w:t>
        </w:r>
        <w:r w:rsidR="00924527" w:rsidRPr="001D2CEF">
          <w:rPr>
            <w:lang w:eastAsia="zh-CN"/>
          </w:rPr>
          <w:t>23.003</w:t>
        </w:r>
      </w:ins>
      <w:ins w:id="648" w:author="Rapporteur" w:date="2021-05-10T17:28:00Z">
        <w:r w:rsidRPr="00F11966">
          <w:t xml:space="preserve"> </w:t>
        </w:r>
        <w:r w:rsidRPr="001D2CEF">
          <w:t>with the Op</w:t>
        </w:r>
        <w:r>
          <w:t>enAPI "nullable: true" property</w:t>
        </w:r>
        <w:r w:rsidRPr="001D2CEF">
          <w:t>.</w:t>
        </w:r>
      </w:ins>
    </w:p>
    <w:p w14:paraId="5184B471" w14:textId="77777777" w:rsidR="005B5A2D" w:rsidRPr="00F11966" w:rsidRDefault="005B5A2D" w:rsidP="005B5A2D">
      <w:pPr>
        <w:pStyle w:val="PL"/>
        <w:rPr>
          <w:lang w:val="en-US"/>
        </w:rPr>
      </w:pPr>
      <w:r w:rsidRPr="00F11966">
        <w:rPr>
          <w:lang w:val="en-US"/>
        </w:rPr>
        <w:t xml:space="preserve">    Pei:</w:t>
      </w:r>
    </w:p>
    <w:p w14:paraId="6B0B2CD0" w14:textId="77777777" w:rsidR="005B5A2D" w:rsidRPr="00F11966" w:rsidRDefault="005B5A2D" w:rsidP="005B5A2D">
      <w:pPr>
        <w:pStyle w:val="PL"/>
        <w:rPr>
          <w:lang w:val="en-US"/>
        </w:rPr>
      </w:pPr>
      <w:r w:rsidRPr="00F11966">
        <w:rPr>
          <w:lang w:val="en-US"/>
        </w:rPr>
        <w:t xml:space="preserve">      type: string</w:t>
      </w:r>
    </w:p>
    <w:p w14:paraId="26C318A2" w14:textId="77777777" w:rsidR="005B5A2D" w:rsidRPr="00F11966" w:rsidRDefault="005B5A2D" w:rsidP="005B5A2D">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30B6238E" w14:textId="5D8450A5" w:rsidR="006211F3" w:rsidRDefault="006211F3" w:rsidP="006211F3">
      <w:pPr>
        <w:pStyle w:val="PL"/>
        <w:rPr>
          <w:ins w:id="649" w:author="Rapporteur" w:date="2021-05-10T18:01:00Z"/>
        </w:rPr>
      </w:pPr>
      <w:ins w:id="650" w:author="Rapporteur" w:date="2021-05-10T17:28:00Z">
        <w:r>
          <w:lastRenderedPageBreak/>
          <w:t xml:space="preserve">  </w:t>
        </w:r>
        <w:r w:rsidRPr="00F11966">
          <w:t xml:space="preserve">  </w:t>
        </w:r>
      </w:ins>
      <w:ins w:id="651" w:author="Rapporteur" w:date="2021-05-10T17:41:00Z">
        <w:r w:rsidR="00853F53">
          <w:t xml:space="preserve">  </w:t>
        </w:r>
      </w:ins>
      <w:ins w:id="652" w:author="Rapporteur" w:date="2021-05-10T17:28:00Z">
        <w:r w:rsidRPr="00F11966">
          <w:t xml:space="preserve">description: </w:t>
        </w:r>
      </w:ins>
      <w:ins w:id="653" w:author="Rapporteur" w:date="2021-05-10T17:59:00Z">
        <w:r w:rsidR="00924527" w:rsidRPr="001D2CEF">
          <w:rPr>
            <w:lang w:eastAsia="zh-CN"/>
          </w:rPr>
          <w:t>String representing a Permanent Equipment Identifier that may contain:</w:t>
        </w:r>
        <w:r w:rsidR="00924527">
          <w:rPr>
            <w:lang w:eastAsia="zh-CN"/>
          </w:rPr>
          <w:t xml:space="preserve"> </w:t>
        </w:r>
        <w:r w:rsidR="00924527" w:rsidRPr="001D2CEF">
          <w:rPr>
            <w:lang w:eastAsia="zh-CN"/>
          </w:rPr>
          <w:t>-</w:t>
        </w:r>
        <w:r w:rsidR="00924527" w:rsidRPr="001D2CEF">
          <w:rPr>
            <w:lang w:eastAsia="zh-CN"/>
          </w:rPr>
          <w:tab/>
          <w:t>an IMEI or IMEISV, as specified in clause 6.2 of 3GPP TS 23.003</w:t>
        </w:r>
        <w:r w:rsidR="00924527">
          <w:rPr>
            <w:lang w:eastAsia="zh-CN"/>
          </w:rPr>
          <w:t xml:space="preserve">; </w:t>
        </w:r>
        <w:r w:rsidR="00924527" w:rsidRPr="001D2CEF">
          <w:rPr>
            <w:lang w:eastAsia="zh-CN"/>
          </w:rPr>
          <w:t xml:space="preserve">a MAC address for a 5G-RG or FN-RG via wireline access, </w:t>
        </w:r>
        <w:r w:rsidR="00924527" w:rsidRPr="00924527">
          <w:rPr>
            <w:lang w:eastAsia="zh-CN"/>
            <w:rPrChange w:id="654" w:author="Rapporteur" w:date="2021-05-10T17:59:00Z">
              <w:rPr>
                <w:rFonts w:ascii="Arial" w:hAnsi="Arial"/>
                <w:sz w:val="18"/>
                <w:lang w:eastAsia="zh-CN"/>
              </w:rPr>
            </w:rPrChange>
          </w:rPr>
          <w:t xml:space="preserve">with an indication that this address cannot be trusted for regulatory purpose if this address cannot be used as an Equipment Identifier of the FN-RG, </w:t>
        </w:r>
        <w:r w:rsidR="00924527" w:rsidRPr="001D2CEF">
          <w:rPr>
            <w:lang w:eastAsia="zh-CN"/>
          </w:rPr>
          <w:t>as specified in clause 4.7.7 of 3GPP TS 23.316</w:t>
        </w:r>
      </w:ins>
      <w:ins w:id="655" w:author="Rapporteur" w:date="2021-05-10T17:28:00Z">
        <w:r w:rsidRPr="001D2CEF">
          <w:t>.</w:t>
        </w:r>
      </w:ins>
    </w:p>
    <w:p w14:paraId="6505A4A8" w14:textId="5E9B99A7" w:rsidR="00924527" w:rsidRDefault="00924527" w:rsidP="006211F3">
      <w:pPr>
        <w:pStyle w:val="PL"/>
        <w:rPr>
          <w:ins w:id="656" w:author="Rapporteur" w:date="2021-05-10T18:01:00Z"/>
          <w:lang w:val="sv-SE" w:eastAsia="zh-CN"/>
        </w:rPr>
      </w:pPr>
      <w:ins w:id="657" w:author="Rapporteur" w:date="2021-05-10T18:01:00Z">
        <w:r>
          <w:t xml:space="preserve">      example: </w:t>
        </w:r>
        <w:r w:rsidRPr="001D2CEF">
          <w:rPr>
            <w:lang w:val="sv-SE" w:eastAsia="zh-CN"/>
          </w:rPr>
          <w:t>imei-012345678901234</w:t>
        </w:r>
      </w:ins>
    </w:p>
    <w:p w14:paraId="1262749C" w14:textId="5832EC4D" w:rsidR="00924527" w:rsidRPr="00F11966" w:rsidRDefault="00924527" w:rsidP="006211F3">
      <w:pPr>
        <w:pStyle w:val="PL"/>
        <w:rPr>
          <w:ins w:id="658" w:author="Rapporteur" w:date="2021-05-10T17:28:00Z"/>
          <w:lang w:val="en-US"/>
        </w:rPr>
      </w:pPr>
      <w:ins w:id="659" w:author="Rapporteur" w:date="2021-05-10T18:01:00Z">
        <w:r>
          <w:rPr>
            <w:lang w:val="sv-SE" w:eastAsia="zh-CN"/>
          </w:rPr>
          <w:t xml:space="preserve">      example: </w:t>
        </w:r>
        <w:r w:rsidRPr="001D2CEF">
          <w:rPr>
            <w:lang w:val="sv-SE" w:eastAsia="zh-CN"/>
          </w:rPr>
          <w:t>imeisv-0123456789012345</w:t>
        </w:r>
      </w:ins>
    </w:p>
    <w:p w14:paraId="2594B613" w14:textId="77777777" w:rsidR="005B5A2D" w:rsidRPr="00F11966" w:rsidRDefault="005B5A2D" w:rsidP="005B5A2D">
      <w:pPr>
        <w:pStyle w:val="PL"/>
        <w:rPr>
          <w:lang w:val="en-US"/>
        </w:rPr>
      </w:pPr>
      <w:r w:rsidRPr="00F11966">
        <w:rPr>
          <w:lang w:val="en-US"/>
        </w:rPr>
        <w:t xml:space="preserve">    PeiRm:</w:t>
      </w:r>
    </w:p>
    <w:p w14:paraId="5519CBB8" w14:textId="77777777" w:rsidR="005B5A2D" w:rsidRPr="00F11966" w:rsidRDefault="005B5A2D" w:rsidP="005B5A2D">
      <w:pPr>
        <w:pStyle w:val="PL"/>
        <w:rPr>
          <w:lang w:val="en-US"/>
        </w:rPr>
      </w:pPr>
      <w:r w:rsidRPr="00F11966">
        <w:rPr>
          <w:lang w:val="en-US"/>
        </w:rPr>
        <w:t xml:space="preserve">      type: string</w:t>
      </w:r>
    </w:p>
    <w:p w14:paraId="59A9435C" w14:textId="77777777" w:rsidR="005B5A2D" w:rsidRPr="00F11966" w:rsidRDefault="005B5A2D" w:rsidP="005B5A2D">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4D8A0161" w14:textId="77777777" w:rsidR="005B5A2D" w:rsidRPr="00F11966" w:rsidRDefault="005B5A2D" w:rsidP="005B5A2D">
      <w:pPr>
        <w:pStyle w:val="PL"/>
        <w:rPr>
          <w:lang w:val="en-US"/>
        </w:rPr>
      </w:pPr>
      <w:r w:rsidRPr="00F11966">
        <w:rPr>
          <w:lang w:val="en-US"/>
        </w:rPr>
        <w:t xml:space="preserve">      nullable: true</w:t>
      </w:r>
    </w:p>
    <w:p w14:paraId="567ECBB0" w14:textId="5AEFAE40" w:rsidR="006211F3" w:rsidRPr="00F11966" w:rsidRDefault="006211F3" w:rsidP="006211F3">
      <w:pPr>
        <w:pStyle w:val="PL"/>
        <w:rPr>
          <w:ins w:id="660" w:author="Rapporteur" w:date="2021-05-10T17:29:00Z"/>
          <w:lang w:val="en-US"/>
        </w:rPr>
      </w:pPr>
      <w:ins w:id="661" w:author="Rapporteur" w:date="2021-05-10T17:29:00Z">
        <w:r>
          <w:t xml:space="preserve">  </w:t>
        </w:r>
        <w:r w:rsidRPr="00F11966">
          <w:t xml:space="preserve">  </w:t>
        </w:r>
      </w:ins>
      <w:ins w:id="662" w:author="Rapporteur" w:date="2021-05-10T17:41:00Z">
        <w:r w:rsidR="00853F53">
          <w:t xml:space="preserve">  </w:t>
        </w:r>
      </w:ins>
      <w:ins w:id="663" w:author="Rapporteur" w:date="2021-05-10T17:29:00Z">
        <w:r w:rsidRPr="00F11966">
          <w:t xml:space="preserve">description: </w:t>
        </w:r>
      </w:ins>
      <w:ins w:id="664" w:author="Rapporteur" w:date="2021-05-10T18:02:00Z">
        <w:r w:rsidR="00924527" w:rsidRPr="001D2CEF">
          <w:t xml:space="preserve">This data type is defined in the same way as the "Pei" data type </w:t>
        </w:r>
      </w:ins>
      <w:ins w:id="665" w:author="Rapporteur" w:date="2021-05-10T18:03:00Z">
        <w:r w:rsidR="00924527">
          <w:t xml:space="preserve">but </w:t>
        </w:r>
      </w:ins>
      <w:ins w:id="666" w:author="Rapporteur" w:date="2021-05-10T17:29:00Z">
        <w:r w:rsidRPr="001D2CEF">
          <w:t>with the Op</w:t>
        </w:r>
        <w:r>
          <w:t>enAPI "nullable: true" property</w:t>
        </w:r>
        <w:r w:rsidRPr="001D2CEF">
          <w:t>.</w:t>
        </w:r>
      </w:ins>
    </w:p>
    <w:p w14:paraId="4263C1BA" w14:textId="77777777" w:rsidR="005B5A2D" w:rsidRPr="00F11966" w:rsidRDefault="005B5A2D" w:rsidP="005B5A2D">
      <w:pPr>
        <w:pStyle w:val="PL"/>
        <w:rPr>
          <w:lang w:val="en-US"/>
        </w:rPr>
      </w:pPr>
      <w:r w:rsidRPr="00F11966">
        <w:rPr>
          <w:lang w:val="en-US"/>
        </w:rPr>
        <w:t xml:space="preserve">    Supi:</w:t>
      </w:r>
    </w:p>
    <w:p w14:paraId="080BCE19" w14:textId="77777777" w:rsidR="005B5A2D" w:rsidRPr="00F11966" w:rsidRDefault="005B5A2D" w:rsidP="005B5A2D">
      <w:pPr>
        <w:pStyle w:val="PL"/>
        <w:rPr>
          <w:lang w:val="en-US"/>
        </w:rPr>
      </w:pPr>
      <w:r w:rsidRPr="00F11966">
        <w:rPr>
          <w:lang w:val="en-US"/>
        </w:rPr>
        <w:t xml:space="preserve">      type: string</w:t>
      </w:r>
    </w:p>
    <w:p w14:paraId="47EE3A2C" w14:textId="77777777" w:rsidR="005B5A2D" w:rsidRPr="00F11966" w:rsidRDefault="005B5A2D" w:rsidP="005B5A2D">
      <w:pPr>
        <w:pStyle w:val="PL"/>
        <w:rPr>
          <w:lang w:val="en-US"/>
        </w:rPr>
      </w:pPr>
      <w:r w:rsidRPr="00F11966">
        <w:rPr>
          <w:lang w:val="en-US"/>
        </w:rPr>
        <w:t xml:space="preserve">      pattern: '^(imsi-[0-9]{5,15}|nai-.+|gci-.+|gli-.+|.+)$'</w:t>
      </w:r>
    </w:p>
    <w:p w14:paraId="5958F541" w14:textId="62E18A79" w:rsidR="006211F3" w:rsidRPr="00924527" w:rsidRDefault="006211F3" w:rsidP="00924527">
      <w:pPr>
        <w:pStyle w:val="PL"/>
        <w:rPr>
          <w:ins w:id="667" w:author="Rapporteur" w:date="2021-05-10T17:29:00Z"/>
          <w:rPrChange w:id="668" w:author="Rapporteur" w:date="2021-05-10T18:04:00Z">
            <w:rPr>
              <w:ins w:id="669" w:author="Rapporteur" w:date="2021-05-10T17:29:00Z"/>
              <w:lang w:val="en-US"/>
            </w:rPr>
          </w:rPrChange>
        </w:rPr>
      </w:pPr>
      <w:ins w:id="670" w:author="Rapporteur" w:date="2021-05-10T17:29:00Z">
        <w:r>
          <w:t xml:space="preserve">  </w:t>
        </w:r>
        <w:r w:rsidRPr="00F11966">
          <w:t xml:space="preserve"> </w:t>
        </w:r>
      </w:ins>
      <w:ins w:id="671" w:author="Rapporteur" w:date="2021-05-10T17:41:00Z">
        <w:r w:rsidR="00853F53">
          <w:t xml:space="preserve">  </w:t>
        </w:r>
      </w:ins>
      <w:ins w:id="672" w:author="Rapporteur" w:date="2021-05-10T17:29:00Z">
        <w:r w:rsidRPr="00F11966">
          <w:t xml:space="preserve"> description:</w:t>
        </w:r>
      </w:ins>
      <w:ins w:id="673" w:author="Rapporteur" w:date="2021-05-10T18:03:00Z">
        <w:r w:rsidR="00924527" w:rsidRPr="00924527">
          <w:t xml:space="preserve"> </w:t>
        </w:r>
        <w:r w:rsidR="00924527" w:rsidRPr="001D2CEF">
          <w:t>String identifying a Supi that shall contain either an IMSI, a network specific identifier, a Global Cable Identifier (GCI) or a Global Line Identifier (GLI)</w:t>
        </w:r>
        <w:r w:rsidR="00924527">
          <w:t xml:space="preserve"> as specified in clause</w:t>
        </w:r>
      </w:ins>
      <w:ins w:id="674" w:author="Rapporteur" w:date="2021-05-10T18:04:00Z">
        <w:r w:rsidR="00924527">
          <w:t xml:space="preserve"> </w:t>
        </w:r>
      </w:ins>
      <w:ins w:id="675" w:author="Rapporteur" w:date="2021-05-10T18:03:00Z">
        <w:r w:rsidR="00924527">
          <w:t>2.2A of 3GPP</w:t>
        </w:r>
      </w:ins>
      <w:ins w:id="676" w:author="Rapporteur" w:date="2021-05-10T18:04:00Z">
        <w:r w:rsidR="00924527">
          <w:t xml:space="preserve"> </w:t>
        </w:r>
      </w:ins>
      <w:ins w:id="677" w:author="Rapporteur" w:date="2021-05-10T18:03:00Z">
        <w:r w:rsidR="00924527">
          <w:t>TS 23.003</w:t>
        </w:r>
        <w:r w:rsidR="00924527" w:rsidRPr="001D2CEF">
          <w:t>.</w:t>
        </w:r>
      </w:ins>
      <w:ins w:id="678" w:author="Rapporteur" w:date="2021-05-10T18:04:00Z">
        <w:r w:rsidR="00924527">
          <w:t xml:space="preserve"> </w:t>
        </w:r>
      </w:ins>
      <w:ins w:id="679" w:author="Rapporteur" w:date="2021-05-10T18:03:00Z">
        <w:r w:rsidR="00924527" w:rsidRPr="001D2CEF">
          <w:t>It shall be formatted as follows:-</w:t>
        </w:r>
        <w:r w:rsidR="00924527" w:rsidRPr="001D2CEF">
          <w:tab/>
          <w:t>for an IMSI "imsi-&lt;imsi&gt;", where &lt;imsi&gt; shall be formatted according to clause</w:t>
        </w:r>
      </w:ins>
      <w:ins w:id="680" w:author="Rapporteur" w:date="2021-05-10T18:04:00Z">
        <w:r w:rsidR="00924527">
          <w:t xml:space="preserve"> </w:t>
        </w:r>
      </w:ins>
      <w:ins w:id="681" w:author="Rapporteur" w:date="2021-05-10T18:03:00Z">
        <w:r w:rsidR="00924527">
          <w:t xml:space="preserve">2.2 of 3GPP TS </w:t>
        </w:r>
        <w:r w:rsidR="00924527" w:rsidRPr="001D2CEF">
          <w:t>23.003 that describes an IMSI.-</w:t>
        </w:r>
        <w:r w:rsidR="00924527" w:rsidRPr="001D2CEF">
          <w:tab/>
        </w:r>
        <w:r w:rsidR="00924527" w:rsidRPr="00924527">
          <w:rPr>
            <w:rPrChange w:id="682" w:author="Rapporteur" w:date="2021-05-10T18:04:00Z">
              <w:rPr>
                <w:rFonts w:ascii="Arial" w:hAnsi="Arial"/>
                <w:sz w:val="18"/>
                <w:lang w:eastAsia="zh-CN"/>
              </w:rPr>
            </w:rPrChange>
          </w:rPr>
          <w:t>for a network specific identifier</w:t>
        </w:r>
        <w:r w:rsidR="00924527" w:rsidRPr="001D2CEF">
          <w:t xml:space="preserve"> "nai-&lt;nai&gt;, where &lt;nai&gt; shall be formatted according to clause</w:t>
        </w:r>
      </w:ins>
      <w:ins w:id="683" w:author="Rapporteur" w:date="2021-05-10T18:05:00Z">
        <w:r w:rsidR="00924527">
          <w:t xml:space="preserve"> </w:t>
        </w:r>
      </w:ins>
      <w:ins w:id="684" w:author="Rapporteur" w:date="2021-05-10T18:03:00Z">
        <w:r w:rsidR="00924527" w:rsidRPr="001D2CEF">
          <w:t>28.7.2 of 3GPP</w:t>
        </w:r>
      </w:ins>
      <w:ins w:id="685" w:author="Rapporteur" w:date="2021-05-10T18:05:00Z">
        <w:r w:rsidR="00924527">
          <w:t xml:space="preserve"> </w:t>
        </w:r>
      </w:ins>
      <w:ins w:id="686" w:author="Rapporteur" w:date="2021-05-10T18:03:00Z">
        <w:r w:rsidR="00924527">
          <w:t xml:space="preserve">TS </w:t>
        </w:r>
        <w:r w:rsidR="00924527" w:rsidRPr="001D2CEF">
          <w:t>23.003 that describes an NAI.-</w:t>
        </w:r>
        <w:r w:rsidR="00924527" w:rsidRPr="001D2CEF">
          <w:tab/>
        </w:r>
        <w:r w:rsidR="00924527" w:rsidRPr="00924527">
          <w:rPr>
            <w:rPrChange w:id="687" w:author="Rapporteur" w:date="2021-05-10T18:04:00Z">
              <w:rPr>
                <w:rFonts w:ascii="Arial" w:hAnsi="Arial"/>
                <w:sz w:val="18"/>
                <w:lang w:eastAsia="zh-CN"/>
              </w:rPr>
            </w:rPrChange>
          </w:rPr>
          <w:t>for a GCI: "gci-&lt;gci&gt;", where &lt;gci&gt; shall be formatted according to clause</w:t>
        </w:r>
      </w:ins>
      <w:ins w:id="688" w:author="Rapporteur" w:date="2021-05-10T18:05:00Z">
        <w:r w:rsidR="00924527">
          <w:t xml:space="preserve"> </w:t>
        </w:r>
      </w:ins>
      <w:ins w:id="689" w:author="Rapporteur" w:date="2021-05-10T18:03:00Z">
        <w:r w:rsidR="00924527" w:rsidRPr="00924527">
          <w:rPr>
            <w:rPrChange w:id="690" w:author="Rapporteur" w:date="2021-05-10T18:04:00Z">
              <w:rPr>
                <w:rFonts w:ascii="Arial" w:hAnsi="Arial"/>
                <w:sz w:val="18"/>
                <w:lang w:eastAsia="zh-CN"/>
              </w:rPr>
            </w:rPrChange>
          </w:rPr>
          <w:t>28.15.2 of 3GPP</w:t>
        </w:r>
      </w:ins>
      <w:ins w:id="691" w:author="Rapporteur" w:date="2021-05-10T18:05:00Z">
        <w:r w:rsidR="00924527">
          <w:t xml:space="preserve"> </w:t>
        </w:r>
      </w:ins>
      <w:ins w:id="692" w:author="Rapporteur" w:date="2021-05-10T18:03:00Z">
        <w:r w:rsidR="00924527" w:rsidRPr="00924527">
          <w:t xml:space="preserve">TS </w:t>
        </w:r>
        <w:r w:rsidR="00924527" w:rsidRPr="00924527">
          <w:rPr>
            <w:rPrChange w:id="693" w:author="Rapporteur" w:date="2021-05-10T18:04:00Z">
              <w:rPr>
                <w:rFonts w:ascii="Arial" w:hAnsi="Arial"/>
                <w:sz w:val="18"/>
                <w:lang w:eastAsia="zh-CN"/>
              </w:rPr>
            </w:rPrChange>
          </w:rPr>
          <w:t>23.003.-</w:t>
        </w:r>
        <w:r w:rsidR="00924527" w:rsidRPr="00924527">
          <w:rPr>
            <w:rPrChange w:id="694" w:author="Rapporteur" w:date="2021-05-10T18:04:00Z">
              <w:rPr>
                <w:rFonts w:ascii="Arial" w:hAnsi="Arial"/>
                <w:sz w:val="18"/>
                <w:lang w:eastAsia="zh-CN"/>
              </w:rPr>
            </w:rPrChange>
          </w:rPr>
          <w:tab/>
          <w:t>for a GLI: "gli-&lt;gli&gt;", where &lt;gli&gt; shall be formatted according to clause</w:t>
        </w:r>
        <w:r w:rsidR="002C466A" w:rsidRPr="002C466A">
          <w:t xml:space="preserve"> 28.16.2 of 3GPP TS </w:t>
        </w:r>
        <w:r w:rsidR="00924527" w:rsidRPr="00924527">
          <w:rPr>
            <w:rPrChange w:id="695" w:author="Rapporteur" w:date="2021-05-10T18:04:00Z">
              <w:rPr>
                <w:rFonts w:ascii="Arial" w:hAnsi="Arial"/>
                <w:sz w:val="18"/>
                <w:lang w:eastAsia="zh-CN"/>
              </w:rPr>
            </w:rPrChange>
          </w:rPr>
          <w:t>23.003.</w:t>
        </w:r>
        <w:r w:rsidR="00924527" w:rsidRPr="001D2CEF">
          <w:t>To enable that the value is used as part of an URI, the string shall only contain characters allowed according to the "lower-with-hyphen" namin</w:t>
        </w:r>
        <w:r w:rsidR="002C466A">
          <w:t xml:space="preserve">g convention defined in 3GPP TS </w:t>
        </w:r>
        <w:r w:rsidR="00924527" w:rsidRPr="001D2CEF">
          <w:t>29.501</w:t>
        </w:r>
      </w:ins>
      <w:ins w:id="696" w:author="Rapporteur" w:date="2021-05-10T17:29:00Z">
        <w:r w:rsidRPr="001D2CEF">
          <w:t>.</w:t>
        </w:r>
      </w:ins>
    </w:p>
    <w:p w14:paraId="193A8074" w14:textId="77777777" w:rsidR="005B5A2D" w:rsidRPr="00F11966" w:rsidRDefault="005B5A2D" w:rsidP="005B5A2D">
      <w:pPr>
        <w:pStyle w:val="PL"/>
        <w:rPr>
          <w:lang w:val="en-US"/>
        </w:rPr>
      </w:pPr>
      <w:r w:rsidRPr="00F11966">
        <w:rPr>
          <w:lang w:val="en-US"/>
        </w:rPr>
        <w:t xml:space="preserve">    SupiRm:</w:t>
      </w:r>
    </w:p>
    <w:p w14:paraId="745EAD24" w14:textId="77777777" w:rsidR="005B5A2D" w:rsidRPr="00F11966" w:rsidRDefault="005B5A2D" w:rsidP="005B5A2D">
      <w:pPr>
        <w:pStyle w:val="PL"/>
        <w:rPr>
          <w:lang w:val="en-US"/>
        </w:rPr>
      </w:pPr>
      <w:r w:rsidRPr="00F11966">
        <w:rPr>
          <w:lang w:val="en-US"/>
        </w:rPr>
        <w:t xml:space="preserve">      type: string</w:t>
      </w:r>
    </w:p>
    <w:p w14:paraId="6F253776" w14:textId="77777777" w:rsidR="005B5A2D" w:rsidRPr="00F11966" w:rsidRDefault="005B5A2D" w:rsidP="005B5A2D">
      <w:pPr>
        <w:pStyle w:val="PL"/>
        <w:rPr>
          <w:lang w:val="en-US"/>
        </w:rPr>
      </w:pPr>
      <w:r w:rsidRPr="00F11966">
        <w:rPr>
          <w:lang w:val="en-US"/>
        </w:rPr>
        <w:t xml:space="preserve">      pattern: '^(imsi-[0-9]{5,15}|nai-.+|gci-.+|gli-.+|.+)$'</w:t>
      </w:r>
    </w:p>
    <w:p w14:paraId="01CD8D9A" w14:textId="77777777" w:rsidR="005B5A2D" w:rsidRPr="00F11966" w:rsidRDefault="005B5A2D" w:rsidP="005B5A2D">
      <w:pPr>
        <w:pStyle w:val="PL"/>
        <w:rPr>
          <w:lang w:val="en-US"/>
        </w:rPr>
      </w:pPr>
      <w:r w:rsidRPr="00F11966">
        <w:rPr>
          <w:lang w:val="en-US"/>
        </w:rPr>
        <w:t xml:space="preserve">      nullable: true</w:t>
      </w:r>
    </w:p>
    <w:p w14:paraId="44C5A20B" w14:textId="1E257DA9" w:rsidR="006211F3" w:rsidRPr="00F11966" w:rsidRDefault="006211F3" w:rsidP="006211F3">
      <w:pPr>
        <w:pStyle w:val="PL"/>
        <w:rPr>
          <w:ins w:id="697" w:author="Rapporteur" w:date="2021-05-10T17:29:00Z"/>
          <w:lang w:val="en-US"/>
        </w:rPr>
      </w:pPr>
      <w:ins w:id="698" w:author="Rapporteur" w:date="2021-05-10T17:29:00Z">
        <w:r>
          <w:t xml:space="preserve">  </w:t>
        </w:r>
        <w:r w:rsidRPr="00F11966">
          <w:t xml:space="preserve"> </w:t>
        </w:r>
      </w:ins>
      <w:ins w:id="699" w:author="Rapporteur" w:date="2021-05-10T17:41:00Z">
        <w:r w:rsidR="00853F53">
          <w:t xml:space="preserve">  </w:t>
        </w:r>
      </w:ins>
      <w:ins w:id="700" w:author="Rapporteur" w:date="2021-05-10T17:29:00Z">
        <w:r w:rsidRPr="00F11966">
          <w:t xml:space="preserve"> description: </w:t>
        </w:r>
      </w:ins>
      <w:ins w:id="701" w:author="Rapporteur" w:date="2021-05-10T18:06:00Z">
        <w:r w:rsidR="002C466A" w:rsidRPr="001D2CEF">
          <w:t xml:space="preserve">This data type is defined in the same way as the "Supi" data type, but </w:t>
        </w:r>
      </w:ins>
      <w:ins w:id="702" w:author="Rapporteur" w:date="2021-05-10T17:29:00Z">
        <w:r w:rsidRPr="001D2CEF">
          <w:t>with the Op</w:t>
        </w:r>
        <w:r>
          <w:t>enAPI "nullable: true" property</w:t>
        </w:r>
        <w:r w:rsidRPr="001D2CEF">
          <w:t>.</w:t>
        </w:r>
      </w:ins>
    </w:p>
    <w:p w14:paraId="45BDF76E" w14:textId="77777777" w:rsidR="005B5A2D" w:rsidRPr="00F11966" w:rsidRDefault="005B5A2D" w:rsidP="005B5A2D">
      <w:pPr>
        <w:pStyle w:val="PL"/>
        <w:rPr>
          <w:lang w:val="en-US"/>
        </w:rPr>
      </w:pPr>
      <w:r w:rsidRPr="00F11966">
        <w:rPr>
          <w:lang w:val="en-US"/>
        </w:rPr>
        <w:t xml:space="preserve">    NfInstanceId:</w:t>
      </w:r>
    </w:p>
    <w:p w14:paraId="23CA106E" w14:textId="77777777" w:rsidR="005B5A2D" w:rsidRPr="00F11966" w:rsidRDefault="005B5A2D" w:rsidP="005B5A2D">
      <w:pPr>
        <w:pStyle w:val="PL"/>
      </w:pPr>
      <w:r w:rsidRPr="00F11966">
        <w:rPr>
          <w:lang w:val="en-US"/>
        </w:rPr>
        <w:t xml:space="preserve">      </w:t>
      </w:r>
      <w:r w:rsidRPr="00F11966">
        <w:t>type: string</w:t>
      </w:r>
    </w:p>
    <w:p w14:paraId="19E511CC" w14:textId="77777777" w:rsidR="005B5A2D" w:rsidRPr="00F11966" w:rsidRDefault="005B5A2D" w:rsidP="005B5A2D">
      <w:pPr>
        <w:pStyle w:val="PL"/>
        <w:rPr>
          <w:lang w:val="en-US"/>
        </w:rPr>
      </w:pPr>
      <w:r w:rsidRPr="00F11966">
        <w:rPr>
          <w:lang w:val="en-US"/>
        </w:rPr>
        <w:t xml:space="preserve">      </w:t>
      </w:r>
      <w:r w:rsidRPr="00F11966">
        <w:rPr>
          <w:lang w:eastAsia="zh-CN"/>
        </w:rPr>
        <w:t>format: uuid</w:t>
      </w:r>
    </w:p>
    <w:p w14:paraId="6CE65B42" w14:textId="53F8A198" w:rsidR="006211F3" w:rsidRPr="00F11966" w:rsidRDefault="006211F3" w:rsidP="006211F3">
      <w:pPr>
        <w:pStyle w:val="PL"/>
        <w:rPr>
          <w:ins w:id="703" w:author="Rapporteur" w:date="2021-05-10T17:29:00Z"/>
          <w:lang w:val="en-US"/>
        </w:rPr>
      </w:pPr>
      <w:ins w:id="704" w:author="Rapporteur" w:date="2021-05-10T17:29:00Z">
        <w:r>
          <w:t xml:space="preserve">  </w:t>
        </w:r>
        <w:r w:rsidRPr="00F11966">
          <w:t xml:space="preserve">  </w:t>
        </w:r>
      </w:ins>
      <w:ins w:id="705" w:author="Rapporteur" w:date="2021-05-10T17:41:00Z">
        <w:r w:rsidR="00853F53">
          <w:t xml:space="preserve">  </w:t>
        </w:r>
      </w:ins>
      <w:ins w:id="706" w:author="Rapporteur" w:date="2021-05-10T17:29:00Z">
        <w:r w:rsidRPr="00F11966">
          <w:t>description:</w:t>
        </w:r>
      </w:ins>
      <w:ins w:id="707" w:author="Rapporteur" w:date="2021-05-10T18:06:00Z">
        <w:r w:rsidR="002C466A">
          <w:t xml:space="preserve"> </w:t>
        </w:r>
        <w:r w:rsidR="002C466A" w:rsidRPr="001D2CEF">
          <w:rPr>
            <w:lang w:eastAsia="zh-CN"/>
          </w:rPr>
          <w:t xml:space="preserve">String uniquely identifying a NF instance. </w:t>
        </w:r>
        <w:r w:rsidR="002C466A" w:rsidRPr="001D2CEF">
          <w:t>The format of the NF Instance ID shall be a Universally Unique Identifier (UUID) version 4, as described in IETF</w:t>
        </w:r>
        <w:r w:rsidR="002C466A">
          <w:t xml:space="preserve"> </w:t>
        </w:r>
        <w:r w:rsidR="002C466A" w:rsidRPr="001D2CEF">
          <w:t>RFC</w:t>
        </w:r>
        <w:r w:rsidR="002C466A">
          <w:t xml:space="preserve"> </w:t>
        </w:r>
        <w:r w:rsidR="002C466A" w:rsidRPr="001D2CEF">
          <w:t>4122</w:t>
        </w:r>
      </w:ins>
      <w:ins w:id="708" w:author="Rapporteur" w:date="2021-05-10T17:29:00Z">
        <w:r w:rsidRPr="001D2CEF">
          <w:t>.</w:t>
        </w:r>
      </w:ins>
    </w:p>
    <w:p w14:paraId="03E87DAE" w14:textId="77777777" w:rsidR="005B5A2D" w:rsidRPr="00F11966" w:rsidRDefault="005B5A2D" w:rsidP="005B5A2D">
      <w:pPr>
        <w:pStyle w:val="PL"/>
      </w:pPr>
      <w:r w:rsidRPr="00F11966">
        <w:t xml:space="preserve">    AmfId:</w:t>
      </w:r>
    </w:p>
    <w:p w14:paraId="092A2307" w14:textId="77777777" w:rsidR="005B5A2D" w:rsidRPr="00F11966" w:rsidRDefault="005B5A2D" w:rsidP="005B5A2D">
      <w:pPr>
        <w:pStyle w:val="PL"/>
      </w:pPr>
      <w:r w:rsidRPr="00F11966">
        <w:t xml:space="preserve">      type: string</w:t>
      </w:r>
    </w:p>
    <w:p w14:paraId="308E7A77" w14:textId="77777777" w:rsidR="005B5A2D" w:rsidRPr="00F11966" w:rsidRDefault="005B5A2D" w:rsidP="005B5A2D">
      <w:pPr>
        <w:pStyle w:val="PL"/>
      </w:pPr>
      <w:r w:rsidRPr="00F11966">
        <w:t xml:space="preserve">      </w:t>
      </w:r>
      <w:r w:rsidRPr="00F11966">
        <w:rPr>
          <w:rFonts w:cs="Arial"/>
          <w:szCs w:val="18"/>
        </w:rPr>
        <w:t>pattern: '^[A-Fa-f0-9]{6}$'</w:t>
      </w:r>
    </w:p>
    <w:p w14:paraId="5C47D5F5" w14:textId="0F6C44FE" w:rsidR="006211F3" w:rsidRPr="00F11966" w:rsidRDefault="006211F3" w:rsidP="006211F3">
      <w:pPr>
        <w:pStyle w:val="PL"/>
        <w:rPr>
          <w:ins w:id="709" w:author="Rapporteur" w:date="2021-05-10T17:29:00Z"/>
          <w:lang w:val="en-US"/>
        </w:rPr>
      </w:pPr>
      <w:ins w:id="710" w:author="Rapporteur" w:date="2021-05-10T17:29:00Z">
        <w:r>
          <w:t xml:space="preserve">  </w:t>
        </w:r>
        <w:r w:rsidRPr="00F11966">
          <w:t xml:space="preserve">  </w:t>
        </w:r>
      </w:ins>
      <w:ins w:id="711" w:author="Rapporteur" w:date="2021-05-10T17:41:00Z">
        <w:r w:rsidR="00853F53">
          <w:t xml:space="preserve">  </w:t>
        </w:r>
      </w:ins>
      <w:ins w:id="712" w:author="Rapporteur" w:date="2021-05-10T17:29:00Z">
        <w:r w:rsidRPr="00F11966">
          <w:t xml:space="preserve">description: </w:t>
        </w:r>
      </w:ins>
      <w:ins w:id="713" w:author="Rapporteur" w:date="2021-05-10T18:07:00Z">
        <w:r w:rsidR="002C466A" w:rsidRPr="001D2CEF">
          <w:rPr>
            <w:lang w:eastAsia="zh-CN"/>
          </w:rPr>
          <w:t>String identifying the AMF ID composed of AMF Region ID (8 bits), AMF Set ID (10 bits) and AMF Pointer (6 bits) as specified in clause</w:t>
        </w:r>
        <w:r w:rsidR="002C466A">
          <w:rPr>
            <w:lang w:eastAsia="zh-CN"/>
          </w:rPr>
          <w:t xml:space="preserve"> 2.10.1 of 3GPP TS </w:t>
        </w:r>
        <w:r w:rsidR="002C466A" w:rsidRPr="001D2CEF">
          <w:rPr>
            <w:lang w:eastAsia="zh-CN"/>
          </w:rPr>
          <w:t>23.003</w:t>
        </w:r>
      </w:ins>
      <w:ins w:id="714" w:author="Rapporteur" w:date="2021-05-10T17:29:00Z">
        <w:r w:rsidRPr="001D2CEF">
          <w:t>.</w:t>
        </w:r>
      </w:ins>
      <w:ins w:id="715" w:author="Rapporteur" w:date="2021-05-10T18:07:00Z">
        <w:r w:rsidR="002C466A">
          <w:t xml:space="preserve"> </w:t>
        </w:r>
        <w:r w:rsidR="002C466A" w:rsidRPr="001D2CEF">
          <w:rPr>
            <w:rFonts w:cs="Arial"/>
            <w:szCs w:val="18"/>
          </w:rPr>
          <w:t>I</w:t>
        </w:r>
        <w:r w:rsidR="002C466A" w:rsidRPr="001D2CEF">
          <w:rPr>
            <w:rFonts w:cs="Arial"/>
            <w:szCs w:val="18"/>
            <w:lang w:eastAsia="zh-CN"/>
          </w:rPr>
          <w:t xml:space="preserve">t is encoded as a </w:t>
        </w:r>
        <w:r w:rsidR="002C466A" w:rsidRPr="001D2CEF">
          <w:rPr>
            <w:rFonts w:cs="Arial"/>
            <w:szCs w:val="18"/>
          </w:rPr>
          <w:t>string of 6 hexadecimal characters (i.e., 24 bits)</w:t>
        </w:r>
      </w:ins>
    </w:p>
    <w:p w14:paraId="64FD068A" w14:textId="77777777" w:rsidR="005B5A2D" w:rsidRPr="00F11966" w:rsidRDefault="005B5A2D" w:rsidP="005B5A2D">
      <w:pPr>
        <w:pStyle w:val="PL"/>
      </w:pPr>
      <w:r w:rsidRPr="00F11966">
        <w:t xml:space="preserve">    AmfRegionId:</w:t>
      </w:r>
    </w:p>
    <w:p w14:paraId="59F0B7C5" w14:textId="77777777" w:rsidR="005B5A2D" w:rsidRPr="00F11966" w:rsidRDefault="005B5A2D" w:rsidP="005B5A2D">
      <w:pPr>
        <w:pStyle w:val="PL"/>
      </w:pPr>
      <w:r w:rsidRPr="00F11966">
        <w:t xml:space="preserve">      type: string</w:t>
      </w:r>
    </w:p>
    <w:p w14:paraId="02C6E007" w14:textId="77777777" w:rsidR="005B5A2D" w:rsidRPr="00F11966" w:rsidRDefault="005B5A2D" w:rsidP="005B5A2D">
      <w:pPr>
        <w:pStyle w:val="PL"/>
      </w:pPr>
      <w:r w:rsidRPr="00F11966">
        <w:t xml:space="preserve">      </w:t>
      </w:r>
      <w:r w:rsidRPr="00F11966">
        <w:rPr>
          <w:rFonts w:cs="Arial"/>
          <w:szCs w:val="18"/>
        </w:rPr>
        <w:t>pattern: '^[A-Fa-f0-9]{2}$'</w:t>
      </w:r>
    </w:p>
    <w:p w14:paraId="4AE7EFE5" w14:textId="2E65C812" w:rsidR="006211F3" w:rsidRPr="00F11966" w:rsidRDefault="006211F3" w:rsidP="006211F3">
      <w:pPr>
        <w:pStyle w:val="PL"/>
        <w:rPr>
          <w:ins w:id="716" w:author="Rapporteur" w:date="2021-05-10T17:29:00Z"/>
          <w:lang w:val="en-US"/>
        </w:rPr>
      </w:pPr>
      <w:ins w:id="717" w:author="Rapporteur" w:date="2021-05-10T17:29:00Z">
        <w:r>
          <w:t xml:space="preserve">  </w:t>
        </w:r>
        <w:r w:rsidRPr="00F11966">
          <w:t xml:space="preserve">  </w:t>
        </w:r>
      </w:ins>
      <w:ins w:id="718" w:author="Rapporteur" w:date="2021-05-10T17:41:00Z">
        <w:r w:rsidR="00853F53">
          <w:t xml:space="preserve">  </w:t>
        </w:r>
      </w:ins>
      <w:ins w:id="719" w:author="Rapporteur" w:date="2021-05-10T17:29:00Z">
        <w:r w:rsidRPr="00F11966">
          <w:t xml:space="preserve">description: </w:t>
        </w:r>
      </w:ins>
      <w:ins w:id="720" w:author="Rapporteur" w:date="2021-05-10T18:08:00Z">
        <w:r w:rsidR="002C466A" w:rsidRPr="001D2CEF">
          <w:rPr>
            <w:lang w:eastAsia="zh-CN"/>
          </w:rPr>
          <w:t>String identifying the AMF Set ID (10 bits) as specified in clause</w:t>
        </w:r>
        <w:r w:rsidR="002C466A">
          <w:rPr>
            <w:lang w:eastAsia="zh-CN"/>
          </w:rPr>
          <w:t> </w:t>
        </w:r>
        <w:r w:rsidR="002C466A" w:rsidRPr="001D2CEF">
          <w:rPr>
            <w:lang w:eastAsia="zh-CN"/>
          </w:rPr>
          <w:t>2.10.1 of 3GPP TS 23.003 [7].</w:t>
        </w:r>
        <w:r w:rsidR="002C466A" w:rsidRPr="001D2CEF">
          <w:rPr>
            <w:rFonts w:cs="Arial"/>
            <w:szCs w:val="18"/>
          </w:rPr>
          <w:t>I</w:t>
        </w:r>
        <w:r w:rsidR="002C466A" w:rsidRPr="001D2CEF">
          <w:rPr>
            <w:rFonts w:cs="Arial"/>
            <w:szCs w:val="18"/>
            <w:lang w:eastAsia="zh-CN"/>
          </w:rPr>
          <w:t xml:space="preserve">t is encoded as a </w:t>
        </w:r>
        <w:r w:rsidR="002C466A" w:rsidRPr="001D2CEF">
          <w:rPr>
            <w:rFonts w:cs="Arial"/>
            <w:szCs w:val="18"/>
          </w:rPr>
          <w:t>string of 3 hexadecimal characters where the first character is limited to values 0 to 3 (i.e. 10 bits).</w:t>
        </w:r>
      </w:ins>
      <w:ins w:id="721" w:author="Rapporteur" w:date="2021-05-10T17:29:00Z">
        <w:r w:rsidRPr="001D2CEF">
          <w:t>.</w:t>
        </w:r>
      </w:ins>
    </w:p>
    <w:p w14:paraId="228D2FC1" w14:textId="77777777" w:rsidR="005B5A2D" w:rsidRPr="00F11966" w:rsidRDefault="005B5A2D" w:rsidP="005B5A2D">
      <w:pPr>
        <w:pStyle w:val="PL"/>
      </w:pPr>
      <w:r w:rsidRPr="00F11966">
        <w:t xml:space="preserve">    AmfSetId:</w:t>
      </w:r>
    </w:p>
    <w:p w14:paraId="1D6DD656" w14:textId="77777777" w:rsidR="005B5A2D" w:rsidRPr="00F11966" w:rsidRDefault="005B5A2D" w:rsidP="005B5A2D">
      <w:pPr>
        <w:pStyle w:val="PL"/>
      </w:pPr>
      <w:r w:rsidRPr="00F11966">
        <w:t xml:space="preserve">      type: string</w:t>
      </w:r>
    </w:p>
    <w:p w14:paraId="19C455D8" w14:textId="77777777" w:rsidR="005B5A2D" w:rsidRPr="00F11966" w:rsidRDefault="005B5A2D" w:rsidP="005B5A2D">
      <w:pPr>
        <w:pStyle w:val="PL"/>
      </w:pPr>
      <w:r w:rsidRPr="00F11966">
        <w:t xml:space="preserve">      </w:t>
      </w:r>
      <w:r w:rsidRPr="00F11966">
        <w:rPr>
          <w:rFonts w:cs="Arial"/>
          <w:szCs w:val="18"/>
        </w:rPr>
        <w:t>pattern: '^[0-3][A-Fa-f0-9]{2}$'</w:t>
      </w:r>
    </w:p>
    <w:p w14:paraId="3EEB0081" w14:textId="12206ACE" w:rsidR="006211F3" w:rsidRPr="00F11966" w:rsidRDefault="006211F3" w:rsidP="006211F3">
      <w:pPr>
        <w:pStyle w:val="PL"/>
        <w:rPr>
          <w:ins w:id="722" w:author="Rapporteur" w:date="2021-05-10T17:29:00Z"/>
          <w:lang w:val="en-US"/>
        </w:rPr>
      </w:pPr>
      <w:ins w:id="723" w:author="Rapporteur" w:date="2021-05-10T17:29:00Z">
        <w:r>
          <w:t xml:space="preserve">  </w:t>
        </w:r>
        <w:r w:rsidRPr="00F11966">
          <w:t xml:space="preserve"> </w:t>
        </w:r>
      </w:ins>
      <w:ins w:id="724" w:author="Rapporteur" w:date="2021-05-10T17:41:00Z">
        <w:r w:rsidR="00853F53">
          <w:t xml:space="preserve">  </w:t>
        </w:r>
      </w:ins>
      <w:ins w:id="725" w:author="Rapporteur" w:date="2021-05-10T17:29:00Z">
        <w:r w:rsidRPr="00F11966">
          <w:t xml:space="preserve"> description:</w:t>
        </w:r>
      </w:ins>
      <w:ins w:id="726" w:author="Rapporteur" w:date="2021-05-10T18:09:00Z">
        <w:r w:rsidR="002C466A">
          <w:t xml:space="preserve"> </w:t>
        </w:r>
        <w:r w:rsidR="002C466A" w:rsidRPr="001D2CEF">
          <w:rPr>
            <w:lang w:eastAsia="zh-CN"/>
          </w:rPr>
          <w:t>String identifying the AMF Set ID (10 bits) as specified in clause</w:t>
        </w:r>
        <w:r w:rsidR="002C466A">
          <w:rPr>
            <w:lang w:eastAsia="zh-CN"/>
          </w:rPr>
          <w:t xml:space="preserve"> </w:t>
        </w:r>
        <w:r w:rsidR="002C466A" w:rsidRPr="001D2CEF">
          <w:rPr>
            <w:lang w:eastAsia="zh-CN"/>
          </w:rPr>
          <w:t>2.10.1 of 3GPP</w:t>
        </w:r>
      </w:ins>
      <w:ins w:id="727" w:author="Rapporteur" w:date="2021-05-10T18:10:00Z">
        <w:r w:rsidR="002C466A">
          <w:rPr>
            <w:lang w:eastAsia="zh-CN"/>
          </w:rPr>
          <w:t xml:space="preserve"> </w:t>
        </w:r>
      </w:ins>
      <w:ins w:id="728" w:author="Rapporteur" w:date="2021-05-10T18:09:00Z">
        <w:r w:rsidR="002C466A">
          <w:rPr>
            <w:lang w:eastAsia="zh-CN"/>
          </w:rPr>
          <w:t xml:space="preserve">TS </w:t>
        </w:r>
        <w:r w:rsidR="002C466A" w:rsidRPr="001D2CEF">
          <w:rPr>
            <w:lang w:eastAsia="zh-CN"/>
          </w:rPr>
          <w:t>23.003</w:t>
        </w:r>
      </w:ins>
      <w:ins w:id="729" w:author="Rapporteur" w:date="2021-05-10T17:29:00Z">
        <w:r w:rsidRPr="001D2CEF">
          <w:t>.</w:t>
        </w:r>
      </w:ins>
      <w:ins w:id="730" w:author="Rapporteur" w:date="2021-05-10T18:10:00Z">
        <w:r w:rsidR="002C466A" w:rsidRPr="002C466A">
          <w:rPr>
            <w:rFonts w:cs="Arial"/>
            <w:szCs w:val="18"/>
          </w:rPr>
          <w:t xml:space="preserve"> </w:t>
        </w:r>
        <w:r w:rsidR="002C466A" w:rsidRPr="001D2CEF">
          <w:rPr>
            <w:rFonts w:cs="Arial"/>
            <w:szCs w:val="18"/>
          </w:rPr>
          <w:t>I</w:t>
        </w:r>
        <w:r w:rsidR="002C466A" w:rsidRPr="001D2CEF">
          <w:rPr>
            <w:rFonts w:cs="Arial"/>
            <w:szCs w:val="18"/>
            <w:lang w:eastAsia="zh-CN"/>
          </w:rPr>
          <w:t xml:space="preserve">t is encoded as a </w:t>
        </w:r>
        <w:r w:rsidR="002C466A" w:rsidRPr="001D2CEF">
          <w:rPr>
            <w:rFonts w:cs="Arial"/>
            <w:szCs w:val="18"/>
          </w:rPr>
          <w:t>string of 3 hexadecimal characters where the first character is limited to values 0 to 3 (i.e. 10 bits)</w:t>
        </w:r>
      </w:ins>
    </w:p>
    <w:p w14:paraId="1C1E0694" w14:textId="77777777" w:rsidR="005B5A2D" w:rsidRPr="00F11966" w:rsidRDefault="005B5A2D" w:rsidP="005B5A2D">
      <w:pPr>
        <w:pStyle w:val="PL"/>
      </w:pPr>
      <w:r w:rsidRPr="00F11966">
        <w:t xml:space="preserve">    RfspIndex:</w:t>
      </w:r>
    </w:p>
    <w:p w14:paraId="46EF1DB4" w14:textId="77777777" w:rsidR="005B5A2D" w:rsidRPr="00F11966" w:rsidRDefault="005B5A2D" w:rsidP="005B5A2D">
      <w:pPr>
        <w:pStyle w:val="PL"/>
      </w:pPr>
      <w:r w:rsidRPr="00F11966">
        <w:t xml:space="preserve">      type: </w:t>
      </w:r>
      <w:r w:rsidRPr="00F11966">
        <w:rPr>
          <w:lang w:val="en-US"/>
        </w:rPr>
        <w:t>integer</w:t>
      </w:r>
    </w:p>
    <w:p w14:paraId="5E53563C" w14:textId="77777777" w:rsidR="005B5A2D" w:rsidRPr="00F11966" w:rsidRDefault="005B5A2D" w:rsidP="005B5A2D">
      <w:pPr>
        <w:pStyle w:val="PL"/>
      </w:pPr>
      <w:r w:rsidRPr="00F11966">
        <w:t xml:space="preserve">      minimum: 1</w:t>
      </w:r>
    </w:p>
    <w:p w14:paraId="3E201F74" w14:textId="77777777" w:rsidR="005B5A2D" w:rsidRPr="00F11966" w:rsidRDefault="005B5A2D" w:rsidP="005B5A2D">
      <w:pPr>
        <w:pStyle w:val="PL"/>
      </w:pPr>
      <w:r w:rsidRPr="00F11966">
        <w:t xml:space="preserve">      maximum: 256</w:t>
      </w:r>
    </w:p>
    <w:p w14:paraId="3615A253" w14:textId="0EABD30C" w:rsidR="006211F3" w:rsidRPr="00F11966" w:rsidRDefault="006211F3" w:rsidP="006211F3">
      <w:pPr>
        <w:pStyle w:val="PL"/>
        <w:rPr>
          <w:ins w:id="731" w:author="Rapporteur" w:date="2021-05-10T17:29:00Z"/>
          <w:lang w:val="en-US"/>
        </w:rPr>
      </w:pPr>
      <w:ins w:id="732" w:author="Rapporteur" w:date="2021-05-10T17:29:00Z">
        <w:r>
          <w:t xml:space="preserve">  </w:t>
        </w:r>
        <w:r w:rsidRPr="00F11966">
          <w:t xml:space="preserve"> </w:t>
        </w:r>
      </w:ins>
      <w:ins w:id="733" w:author="Rapporteur" w:date="2021-05-10T17:41:00Z">
        <w:r w:rsidR="00853F53">
          <w:t xml:space="preserve">  </w:t>
        </w:r>
      </w:ins>
      <w:ins w:id="734" w:author="Rapporteur" w:date="2021-05-10T17:29:00Z">
        <w:r w:rsidRPr="00F11966">
          <w:t xml:space="preserve"> description:</w:t>
        </w:r>
      </w:ins>
      <w:ins w:id="735" w:author="Rapporteur" w:date="2021-05-10T18:09:00Z">
        <w:r w:rsidR="002C466A">
          <w:t xml:space="preserve"> </w:t>
        </w:r>
        <w:r w:rsidR="002C466A" w:rsidRPr="001D2CEF">
          <w:rPr>
            <w:rFonts w:cs="Arial"/>
            <w:szCs w:val="18"/>
          </w:rPr>
          <w:t>U</w:t>
        </w:r>
        <w:r w:rsidR="002C466A" w:rsidRPr="001D2CEF">
          <w:t>nsigned integer representing the "Subscriber Profile ID for RAT/Frequency Priority" as specified in 3GPP TS 36.413</w:t>
        </w:r>
      </w:ins>
      <w:ins w:id="736" w:author="Rapporteur" w:date="2021-05-10T17:29:00Z">
        <w:r w:rsidRPr="001D2CEF">
          <w:t>.</w:t>
        </w:r>
      </w:ins>
    </w:p>
    <w:p w14:paraId="71636EF1" w14:textId="77777777" w:rsidR="005B5A2D" w:rsidRPr="00F11966" w:rsidRDefault="005B5A2D" w:rsidP="005B5A2D">
      <w:pPr>
        <w:pStyle w:val="PL"/>
      </w:pPr>
      <w:r w:rsidRPr="00F11966">
        <w:t xml:space="preserve">    RfspIndexRm:</w:t>
      </w:r>
    </w:p>
    <w:p w14:paraId="0EA41089" w14:textId="77777777" w:rsidR="005B5A2D" w:rsidRPr="00F11966" w:rsidRDefault="005B5A2D" w:rsidP="005B5A2D">
      <w:pPr>
        <w:pStyle w:val="PL"/>
      </w:pPr>
      <w:r w:rsidRPr="00F11966">
        <w:t xml:space="preserve">      type: </w:t>
      </w:r>
      <w:r w:rsidRPr="00F11966">
        <w:rPr>
          <w:lang w:val="en-US"/>
        </w:rPr>
        <w:t>integer</w:t>
      </w:r>
    </w:p>
    <w:p w14:paraId="471B0A59" w14:textId="77777777" w:rsidR="005B5A2D" w:rsidRPr="00F11966" w:rsidRDefault="005B5A2D" w:rsidP="005B5A2D">
      <w:pPr>
        <w:pStyle w:val="PL"/>
      </w:pPr>
      <w:r w:rsidRPr="00F11966">
        <w:t xml:space="preserve">      minimum: 1</w:t>
      </w:r>
    </w:p>
    <w:p w14:paraId="7368C31C" w14:textId="77777777" w:rsidR="005B5A2D" w:rsidRPr="00F11966" w:rsidRDefault="005B5A2D" w:rsidP="005B5A2D">
      <w:pPr>
        <w:pStyle w:val="PL"/>
      </w:pPr>
      <w:r w:rsidRPr="00F11966">
        <w:t xml:space="preserve">      maximum: 256</w:t>
      </w:r>
    </w:p>
    <w:p w14:paraId="1511EDA7" w14:textId="77777777" w:rsidR="005B5A2D" w:rsidRPr="00F11966" w:rsidRDefault="005B5A2D" w:rsidP="005B5A2D">
      <w:pPr>
        <w:pStyle w:val="PL"/>
        <w:rPr>
          <w:lang w:val="en-US"/>
        </w:rPr>
      </w:pPr>
      <w:r w:rsidRPr="00F11966">
        <w:rPr>
          <w:lang w:val="en-US"/>
        </w:rPr>
        <w:t xml:space="preserve">      nullable: true</w:t>
      </w:r>
    </w:p>
    <w:p w14:paraId="77011C1F" w14:textId="61D29EBC" w:rsidR="006211F3" w:rsidRPr="00F11966" w:rsidRDefault="006211F3" w:rsidP="006211F3">
      <w:pPr>
        <w:pStyle w:val="PL"/>
        <w:rPr>
          <w:ins w:id="737" w:author="Rapporteur" w:date="2021-05-10T17:29:00Z"/>
          <w:lang w:val="en-US"/>
        </w:rPr>
      </w:pPr>
      <w:ins w:id="738" w:author="Rapporteur" w:date="2021-05-10T17:29:00Z">
        <w:r>
          <w:t xml:space="preserve">  </w:t>
        </w:r>
        <w:r w:rsidRPr="00F11966">
          <w:t xml:space="preserve"> </w:t>
        </w:r>
      </w:ins>
      <w:ins w:id="739" w:author="Rapporteur" w:date="2021-05-10T17:41:00Z">
        <w:r w:rsidR="00853F53">
          <w:t xml:space="preserve">  </w:t>
        </w:r>
      </w:ins>
      <w:ins w:id="740" w:author="Rapporteur" w:date="2021-05-10T17:29:00Z">
        <w:r w:rsidRPr="00F11966">
          <w:t xml:space="preserve"> description: </w:t>
        </w:r>
      </w:ins>
      <w:ins w:id="741" w:author="Rapporteur" w:date="2021-05-10T18:09:00Z">
        <w:r w:rsidR="002C466A" w:rsidRPr="001D2CEF">
          <w:rPr>
            <w:rFonts w:cs="Arial"/>
            <w:szCs w:val="18"/>
          </w:rPr>
          <w:t>U</w:t>
        </w:r>
        <w:r w:rsidR="002C466A" w:rsidRPr="001D2CEF">
          <w:t>nsigned integer representing the "Subscriber Profile ID for RAT/Frequency Priority" as specified in 3GPP TS 36.413</w:t>
        </w:r>
        <w:r w:rsidR="002C466A">
          <w:t xml:space="preserve"> </w:t>
        </w:r>
      </w:ins>
      <w:ins w:id="742" w:author="Rapporteur" w:date="2021-05-10T17:29:00Z">
        <w:r w:rsidRPr="001D2CEF">
          <w:t>with the Op</w:t>
        </w:r>
        <w:r>
          <w:t>enAPI "nullable: true" property</w:t>
        </w:r>
        <w:r w:rsidRPr="001D2CEF">
          <w:t>.</w:t>
        </w:r>
      </w:ins>
    </w:p>
    <w:p w14:paraId="6BD6E978" w14:textId="77777777" w:rsidR="005B5A2D" w:rsidRPr="00F11966" w:rsidRDefault="005B5A2D" w:rsidP="005B5A2D">
      <w:pPr>
        <w:pStyle w:val="PL"/>
      </w:pPr>
      <w:r w:rsidRPr="00F11966">
        <w:t xml:space="preserve">    NfGroupId:</w:t>
      </w:r>
    </w:p>
    <w:p w14:paraId="2EC79D93" w14:textId="77777777" w:rsidR="005B5A2D" w:rsidRPr="00F11966" w:rsidRDefault="005B5A2D" w:rsidP="005B5A2D">
      <w:pPr>
        <w:pStyle w:val="PL"/>
      </w:pPr>
      <w:r w:rsidRPr="00F11966">
        <w:t xml:space="preserve">      type: string</w:t>
      </w:r>
    </w:p>
    <w:p w14:paraId="00A0C687" w14:textId="552B139D" w:rsidR="006211F3" w:rsidRPr="00F11966" w:rsidRDefault="006211F3" w:rsidP="006211F3">
      <w:pPr>
        <w:pStyle w:val="PL"/>
        <w:rPr>
          <w:ins w:id="743" w:author="Rapporteur" w:date="2021-05-10T17:29:00Z"/>
          <w:lang w:val="en-US"/>
        </w:rPr>
      </w:pPr>
      <w:ins w:id="744" w:author="Rapporteur" w:date="2021-05-10T17:29:00Z">
        <w:r>
          <w:t xml:space="preserve">  </w:t>
        </w:r>
        <w:r w:rsidRPr="00F11966">
          <w:t xml:space="preserve"> </w:t>
        </w:r>
      </w:ins>
      <w:ins w:id="745" w:author="Rapporteur" w:date="2021-05-10T17:41:00Z">
        <w:r w:rsidR="00853F53">
          <w:t xml:space="preserve">  </w:t>
        </w:r>
      </w:ins>
      <w:ins w:id="746" w:author="Rapporteur" w:date="2021-05-10T17:29:00Z">
        <w:r w:rsidRPr="00F11966">
          <w:t xml:space="preserve"> description:</w:t>
        </w:r>
      </w:ins>
      <w:ins w:id="747" w:author="Rapporteur" w:date="2021-05-10T18:11:00Z">
        <w:r w:rsidR="002C466A">
          <w:t xml:space="preserve"> </w:t>
        </w:r>
        <w:r w:rsidR="002C466A" w:rsidRPr="001D2CEF">
          <w:t>Identifier of a group of NFs</w:t>
        </w:r>
      </w:ins>
      <w:ins w:id="748" w:author="Rapporteur" w:date="2021-05-10T17:29:00Z">
        <w:r w:rsidRPr="001D2CEF">
          <w:t>.</w:t>
        </w:r>
      </w:ins>
    </w:p>
    <w:p w14:paraId="3AF4E958" w14:textId="77777777" w:rsidR="005B5A2D" w:rsidRPr="00F11966" w:rsidRDefault="005B5A2D" w:rsidP="005B5A2D">
      <w:pPr>
        <w:pStyle w:val="PL"/>
      </w:pPr>
      <w:r w:rsidRPr="00F11966">
        <w:t xml:space="preserve">    MtcProviderInformation:</w:t>
      </w:r>
    </w:p>
    <w:p w14:paraId="60A89FBF" w14:textId="77777777" w:rsidR="005B5A2D" w:rsidRPr="00F11966" w:rsidRDefault="005B5A2D" w:rsidP="005B5A2D">
      <w:pPr>
        <w:pStyle w:val="PL"/>
      </w:pPr>
      <w:r w:rsidRPr="00F11966">
        <w:t xml:space="preserve">      type: string</w:t>
      </w:r>
    </w:p>
    <w:p w14:paraId="32ECE6DC" w14:textId="34BBDDF1" w:rsidR="006211F3" w:rsidRPr="00F11966" w:rsidRDefault="006211F3" w:rsidP="006211F3">
      <w:pPr>
        <w:pStyle w:val="PL"/>
        <w:rPr>
          <w:ins w:id="749" w:author="Rapporteur" w:date="2021-05-10T17:29:00Z"/>
          <w:lang w:val="en-US"/>
        </w:rPr>
      </w:pPr>
      <w:ins w:id="750" w:author="Rapporteur" w:date="2021-05-10T17:29:00Z">
        <w:r>
          <w:t xml:space="preserve">  </w:t>
        </w:r>
        <w:r w:rsidRPr="00F11966">
          <w:t xml:space="preserve"> </w:t>
        </w:r>
      </w:ins>
      <w:ins w:id="751" w:author="Rapporteur" w:date="2021-05-10T17:41:00Z">
        <w:r w:rsidR="00853F53">
          <w:t xml:space="preserve">  </w:t>
        </w:r>
      </w:ins>
      <w:ins w:id="752" w:author="Rapporteur" w:date="2021-05-10T17:29:00Z">
        <w:r w:rsidRPr="00F11966">
          <w:t xml:space="preserve"> description:</w:t>
        </w:r>
      </w:ins>
      <w:ins w:id="753" w:author="Rapporteur" w:date="2021-05-10T18:12:00Z">
        <w:r w:rsidR="002C466A" w:rsidRPr="002C466A">
          <w:rPr>
            <w:lang w:eastAsia="zh-CN"/>
          </w:rPr>
          <w:t xml:space="preserve"> </w:t>
        </w:r>
        <w:r w:rsidR="002C466A" w:rsidRPr="001D2CEF">
          <w:rPr>
            <w:lang w:eastAsia="zh-CN"/>
          </w:rPr>
          <w:t>String uniquely ident</w:t>
        </w:r>
        <w:r w:rsidR="002C466A">
          <w:rPr>
            <w:lang w:eastAsia="zh-CN"/>
          </w:rPr>
          <w:t>ifying MTC provider information</w:t>
        </w:r>
      </w:ins>
      <w:ins w:id="754" w:author="Rapporteur" w:date="2021-05-10T17:29:00Z">
        <w:r w:rsidRPr="001D2CEF">
          <w:t>.</w:t>
        </w:r>
      </w:ins>
    </w:p>
    <w:p w14:paraId="400546DE" w14:textId="77777777" w:rsidR="005B5A2D" w:rsidRPr="00F11966" w:rsidRDefault="005B5A2D" w:rsidP="005B5A2D">
      <w:pPr>
        <w:pStyle w:val="PL"/>
      </w:pPr>
      <w:r w:rsidRPr="00F11966">
        <w:t xml:space="preserve">    CagId:</w:t>
      </w:r>
    </w:p>
    <w:p w14:paraId="257C7C61" w14:textId="77777777" w:rsidR="005B5A2D" w:rsidRPr="00F11966" w:rsidRDefault="005B5A2D" w:rsidP="005B5A2D">
      <w:pPr>
        <w:pStyle w:val="PL"/>
      </w:pPr>
      <w:r w:rsidRPr="00F11966">
        <w:t xml:space="preserve">      type: string</w:t>
      </w:r>
    </w:p>
    <w:p w14:paraId="33BC64E3" w14:textId="77777777" w:rsidR="005B5A2D" w:rsidRPr="00F11966" w:rsidRDefault="005B5A2D" w:rsidP="005B5A2D">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45615A24" w14:textId="10BFCFBB" w:rsidR="006211F3" w:rsidRPr="00F11966" w:rsidRDefault="006211F3" w:rsidP="006211F3">
      <w:pPr>
        <w:pStyle w:val="PL"/>
        <w:rPr>
          <w:ins w:id="755" w:author="Rapporteur" w:date="2021-05-10T17:29:00Z"/>
          <w:lang w:val="en-US"/>
        </w:rPr>
      </w:pPr>
      <w:ins w:id="756" w:author="Rapporteur" w:date="2021-05-10T17:29:00Z">
        <w:r>
          <w:lastRenderedPageBreak/>
          <w:t xml:space="preserve">  </w:t>
        </w:r>
        <w:r w:rsidRPr="00F11966">
          <w:t xml:space="preserve">  </w:t>
        </w:r>
      </w:ins>
      <w:ins w:id="757" w:author="Rapporteur" w:date="2021-05-10T17:41:00Z">
        <w:r w:rsidR="00853F53">
          <w:t xml:space="preserve">  </w:t>
        </w:r>
      </w:ins>
      <w:ins w:id="758" w:author="Rapporteur" w:date="2021-05-10T17:29:00Z">
        <w:r w:rsidRPr="00F11966">
          <w:t>description:</w:t>
        </w:r>
      </w:ins>
      <w:ins w:id="759" w:author="Rapporteur" w:date="2021-05-10T18:12:00Z">
        <w:r w:rsidR="002C466A" w:rsidRPr="002C466A">
          <w:t xml:space="preserve"> </w:t>
        </w:r>
        <w:r w:rsidR="002C466A" w:rsidRPr="001D2CEF">
          <w:t>String containing a Closed Access Group Identifier</w:t>
        </w:r>
      </w:ins>
      <w:ins w:id="760" w:author="Rapporteur" w:date="2021-05-10T17:29:00Z">
        <w:r w:rsidRPr="001D2CEF">
          <w:t>.</w:t>
        </w:r>
      </w:ins>
    </w:p>
    <w:p w14:paraId="5D773586" w14:textId="77777777" w:rsidR="005B5A2D" w:rsidRPr="00F11966" w:rsidRDefault="005B5A2D" w:rsidP="005B5A2D">
      <w:pPr>
        <w:pStyle w:val="PL"/>
        <w:rPr>
          <w:lang w:val="en-US"/>
        </w:rPr>
      </w:pPr>
      <w:r w:rsidRPr="00F11966">
        <w:rPr>
          <w:lang w:val="en-US"/>
        </w:rPr>
        <w:t xml:space="preserve">    SupiOrSuci:</w:t>
      </w:r>
    </w:p>
    <w:p w14:paraId="414D4672" w14:textId="77777777" w:rsidR="005B5A2D" w:rsidRPr="00F11966" w:rsidRDefault="005B5A2D" w:rsidP="005B5A2D">
      <w:pPr>
        <w:pStyle w:val="PL"/>
        <w:rPr>
          <w:lang w:val="en-US"/>
        </w:rPr>
      </w:pPr>
      <w:r w:rsidRPr="00F11966">
        <w:rPr>
          <w:lang w:val="en-US"/>
        </w:rPr>
        <w:t xml:space="preserve">      type: string</w:t>
      </w:r>
    </w:p>
    <w:p w14:paraId="4C946B6A" w14:textId="77777777" w:rsidR="005B5A2D" w:rsidRPr="00F11966" w:rsidRDefault="005B5A2D" w:rsidP="005B5A2D">
      <w:pPr>
        <w:pStyle w:val="PL"/>
        <w:rPr>
          <w:lang w:val="en-US"/>
        </w:rPr>
      </w:pPr>
      <w:r w:rsidRPr="00F11966">
        <w:rPr>
          <w:lang w:val="en-US"/>
        </w:rPr>
        <w:t xml:space="preserve">      pattern: '^(imsi-[0-9]{5,15}|nai-.+|gli-.+|gci-.+|suci-(0-[0-9]{3}-[0-9]{2,3}|[1-7]-.+)-[0-9]{1,4}-(0-0-.+|[a-fA-F1-9]-([1-9]|[1-9][0-9]|1[0-9]{2}|2[0-4][0-9]|25[0-5])-[a-fA-F0-9]+)|.+)$'</w:t>
      </w:r>
    </w:p>
    <w:p w14:paraId="42CC02B6" w14:textId="2BAC4965" w:rsidR="006211F3" w:rsidRPr="00F11966" w:rsidRDefault="006211F3" w:rsidP="006211F3">
      <w:pPr>
        <w:pStyle w:val="PL"/>
        <w:rPr>
          <w:ins w:id="761" w:author="Rapporteur" w:date="2021-05-10T17:29:00Z"/>
          <w:lang w:val="en-US"/>
        </w:rPr>
      </w:pPr>
      <w:ins w:id="762" w:author="Rapporteur" w:date="2021-05-10T17:29:00Z">
        <w:r>
          <w:t xml:space="preserve">  </w:t>
        </w:r>
        <w:r w:rsidRPr="00F11966">
          <w:t xml:space="preserve">  </w:t>
        </w:r>
      </w:ins>
      <w:ins w:id="763" w:author="Rapporteur" w:date="2021-05-10T17:41:00Z">
        <w:r w:rsidR="00853F53">
          <w:t xml:space="preserve">  </w:t>
        </w:r>
      </w:ins>
      <w:ins w:id="764" w:author="Rapporteur" w:date="2021-05-10T17:29:00Z">
        <w:r w:rsidRPr="00F11966">
          <w:t>description:</w:t>
        </w:r>
      </w:ins>
      <w:ins w:id="765" w:author="Rapporteur" w:date="2021-05-10T18:12:00Z">
        <w:r w:rsidR="002C466A" w:rsidRPr="002C466A">
          <w:t xml:space="preserve"> </w:t>
        </w:r>
        <w:r w:rsidR="002C466A" w:rsidRPr="001D2CEF">
          <w:t>String identifying a SUPI or a SUCI</w:t>
        </w:r>
      </w:ins>
      <w:ins w:id="766" w:author="Rapporteur" w:date="2021-05-10T17:29:00Z">
        <w:r w:rsidRPr="001D2CEF">
          <w:t>.</w:t>
        </w:r>
      </w:ins>
    </w:p>
    <w:p w14:paraId="74E99FD7" w14:textId="77777777" w:rsidR="005B5A2D" w:rsidRPr="00F11966" w:rsidRDefault="005B5A2D" w:rsidP="005B5A2D">
      <w:pPr>
        <w:pStyle w:val="PL"/>
        <w:rPr>
          <w:lang w:val="en-US"/>
        </w:rPr>
      </w:pPr>
    </w:p>
    <w:p w14:paraId="41A5EF3F" w14:textId="77777777" w:rsidR="005B5A2D" w:rsidRPr="00F11966" w:rsidRDefault="005B5A2D" w:rsidP="005B5A2D">
      <w:pPr>
        <w:pStyle w:val="PL"/>
        <w:rPr>
          <w:lang w:val="en-US"/>
        </w:rPr>
      </w:pPr>
      <w:r w:rsidRPr="00F11966">
        <w:rPr>
          <w:lang w:val="en-US"/>
        </w:rPr>
        <w:t>#</w:t>
      </w:r>
    </w:p>
    <w:p w14:paraId="15D80C58" w14:textId="77777777" w:rsidR="005B5A2D" w:rsidRPr="00F11966" w:rsidRDefault="005B5A2D" w:rsidP="005B5A2D">
      <w:pPr>
        <w:pStyle w:val="PL"/>
        <w:rPr>
          <w:lang w:val="en-US"/>
        </w:rPr>
      </w:pPr>
      <w:r w:rsidRPr="00F11966">
        <w:rPr>
          <w:lang w:val="en-US"/>
        </w:rPr>
        <w:t># STRUCTURED DATA TYPES</w:t>
      </w:r>
    </w:p>
    <w:p w14:paraId="1C5E5840" w14:textId="77777777" w:rsidR="005B5A2D" w:rsidRPr="00F11966" w:rsidRDefault="005B5A2D" w:rsidP="005B5A2D">
      <w:pPr>
        <w:pStyle w:val="PL"/>
        <w:rPr>
          <w:lang w:val="en-US"/>
        </w:rPr>
      </w:pPr>
      <w:r w:rsidRPr="00F11966">
        <w:rPr>
          <w:lang w:val="en-US"/>
        </w:rPr>
        <w:t>#</w:t>
      </w:r>
    </w:p>
    <w:p w14:paraId="6A6C3F47" w14:textId="77777777" w:rsidR="005B5A2D" w:rsidRPr="00F11966" w:rsidRDefault="005B5A2D" w:rsidP="005B5A2D">
      <w:pPr>
        <w:pStyle w:val="PL"/>
      </w:pPr>
      <w:r w:rsidRPr="00F11966">
        <w:t xml:space="preserve">    Guami:</w:t>
      </w:r>
    </w:p>
    <w:p w14:paraId="55C47131" w14:textId="77777777" w:rsidR="005B5A2D" w:rsidRPr="00F11966" w:rsidRDefault="005B5A2D" w:rsidP="005B5A2D">
      <w:pPr>
        <w:pStyle w:val="PL"/>
      </w:pPr>
      <w:r w:rsidRPr="00F11966">
        <w:t xml:space="preserve">      type: object</w:t>
      </w:r>
    </w:p>
    <w:p w14:paraId="6C373BF1" w14:textId="77777777" w:rsidR="005B5A2D" w:rsidRPr="00F11966" w:rsidRDefault="005B5A2D" w:rsidP="005B5A2D">
      <w:pPr>
        <w:pStyle w:val="PL"/>
      </w:pPr>
      <w:r w:rsidRPr="00F11966">
        <w:t xml:space="preserve">      properties:</w:t>
      </w:r>
    </w:p>
    <w:p w14:paraId="1E036FE8" w14:textId="77777777" w:rsidR="005B5A2D" w:rsidRPr="00F11966" w:rsidRDefault="005B5A2D" w:rsidP="005B5A2D">
      <w:pPr>
        <w:pStyle w:val="PL"/>
      </w:pPr>
      <w:r w:rsidRPr="00F11966">
        <w:t xml:space="preserve">        plmnId:</w:t>
      </w:r>
    </w:p>
    <w:p w14:paraId="04E8EBBB" w14:textId="77777777" w:rsidR="005B5A2D" w:rsidRDefault="005B5A2D" w:rsidP="005B5A2D">
      <w:pPr>
        <w:pStyle w:val="PL"/>
        <w:rPr>
          <w:ins w:id="767" w:author="Rapporteur" w:date="2021-05-10T18:15:00Z"/>
        </w:rPr>
      </w:pPr>
      <w:r w:rsidRPr="00F11966">
        <w:t xml:space="preserve">          $ref: '#/components/schemas/PlmnIdNid'</w:t>
      </w:r>
    </w:p>
    <w:p w14:paraId="265FD707" w14:textId="2BCF8E98" w:rsidR="00286AF2" w:rsidRPr="00F11966" w:rsidRDefault="00286AF2" w:rsidP="005B5A2D">
      <w:pPr>
        <w:pStyle w:val="PL"/>
      </w:pPr>
      <w:ins w:id="768" w:author="Rapporteur" w:date="2021-05-10T18:15:00Z">
        <w:r>
          <w:rPr>
            <w:rFonts w:cs="Arial"/>
            <w:szCs w:val="18"/>
          </w:rPr>
          <w:t xml:space="preserve">          </w:t>
        </w:r>
      </w:ins>
      <w:ins w:id="769" w:author="Rapporteur" w:date="2021-05-10T18:16:00Z">
        <w:r>
          <w:rPr>
            <w:rFonts w:cs="Arial"/>
            <w:szCs w:val="18"/>
          </w:rPr>
          <w:t>d</w:t>
        </w:r>
      </w:ins>
      <w:ins w:id="770" w:author="Rapporteur" w:date="2021-05-10T18:15:00Z">
        <w:r>
          <w:rPr>
            <w:rFonts w:cs="Arial"/>
            <w:szCs w:val="18"/>
          </w:rPr>
          <w:t>escription</w:t>
        </w:r>
      </w:ins>
      <w:ins w:id="771" w:author="Rapporteur" w:date="2021-05-10T18:16:00Z">
        <w:r>
          <w:rPr>
            <w:rFonts w:cs="Arial"/>
            <w:szCs w:val="18"/>
          </w:rPr>
          <w:t xml:space="preserve">: </w:t>
        </w:r>
      </w:ins>
      <w:ins w:id="772" w:author="Rapporteur" w:date="2021-05-10T18:15:00Z">
        <w:r w:rsidRPr="001D2CEF">
          <w:rPr>
            <w:rFonts w:cs="Arial"/>
            <w:szCs w:val="18"/>
          </w:rPr>
          <w:t>PLMN Identity</w:t>
        </w:r>
        <w:r>
          <w:rPr>
            <w:rFonts w:cs="Arial"/>
            <w:szCs w:val="18"/>
          </w:rPr>
          <w:t xml:space="preserve"> </w:t>
        </w:r>
        <w:r>
          <w:rPr>
            <w:rFonts w:cs="Arial" w:hint="eastAsia"/>
            <w:szCs w:val="18"/>
            <w:lang w:eastAsia="zh-CN"/>
          </w:rPr>
          <w:t>and Network Identity</w:t>
        </w:r>
      </w:ins>
    </w:p>
    <w:p w14:paraId="76A80D3E" w14:textId="77777777" w:rsidR="005B5A2D" w:rsidRPr="00F11966" w:rsidRDefault="005B5A2D" w:rsidP="005B5A2D">
      <w:pPr>
        <w:pStyle w:val="PL"/>
      </w:pPr>
      <w:r w:rsidRPr="00F11966">
        <w:t xml:space="preserve">        amfId:</w:t>
      </w:r>
    </w:p>
    <w:p w14:paraId="2810F916" w14:textId="77777777" w:rsidR="005B5A2D" w:rsidRPr="00F11966" w:rsidRDefault="005B5A2D" w:rsidP="005B5A2D">
      <w:pPr>
        <w:pStyle w:val="PL"/>
      </w:pPr>
      <w:r w:rsidRPr="00F11966">
        <w:t xml:space="preserve">          $ref: '#/components/schemas/AmfId'</w:t>
      </w:r>
    </w:p>
    <w:p w14:paraId="6AEA28F9" w14:textId="4F48DCDB" w:rsidR="00286AF2" w:rsidRPr="00F11966" w:rsidRDefault="00286AF2" w:rsidP="00286AF2">
      <w:pPr>
        <w:pStyle w:val="PL"/>
        <w:rPr>
          <w:ins w:id="773" w:author="Rapporteur" w:date="2021-05-10T18:17:00Z"/>
        </w:rPr>
      </w:pPr>
      <w:ins w:id="774" w:author="Rapporteur" w:date="2021-05-10T18:17:00Z">
        <w:r>
          <w:rPr>
            <w:rFonts w:cs="Arial"/>
            <w:szCs w:val="18"/>
          </w:rPr>
          <w:t xml:space="preserve">          description: AMF</w:t>
        </w:r>
        <w:r>
          <w:rPr>
            <w:rFonts w:cs="Arial" w:hint="eastAsia"/>
            <w:szCs w:val="18"/>
            <w:lang w:eastAsia="zh-CN"/>
          </w:rPr>
          <w:t xml:space="preserve"> Identity</w:t>
        </w:r>
      </w:ins>
    </w:p>
    <w:p w14:paraId="2E309AAF" w14:textId="77777777" w:rsidR="005B5A2D" w:rsidRPr="00F11966" w:rsidRDefault="005B5A2D" w:rsidP="005B5A2D">
      <w:pPr>
        <w:pStyle w:val="PL"/>
      </w:pPr>
      <w:r w:rsidRPr="00F11966">
        <w:t xml:space="preserve">      required:</w:t>
      </w:r>
    </w:p>
    <w:p w14:paraId="19AAEF50" w14:textId="77777777" w:rsidR="005B5A2D" w:rsidRPr="00F11966" w:rsidRDefault="005B5A2D" w:rsidP="005B5A2D">
      <w:pPr>
        <w:pStyle w:val="PL"/>
      </w:pPr>
      <w:r w:rsidRPr="00F11966">
        <w:t xml:space="preserve">        - plmnId</w:t>
      </w:r>
    </w:p>
    <w:p w14:paraId="4DAB8B55" w14:textId="77777777" w:rsidR="005B5A2D" w:rsidRPr="00F11966" w:rsidRDefault="005B5A2D" w:rsidP="005B5A2D">
      <w:pPr>
        <w:pStyle w:val="PL"/>
      </w:pPr>
      <w:r w:rsidRPr="00F11966">
        <w:t xml:space="preserve">        - amfId</w:t>
      </w:r>
    </w:p>
    <w:p w14:paraId="4993988A" w14:textId="7128F08D" w:rsidR="006211F3" w:rsidRPr="00F11966" w:rsidRDefault="006211F3" w:rsidP="006211F3">
      <w:pPr>
        <w:pStyle w:val="PL"/>
        <w:rPr>
          <w:ins w:id="775" w:author="Rapporteur" w:date="2021-05-10T17:31:00Z"/>
          <w:lang w:val="en-US"/>
        </w:rPr>
      </w:pPr>
      <w:ins w:id="776" w:author="Rapporteur" w:date="2021-05-10T17:31:00Z">
        <w:r>
          <w:t xml:space="preserve">  </w:t>
        </w:r>
      </w:ins>
      <w:ins w:id="777" w:author="Rapporteur" w:date="2021-05-10T17:41:00Z">
        <w:r w:rsidR="00853F53">
          <w:t xml:space="preserve">  </w:t>
        </w:r>
      </w:ins>
      <w:ins w:id="778" w:author="Rapporteur" w:date="2021-05-10T17:31:00Z">
        <w:r w:rsidRPr="00F11966">
          <w:t xml:space="preserve">  description:</w:t>
        </w:r>
      </w:ins>
      <w:ins w:id="779" w:author="Rapporteur" w:date="2021-05-10T18:14:00Z">
        <w:r w:rsidR="00200074">
          <w:t xml:space="preserve"> Globally Unique AMF Identifier constructed out of </w:t>
        </w:r>
      </w:ins>
      <w:ins w:id="780" w:author="Rapporteur" w:date="2021-05-10T18:16:00Z">
        <w:r w:rsidR="00286AF2">
          <w:t>PLMN, Network</w:t>
        </w:r>
      </w:ins>
      <w:ins w:id="781" w:author="Rapporteur" w:date="2021-05-10T18:15:00Z">
        <w:r w:rsidR="00200074">
          <w:t xml:space="preserve"> and AMF </w:t>
        </w:r>
      </w:ins>
      <w:ins w:id="782" w:author="Rapporteur" w:date="2021-05-10T18:16:00Z">
        <w:r w:rsidR="00286AF2">
          <w:t>identity</w:t>
        </w:r>
      </w:ins>
      <w:ins w:id="783" w:author="Rapporteur" w:date="2021-05-10T17:31:00Z">
        <w:r w:rsidRPr="001D2CEF">
          <w:t>.</w:t>
        </w:r>
      </w:ins>
    </w:p>
    <w:p w14:paraId="490D095B" w14:textId="77777777" w:rsidR="005B5A2D" w:rsidRPr="00F11966" w:rsidRDefault="005B5A2D" w:rsidP="005B5A2D">
      <w:pPr>
        <w:pStyle w:val="PL"/>
      </w:pPr>
      <w:r w:rsidRPr="00F11966">
        <w:t xml:space="preserve">    GuamiRm:</w:t>
      </w:r>
    </w:p>
    <w:p w14:paraId="142CBADB" w14:textId="77777777" w:rsidR="005B5A2D" w:rsidRPr="00F11966" w:rsidRDefault="005B5A2D" w:rsidP="005B5A2D">
      <w:pPr>
        <w:pStyle w:val="PL"/>
        <w:rPr>
          <w:lang w:val="en-US"/>
        </w:rPr>
      </w:pPr>
      <w:r w:rsidRPr="00F11966">
        <w:rPr>
          <w:lang w:val="en-US"/>
        </w:rPr>
        <w:t xml:space="preserve">      anyOf:</w:t>
      </w:r>
    </w:p>
    <w:p w14:paraId="13093263" w14:textId="77777777" w:rsidR="005B5A2D" w:rsidRPr="00F11966" w:rsidRDefault="005B5A2D" w:rsidP="005B5A2D">
      <w:pPr>
        <w:pStyle w:val="PL"/>
        <w:rPr>
          <w:lang w:val="en-US"/>
        </w:rPr>
      </w:pPr>
      <w:r w:rsidRPr="00F11966">
        <w:rPr>
          <w:lang w:val="en-US"/>
        </w:rPr>
        <w:t xml:space="preserve">        - $ref: '#/components/schemas/Guami'</w:t>
      </w:r>
    </w:p>
    <w:p w14:paraId="62DEB6BC" w14:textId="77777777" w:rsidR="005B5A2D" w:rsidRDefault="005B5A2D" w:rsidP="005B5A2D">
      <w:pPr>
        <w:pStyle w:val="PL"/>
        <w:rPr>
          <w:ins w:id="784" w:author="Rapporteur" w:date="2021-05-10T18:17:00Z"/>
          <w:lang w:val="en-US"/>
        </w:rPr>
      </w:pPr>
      <w:r w:rsidRPr="00F11966">
        <w:rPr>
          <w:lang w:val="en-US"/>
        </w:rPr>
        <w:t xml:space="preserve">        - $ref: '#/components/schemas/NullValue'</w:t>
      </w:r>
    </w:p>
    <w:p w14:paraId="27F768C8" w14:textId="02FAF636" w:rsidR="00286AF2" w:rsidRPr="00F11966" w:rsidRDefault="00286AF2" w:rsidP="005B5A2D">
      <w:pPr>
        <w:pStyle w:val="PL"/>
        <w:rPr>
          <w:lang w:val="en-US"/>
        </w:rPr>
      </w:pPr>
      <w:ins w:id="785" w:author="Rapporteur" w:date="2021-05-10T18:18:00Z">
        <w:r>
          <w:t xml:space="preserve">    </w:t>
        </w:r>
        <w:r w:rsidRPr="00F11966">
          <w:t xml:space="preserve">  description:</w:t>
        </w:r>
        <w:r>
          <w:t xml:space="preserve"> T</w:t>
        </w:r>
      </w:ins>
      <w:ins w:id="786" w:author="Rapporteur" w:date="2021-05-10T18:17:00Z">
        <w:r w:rsidRPr="001D2CEF">
          <w:t>his data type is defined in the same way as the "Guami" data type, but with the OpenAPI "nullable: true" property.</w:t>
        </w:r>
      </w:ins>
    </w:p>
    <w:p w14:paraId="15154209" w14:textId="77777777" w:rsidR="005B5A2D" w:rsidRPr="00F11966" w:rsidRDefault="005B5A2D" w:rsidP="005B5A2D">
      <w:pPr>
        <w:pStyle w:val="PL"/>
      </w:pPr>
      <w:r w:rsidRPr="00F11966">
        <w:t xml:space="preserve">    NetworkId:</w:t>
      </w:r>
    </w:p>
    <w:p w14:paraId="6B9310C9" w14:textId="77777777" w:rsidR="005B5A2D" w:rsidRPr="00F11966" w:rsidRDefault="005B5A2D" w:rsidP="005B5A2D">
      <w:pPr>
        <w:pStyle w:val="PL"/>
      </w:pPr>
      <w:r w:rsidRPr="00F11966">
        <w:t xml:space="preserve">      type: object</w:t>
      </w:r>
    </w:p>
    <w:p w14:paraId="03F7CDBC" w14:textId="77777777" w:rsidR="005B5A2D" w:rsidRPr="00F11966" w:rsidRDefault="005B5A2D" w:rsidP="005B5A2D">
      <w:pPr>
        <w:pStyle w:val="PL"/>
      </w:pPr>
      <w:r w:rsidRPr="00F11966">
        <w:t xml:space="preserve">      properties:</w:t>
      </w:r>
    </w:p>
    <w:p w14:paraId="549C4930" w14:textId="77777777" w:rsidR="005B5A2D" w:rsidRPr="00F11966" w:rsidRDefault="005B5A2D" w:rsidP="005B5A2D">
      <w:pPr>
        <w:pStyle w:val="PL"/>
      </w:pPr>
      <w:r w:rsidRPr="00F11966">
        <w:t xml:space="preserve">        mnc:</w:t>
      </w:r>
    </w:p>
    <w:p w14:paraId="0AB09081" w14:textId="77777777" w:rsidR="005B5A2D" w:rsidRPr="00F11966" w:rsidRDefault="005B5A2D" w:rsidP="005B5A2D">
      <w:pPr>
        <w:pStyle w:val="PL"/>
      </w:pPr>
      <w:r w:rsidRPr="00F11966">
        <w:t xml:space="preserve">          $ref: '#/components/schemas/Mnc'</w:t>
      </w:r>
    </w:p>
    <w:p w14:paraId="32A46514" w14:textId="77777777" w:rsidR="005B5A2D" w:rsidRPr="00F11966" w:rsidRDefault="005B5A2D" w:rsidP="005B5A2D">
      <w:pPr>
        <w:pStyle w:val="PL"/>
      </w:pPr>
      <w:r w:rsidRPr="00F11966">
        <w:t xml:space="preserve">        mcc:</w:t>
      </w:r>
    </w:p>
    <w:p w14:paraId="67C67D4A" w14:textId="77777777" w:rsidR="005B5A2D" w:rsidRPr="00F11966" w:rsidRDefault="005B5A2D" w:rsidP="005B5A2D">
      <w:pPr>
        <w:pStyle w:val="PL"/>
      </w:pPr>
      <w:r w:rsidRPr="00F11966">
        <w:t xml:space="preserve">          $ref: '#/components/schemas/Mcc'</w:t>
      </w:r>
    </w:p>
    <w:p w14:paraId="3E4FC212" w14:textId="0BFE47A3" w:rsidR="006211F3" w:rsidRPr="00F11966" w:rsidRDefault="00853F53" w:rsidP="006211F3">
      <w:pPr>
        <w:pStyle w:val="PL"/>
        <w:rPr>
          <w:ins w:id="787" w:author="Rapporteur" w:date="2021-05-10T17:31:00Z"/>
          <w:lang w:val="en-US"/>
        </w:rPr>
      </w:pPr>
      <w:ins w:id="788" w:author="Rapporteur" w:date="2021-05-10T17:41:00Z">
        <w:r>
          <w:t xml:space="preserve">  </w:t>
        </w:r>
      </w:ins>
      <w:ins w:id="789" w:author="Rapporteur" w:date="2021-05-10T17:31:00Z">
        <w:r w:rsidR="006211F3">
          <w:t xml:space="preserve">  </w:t>
        </w:r>
        <w:r w:rsidR="006211F3" w:rsidRPr="00F11966">
          <w:t xml:space="preserve">  description:</w:t>
        </w:r>
      </w:ins>
      <w:ins w:id="790" w:author="Rapporteur" w:date="2021-05-10T18:18:00Z">
        <w:r w:rsidR="00286AF2">
          <w:t xml:space="preserve"> contains PLMN and Network identity</w:t>
        </w:r>
      </w:ins>
      <w:ins w:id="791" w:author="Rapporteur" w:date="2021-05-10T17:31:00Z">
        <w:r w:rsidR="006211F3" w:rsidRPr="001D2CEF">
          <w:t>.</w:t>
        </w:r>
      </w:ins>
    </w:p>
    <w:p w14:paraId="44C17598" w14:textId="77777777" w:rsidR="005B5A2D" w:rsidRPr="00F11966" w:rsidRDefault="005B5A2D" w:rsidP="005B5A2D">
      <w:pPr>
        <w:pStyle w:val="PL"/>
        <w:rPr>
          <w:lang w:val="en-US"/>
        </w:rPr>
      </w:pPr>
    </w:p>
    <w:p w14:paraId="4CC92FC5" w14:textId="77777777" w:rsidR="005B5A2D" w:rsidRPr="00F11966" w:rsidRDefault="005B5A2D" w:rsidP="005B5A2D">
      <w:pPr>
        <w:pStyle w:val="PL"/>
        <w:rPr>
          <w:lang w:val="en-US"/>
        </w:rPr>
      </w:pPr>
    </w:p>
    <w:p w14:paraId="5D3A7374" w14:textId="77777777" w:rsidR="005B5A2D" w:rsidRPr="00F11966" w:rsidRDefault="005B5A2D" w:rsidP="005B5A2D">
      <w:pPr>
        <w:pStyle w:val="PL"/>
        <w:rPr>
          <w:lang w:val="en-US"/>
        </w:rPr>
      </w:pPr>
      <w:r w:rsidRPr="00F11966">
        <w:rPr>
          <w:lang w:val="en-US"/>
        </w:rPr>
        <w:t>#</w:t>
      </w:r>
    </w:p>
    <w:p w14:paraId="266C0FA5" w14:textId="0BE13560" w:rsidR="005B5A2D" w:rsidRPr="00F11966" w:rsidRDefault="005B5A2D" w:rsidP="005B5A2D">
      <w:pPr>
        <w:pStyle w:val="PL"/>
        <w:rPr>
          <w:lang w:val="en-US"/>
        </w:rPr>
      </w:pPr>
      <w:r w:rsidRPr="00F11966">
        <w:rPr>
          <w:lang w:val="en-US"/>
        </w:rPr>
        <w:t># Data Types related to 5G Network as defined in clause 5.4</w:t>
      </w:r>
    </w:p>
    <w:p w14:paraId="1AA0F301" w14:textId="77777777" w:rsidR="005B5A2D" w:rsidRPr="00F11966" w:rsidRDefault="005B5A2D" w:rsidP="005B5A2D">
      <w:pPr>
        <w:pStyle w:val="PL"/>
        <w:rPr>
          <w:lang w:val="en-US"/>
        </w:rPr>
      </w:pPr>
      <w:r w:rsidRPr="00F11966">
        <w:rPr>
          <w:lang w:val="en-US"/>
        </w:rPr>
        <w:t>#</w:t>
      </w:r>
    </w:p>
    <w:p w14:paraId="2B971A79" w14:textId="77777777" w:rsidR="005B5A2D" w:rsidRPr="00F11966" w:rsidRDefault="005B5A2D" w:rsidP="005B5A2D">
      <w:pPr>
        <w:pStyle w:val="PL"/>
        <w:rPr>
          <w:lang w:val="en-US"/>
        </w:rPr>
      </w:pPr>
    </w:p>
    <w:p w14:paraId="5EDF54C5" w14:textId="77777777" w:rsidR="005B5A2D" w:rsidRPr="00F11966" w:rsidRDefault="005B5A2D" w:rsidP="005B5A2D">
      <w:pPr>
        <w:pStyle w:val="PL"/>
        <w:rPr>
          <w:lang w:val="en-US"/>
        </w:rPr>
      </w:pPr>
      <w:r w:rsidRPr="00F11966">
        <w:rPr>
          <w:lang w:val="en-US"/>
        </w:rPr>
        <w:t>#</w:t>
      </w:r>
    </w:p>
    <w:p w14:paraId="38C3E7FA" w14:textId="77777777" w:rsidR="005B5A2D" w:rsidRPr="00F11966" w:rsidRDefault="005B5A2D" w:rsidP="005B5A2D">
      <w:pPr>
        <w:pStyle w:val="PL"/>
        <w:rPr>
          <w:lang w:val="en-US"/>
        </w:rPr>
      </w:pPr>
      <w:r w:rsidRPr="00F11966">
        <w:rPr>
          <w:lang w:val="en-US"/>
        </w:rPr>
        <w:t># SIMPLE DATA TYPES</w:t>
      </w:r>
    </w:p>
    <w:p w14:paraId="4EA73690" w14:textId="77777777" w:rsidR="005B5A2D" w:rsidRPr="00F11966" w:rsidRDefault="005B5A2D" w:rsidP="005B5A2D">
      <w:pPr>
        <w:pStyle w:val="PL"/>
        <w:rPr>
          <w:lang w:val="en-US"/>
        </w:rPr>
      </w:pPr>
      <w:r w:rsidRPr="00F11966">
        <w:rPr>
          <w:lang w:val="en-US"/>
        </w:rPr>
        <w:t>#</w:t>
      </w:r>
    </w:p>
    <w:p w14:paraId="7FE51CDB" w14:textId="77777777" w:rsidR="005B5A2D" w:rsidRPr="00F11966" w:rsidRDefault="005B5A2D" w:rsidP="005B5A2D">
      <w:pPr>
        <w:pStyle w:val="PL"/>
        <w:rPr>
          <w:lang w:val="en-US"/>
        </w:rPr>
      </w:pPr>
      <w:r w:rsidRPr="00F11966">
        <w:rPr>
          <w:lang w:val="en-US"/>
        </w:rPr>
        <w:t xml:space="preserve">    ApplicationId:</w:t>
      </w:r>
    </w:p>
    <w:p w14:paraId="13910901" w14:textId="77777777" w:rsidR="005B5A2D" w:rsidRPr="00F11966" w:rsidRDefault="005B5A2D" w:rsidP="005B5A2D">
      <w:pPr>
        <w:pStyle w:val="PL"/>
        <w:rPr>
          <w:lang w:val="en-US"/>
        </w:rPr>
      </w:pPr>
      <w:r w:rsidRPr="00F11966">
        <w:rPr>
          <w:lang w:val="en-US"/>
        </w:rPr>
        <w:t xml:space="preserve">      type: string</w:t>
      </w:r>
    </w:p>
    <w:p w14:paraId="14D50183" w14:textId="2B7915DD" w:rsidR="006211F3" w:rsidRPr="00F11966" w:rsidRDefault="006211F3" w:rsidP="006211F3">
      <w:pPr>
        <w:pStyle w:val="PL"/>
        <w:rPr>
          <w:ins w:id="792" w:author="Rapporteur" w:date="2021-05-10T17:32:00Z"/>
          <w:lang w:val="en-US"/>
        </w:rPr>
      </w:pPr>
      <w:ins w:id="793" w:author="Rapporteur" w:date="2021-05-10T17:32:00Z">
        <w:r>
          <w:t xml:space="preserve">  </w:t>
        </w:r>
        <w:r w:rsidRPr="00F11966">
          <w:t xml:space="preserve"> </w:t>
        </w:r>
      </w:ins>
      <w:ins w:id="794" w:author="Rapporteur" w:date="2021-05-10T17:40:00Z">
        <w:r w:rsidR="00853F53">
          <w:t xml:space="preserve">  </w:t>
        </w:r>
      </w:ins>
      <w:ins w:id="795" w:author="Rapporteur" w:date="2021-05-10T17:32:00Z">
        <w:r w:rsidRPr="00F11966">
          <w:t xml:space="preserve"> description:</w:t>
        </w:r>
      </w:ins>
      <w:ins w:id="796" w:author="Rapporteur" w:date="2021-05-10T18:19:00Z">
        <w:r w:rsidR="00286AF2">
          <w:t xml:space="preserve"> </w:t>
        </w:r>
        <w:r w:rsidR="00286AF2" w:rsidRPr="001D2CEF">
          <w:rPr>
            <w:lang w:eastAsia="zh-CN"/>
          </w:rPr>
          <w:t>String prov</w:t>
        </w:r>
        <w:r w:rsidR="00286AF2">
          <w:rPr>
            <w:lang w:eastAsia="zh-CN"/>
          </w:rPr>
          <w:t>iding an application identifier</w:t>
        </w:r>
      </w:ins>
      <w:ins w:id="797" w:author="Rapporteur" w:date="2021-05-10T17:32:00Z">
        <w:r w:rsidRPr="001D2CEF">
          <w:t>.</w:t>
        </w:r>
      </w:ins>
    </w:p>
    <w:p w14:paraId="3E132030" w14:textId="77777777" w:rsidR="005B5A2D" w:rsidRPr="00F11966" w:rsidRDefault="005B5A2D" w:rsidP="005B5A2D">
      <w:pPr>
        <w:pStyle w:val="PL"/>
        <w:rPr>
          <w:lang w:val="en-US"/>
        </w:rPr>
      </w:pPr>
      <w:r w:rsidRPr="00F11966">
        <w:rPr>
          <w:lang w:val="en-US"/>
        </w:rPr>
        <w:t xml:space="preserve">    ApplicationIdRm:</w:t>
      </w:r>
    </w:p>
    <w:p w14:paraId="7EC6AD72" w14:textId="77777777" w:rsidR="005B5A2D" w:rsidRPr="00F11966" w:rsidRDefault="005B5A2D" w:rsidP="005B5A2D">
      <w:pPr>
        <w:pStyle w:val="PL"/>
        <w:rPr>
          <w:lang w:val="en-US"/>
        </w:rPr>
      </w:pPr>
      <w:r w:rsidRPr="00F11966">
        <w:rPr>
          <w:lang w:val="en-US"/>
        </w:rPr>
        <w:t xml:space="preserve">      type: string</w:t>
      </w:r>
    </w:p>
    <w:p w14:paraId="26F8F0B7" w14:textId="77777777" w:rsidR="005B5A2D" w:rsidRPr="00F11966" w:rsidRDefault="005B5A2D" w:rsidP="005B5A2D">
      <w:pPr>
        <w:pStyle w:val="PL"/>
        <w:rPr>
          <w:lang w:val="en-US"/>
        </w:rPr>
      </w:pPr>
      <w:r w:rsidRPr="00F11966">
        <w:rPr>
          <w:lang w:val="en-US"/>
        </w:rPr>
        <w:t xml:space="preserve">      nullable: true</w:t>
      </w:r>
    </w:p>
    <w:p w14:paraId="4AA7B151" w14:textId="65016EE1" w:rsidR="006211F3" w:rsidRPr="00F11966" w:rsidRDefault="006211F3" w:rsidP="006211F3">
      <w:pPr>
        <w:pStyle w:val="PL"/>
        <w:rPr>
          <w:ins w:id="798" w:author="Rapporteur" w:date="2021-05-10T17:32:00Z"/>
          <w:lang w:val="en-US"/>
        </w:rPr>
      </w:pPr>
      <w:ins w:id="799" w:author="Rapporteur" w:date="2021-05-10T17:32:00Z">
        <w:r>
          <w:t xml:space="preserve">  </w:t>
        </w:r>
        <w:r w:rsidRPr="00F11966">
          <w:t xml:space="preserve"> </w:t>
        </w:r>
      </w:ins>
      <w:ins w:id="800" w:author="Rapporteur" w:date="2021-05-10T17:40:00Z">
        <w:r w:rsidR="00853F53">
          <w:t xml:space="preserve">  </w:t>
        </w:r>
      </w:ins>
      <w:ins w:id="801" w:author="Rapporteur" w:date="2021-05-10T17:32:00Z">
        <w:r w:rsidRPr="00F11966">
          <w:t xml:space="preserve"> description:</w:t>
        </w:r>
      </w:ins>
      <w:ins w:id="802" w:author="Rapporteur" w:date="2021-05-10T18:19:00Z">
        <w:r w:rsidR="00286AF2">
          <w:t xml:space="preserve"> </w:t>
        </w:r>
        <w:r w:rsidR="00286AF2" w:rsidRPr="001D2CEF">
          <w:rPr>
            <w:lang w:eastAsia="zh-CN"/>
          </w:rPr>
          <w:t>String prov</w:t>
        </w:r>
        <w:r w:rsidR="00286AF2">
          <w:rPr>
            <w:lang w:eastAsia="zh-CN"/>
          </w:rPr>
          <w:t>iding an application identifier with</w:t>
        </w:r>
      </w:ins>
      <w:ins w:id="803" w:author="Rapporteur" w:date="2021-05-10T18:20:00Z">
        <w:r w:rsidR="00286AF2" w:rsidRPr="001D2CEF">
          <w:t xml:space="preserve"> the OpenAPI "nullable: true" property</w:t>
        </w:r>
      </w:ins>
      <w:ins w:id="804" w:author="Rapporteur" w:date="2021-05-10T17:32:00Z">
        <w:r w:rsidRPr="001D2CEF">
          <w:t>.</w:t>
        </w:r>
      </w:ins>
    </w:p>
    <w:p w14:paraId="37377186" w14:textId="77777777" w:rsidR="005B5A2D" w:rsidRPr="00F11966" w:rsidRDefault="005B5A2D" w:rsidP="005B5A2D">
      <w:pPr>
        <w:pStyle w:val="PL"/>
        <w:rPr>
          <w:lang w:val="en-US"/>
        </w:rPr>
      </w:pPr>
      <w:r w:rsidRPr="00F11966">
        <w:rPr>
          <w:lang w:val="en-US"/>
        </w:rPr>
        <w:t xml:space="preserve">    PduSessionId:</w:t>
      </w:r>
    </w:p>
    <w:p w14:paraId="650B01BC" w14:textId="77777777" w:rsidR="005B5A2D" w:rsidRPr="004A746B" w:rsidRDefault="005B5A2D" w:rsidP="005B5A2D">
      <w:pPr>
        <w:pStyle w:val="PL"/>
        <w:rPr>
          <w:lang w:val="en-US"/>
          <w:rPrChange w:id="805" w:author="Rapporteur" w:date="2021-05-11T08:16:00Z">
            <w:rPr>
              <w:lang w:val="de-DE"/>
            </w:rPr>
          </w:rPrChange>
        </w:rPr>
      </w:pPr>
      <w:r w:rsidRPr="00F11966">
        <w:rPr>
          <w:lang w:val="en-US"/>
        </w:rPr>
        <w:t xml:space="preserve">      </w:t>
      </w:r>
      <w:r w:rsidRPr="004A746B">
        <w:rPr>
          <w:lang w:val="en-US"/>
          <w:rPrChange w:id="806" w:author="Rapporteur" w:date="2021-05-11T08:16:00Z">
            <w:rPr>
              <w:lang w:val="de-DE"/>
            </w:rPr>
          </w:rPrChange>
        </w:rPr>
        <w:t>type: integer</w:t>
      </w:r>
    </w:p>
    <w:p w14:paraId="724E8440" w14:textId="77777777" w:rsidR="005B5A2D" w:rsidRPr="004A746B" w:rsidRDefault="005B5A2D" w:rsidP="005B5A2D">
      <w:pPr>
        <w:pStyle w:val="PL"/>
        <w:rPr>
          <w:lang w:val="en-US"/>
          <w:rPrChange w:id="807" w:author="Rapporteur" w:date="2021-05-11T08:16:00Z">
            <w:rPr>
              <w:lang w:val="de-DE"/>
            </w:rPr>
          </w:rPrChange>
        </w:rPr>
      </w:pPr>
      <w:r w:rsidRPr="004A746B">
        <w:rPr>
          <w:lang w:val="en-US"/>
          <w:rPrChange w:id="808" w:author="Rapporteur" w:date="2021-05-11T08:16:00Z">
            <w:rPr>
              <w:lang w:val="de-DE"/>
            </w:rPr>
          </w:rPrChange>
        </w:rPr>
        <w:t xml:space="preserve">      minimum: 0</w:t>
      </w:r>
    </w:p>
    <w:p w14:paraId="49348E39" w14:textId="77777777" w:rsidR="005B5A2D" w:rsidRPr="004A746B" w:rsidRDefault="005B5A2D" w:rsidP="005B5A2D">
      <w:pPr>
        <w:pStyle w:val="PL"/>
        <w:rPr>
          <w:lang w:val="en-US"/>
          <w:rPrChange w:id="809" w:author="Rapporteur" w:date="2021-05-11T08:16:00Z">
            <w:rPr>
              <w:lang w:val="de-DE"/>
            </w:rPr>
          </w:rPrChange>
        </w:rPr>
      </w:pPr>
      <w:r w:rsidRPr="004A746B">
        <w:rPr>
          <w:lang w:val="en-US"/>
          <w:rPrChange w:id="810" w:author="Rapporteur" w:date="2021-05-11T08:16:00Z">
            <w:rPr>
              <w:lang w:val="de-DE"/>
            </w:rPr>
          </w:rPrChange>
        </w:rPr>
        <w:t xml:space="preserve">      maximum: 255</w:t>
      </w:r>
    </w:p>
    <w:p w14:paraId="1E4A4925" w14:textId="284DE166" w:rsidR="006211F3" w:rsidRPr="00F11966" w:rsidRDefault="006211F3" w:rsidP="006211F3">
      <w:pPr>
        <w:pStyle w:val="PL"/>
        <w:rPr>
          <w:ins w:id="811" w:author="Rapporteur" w:date="2021-05-10T17:32:00Z"/>
          <w:lang w:val="en-US"/>
        </w:rPr>
      </w:pPr>
      <w:ins w:id="812" w:author="Rapporteur" w:date="2021-05-10T17:32:00Z">
        <w:r>
          <w:t xml:space="preserve">  </w:t>
        </w:r>
        <w:r w:rsidRPr="00F11966">
          <w:t xml:space="preserve"> </w:t>
        </w:r>
      </w:ins>
      <w:ins w:id="813" w:author="Rapporteur" w:date="2021-05-10T17:40:00Z">
        <w:r w:rsidR="00853F53">
          <w:t xml:space="preserve">  </w:t>
        </w:r>
      </w:ins>
      <w:ins w:id="814" w:author="Rapporteur" w:date="2021-05-10T17:32:00Z">
        <w:r w:rsidRPr="00F11966">
          <w:t xml:space="preserve"> description:</w:t>
        </w:r>
      </w:ins>
      <w:ins w:id="815" w:author="Rapporteur" w:date="2021-05-10T18:20:00Z">
        <w:r w:rsidR="00286AF2">
          <w:t xml:space="preserve"> </w:t>
        </w:r>
        <w:r w:rsidR="00286AF2" w:rsidRPr="001D2CEF">
          <w:rPr>
            <w:lang w:eastAsia="zh-CN"/>
          </w:rPr>
          <w:t>Unsigned integer identifying a PDU session, within the range 0 to 255, as specified in clause</w:t>
        </w:r>
      </w:ins>
      <w:ins w:id="816" w:author="Rapporteur" w:date="2021-05-10T18:21:00Z">
        <w:r w:rsidR="00286AF2">
          <w:rPr>
            <w:lang w:eastAsia="zh-CN"/>
          </w:rPr>
          <w:t xml:space="preserve"> </w:t>
        </w:r>
      </w:ins>
      <w:ins w:id="817" w:author="Rapporteur" w:date="2021-05-10T18:20:00Z">
        <w:r w:rsidR="00286AF2">
          <w:rPr>
            <w:lang w:eastAsia="zh-CN"/>
          </w:rPr>
          <w:t xml:space="preserve">11.2.3.1b, bits 1 to 8, of 3GPP TS </w:t>
        </w:r>
        <w:r w:rsidR="00286AF2" w:rsidRPr="001D2CEF">
          <w:rPr>
            <w:lang w:eastAsia="zh-CN"/>
          </w:rPr>
          <w:t>24.007. If the PDU Session ID is allocated by the Core Network for UEs not supporting N1 mode, reserved range 64 to 95 is used. PDU Session ID within the reserved range is only visible in the Core Network</w:t>
        </w:r>
      </w:ins>
      <w:ins w:id="818" w:author="Rapporteur" w:date="2021-05-10T17:32:00Z">
        <w:r w:rsidRPr="001D2CEF">
          <w:t>.</w:t>
        </w:r>
      </w:ins>
    </w:p>
    <w:p w14:paraId="00410E08" w14:textId="77777777" w:rsidR="005B5A2D" w:rsidRPr="00286AF2" w:rsidRDefault="005B5A2D" w:rsidP="005B5A2D">
      <w:pPr>
        <w:pStyle w:val="PL"/>
        <w:rPr>
          <w:lang w:val="en-US"/>
          <w:rPrChange w:id="819" w:author="Rapporteur" w:date="2021-05-10T18:20:00Z">
            <w:rPr>
              <w:lang w:val="de-DE"/>
            </w:rPr>
          </w:rPrChange>
        </w:rPr>
      </w:pPr>
      <w:r w:rsidRPr="00286AF2">
        <w:rPr>
          <w:lang w:val="en-US"/>
          <w:rPrChange w:id="820" w:author="Rapporteur" w:date="2021-05-10T18:20:00Z">
            <w:rPr>
              <w:lang w:val="de-DE"/>
            </w:rPr>
          </w:rPrChange>
        </w:rPr>
        <w:t xml:space="preserve">    Mcc:</w:t>
      </w:r>
    </w:p>
    <w:p w14:paraId="5AC3FCE8" w14:textId="77777777" w:rsidR="005B5A2D" w:rsidRPr="00F11966" w:rsidRDefault="005B5A2D" w:rsidP="005B5A2D">
      <w:pPr>
        <w:pStyle w:val="PL"/>
        <w:rPr>
          <w:lang w:val="en-US"/>
        </w:rPr>
      </w:pPr>
      <w:r w:rsidRPr="00286AF2">
        <w:rPr>
          <w:lang w:val="en-US"/>
          <w:rPrChange w:id="821" w:author="Rapporteur" w:date="2021-05-10T18:20:00Z">
            <w:rPr>
              <w:lang w:val="de-DE"/>
            </w:rPr>
          </w:rPrChange>
        </w:rPr>
        <w:t xml:space="preserve">      </w:t>
      </w:r>
      <w:r w:rsidRPr="00F11966">
        <w:rPr>
          <w:lang w:val="en-US"/>
        </w:rPr>
        <w:t>type: string</w:t>
      </w:r>
    </w:p>
    <w:p w14:paraId="2BCA2C5F" w14:textId="77777777" w:rsidR="005B5A2D" w:rsidRPr="00F11966" w:rsidRDefault="005B5A2D" w:rsidP="005B5A2D">
      <w:pPr>
        <w:pStyle w:val="PL"/>
      </w:pPr>
      <w:r w:rsidRPr="00F11966">
        <w:t xml:space="preserve">      pattern: '^\d{3}$'</w:t>
      </w:r>
    </w:p>
    <w:p w14:paraId="22E4C651" w14:textId="5F682951" w:rsidR="006211F3" w:rsidRPr="00F11966" w:rsidRDefault="006211F3" w:rsidP="006211F3">
      <w:pPr>
        <w:pStyle w:val="PL"/>
        <w:rPr>
          <w:ins w:id="822" w:author="Rapporteur" w:date="2021-05-10T17:32:00Z"/>
          <w:lang w:val="en-US"/>
        </w:rPr>
      </w:pPr>
      <w:ins w:id="823" w:author="Rapporteur" w:date="2021-05-10T17:32:00Z">
        <w:r>
          <w:t xml:space="preserve">  </w:t>
        </w:r>
        <w:r w:rsidRPr="00F11966">
          <w:t xml:space="preserve">  </w:t>
        </w:r>
      </w:ins>
      <w:ins w:id="824" w:author="Rapporteur" w:date="2021-05-10T17:40:00Z">
        <w:r w:rsidR="00853F53">
          <w:t xml:space="preserve">  </w:t>
        </w:r>
      </w:ins>
      <w:ins w:id="825" w:author="Rapporteur" w:date="2021-05-10T17:32:00Z">
        <w:r w:rsidRPr="00F11966">
          <w:t>description:</w:t>
        </w:r>
      </w:ins>
      <w:ins w:id="826" w:author="Rapporteur" w:date="2021-05-10T18:20:00Z">
        <w:r w:rsidR="00286AF2">
          <w:t xml:space="preserve"> </w:t>
        </w:r>
        <w:r w:rsidR="00286AF2" w:rsidRPr="001D2CEF">
          <w:rPr>
            <w:lang w:eastAsia="zh-CN"/>
          </w:rPr>
          <w:t>Mobile Country Code part of the PLMN, comprising 3 digits, as defined in clause 9.3.3.5 of 3GPP TS 38.413 </w:t>
        </w:r>
      </w:ins>
      <w:ins w:id="827" w:author="Rapporteur" w:date="2021-05-10T18:21:00Z">
        <w:r w:rsidR="00286AF2" w:rsidRPr="001D2CEF">
          <w:t>.</w:t>
        </w:r>
      </w:ins>
    </w:p>
    <w:p w14:paraId="06150372" w14:textId="77777777" w:rsidR="005B5A2D" w:rsidRPr="00F11966" w:rsidRDefault="005B5A2D" w:rsidP="005B5A2D">
      <w:pPr>
        <w:pStyle w:val="PL"/>
        <w:rPr>
          <w:lang w:val="en-US"/>
        </w:rPr>
      </w:pPr>
      <w:r w:rsidRPr="00F11966">
        <w:rPr>
          <w:lang w:val="en-US"/>
        </w:rPr>
        <w:t xml:space="preserve">    MccRm:</w:t>
      </w:r>
    </w:p>
    <w:p w14:paraId="6F31D21A" w14:textId="77777777" w:rsidR="005B5A2D" w:rsidRPr="00F11966" w:rsidRDefault="005B5A2D" w:rsidP="005B5A2D">
      <w:pPr>
        <w:pStyle w:val="PL"/>
        <w:rPr>
          <w:lang w:val="en-US"/>
        </w:rPr>
      </w:pPr>
      <w:r w:rsidRPr="00F11966">
        <w:rPr>
          <w:lang w:val="en-US"/>
        </w:rPr>
        <w:t xml:space="preserve">      type: string</w:t>
      </w:r>
    </w:p>
    <w:p w14:paraId="6556174B" w14:textId="77777777" w:rsidR="005B5A2D" w:rsidRPr="00F11966" w:rsidRDefault="005B5A2D" w:rsidP="005B5A2D">
      <w:pPr>
        <w:pStyle w:val="PL"/>
      </w:pPr>
      <w:r w:rsidRPr="00F11966">
        <w:t xml:space="preserve">      pattern: '^\d{3}$'</w:t>
      </w:r>
    </w:p>
    <w:p w14:paraId="32C88F29" w14:textId="77777777" w:rsidR="005B5A2D" w:rsidRPr="00F11966" w:rsidRDefault="005B5A2D" w:rsidP="005B5A2D">
      <w:pPr>
        <w:pStyle w:val="PL"/>
        <w:rPr>
          <w:lang w:val="en-US"/>
        </w:rPr>
      </w:pPr>
      <w:r w:rsidRPr="00F11966">
        <w:rPr>
          <w:lang w:val="en-US"/>
        </w:rPr>
        <w:t xml:space="preserve">      nullable: true</w:t>
      </w:r>
    </w:p>
    <w:p w14:paraId="3D98DBE8" w14:textId="363B2D7C" w:rsidR="006211F3" w:rsidRPr="00F11966" w:rsidRDefault="006211F3" w:rsidP="006211F3">
      <w:pPr>
        <w:pStyle w:val="PL"/>
        <w:rPr>
          <w:ins w:id="828" w:author="Rapporteur" w:date="2021-05-10T17:32:00Z"/>
          <w:lang w:val="en-US"/>
        </w:rPr>
      </w:pPr>
      <w:ins w:id="829" w:author="Rapporteur" w:date="2021-05-10T17:32:00Z">
        <w:r>
          <w:t xml:space="preserve">  </w:t>
        </w:r>
        <w:r w:rsidRPr="00F11966">
          <w:t xml:space="preserve">  </w:t>
        </w:r>
      </w:ins>
      <w:ins w:id="830" w:author="Rapporteur" w:date="2021-05-10T17:40:00Z">
        <w:r w:rsidR="00853F53">
          <w:t xml:space="preserve">  </w:t>
        </w:r>
      </w:ins>
      <w:ins w:id="831" w:author="Rapporteur" w:date="2021-05-10T17:32:00Z">
        <w:r w:rsidRPr="00F11966">
          <w:t>description:</w:t>
        </w:r>
      </w:ins>
      <w:ins w:id="832" w:author="Rapporteur" w:date="2021-05-10T18:21:00Z">
        <w:r w:rsidR="00286AF2">
          <w:t xml:space="preserve"> </w:t>
        </w:r>
        <w:r w:rsidR="00286AF2" w:rsidRPr="001D2CEF">
          <w:rPr>
            <w:lang w:eastAsia="zh-CN"/>
          </w:rPr>
          <w:t>Mobile Country Code part of the PLMN, comprising 3 digits, as defined in clause</w:t>
        </w:r>
      </w:ins>
      <w:ins w:id="833" w:author="Rapporteur" w:date="2021-05-10T18:22:00Z">
        <w:r w:rsidR="00286AF2">
          <w:rPr>
            <w:lang w:eastAsia="zh-CN"/>
          </w:rPr>
          <w:t xml:space="preserve"> </w:t>
        </w:r>
      </w:ins>
      <w:ins w:id="834" w:author="Rapporteur" w:date="2021-05-10T18:21:00Z">
        <w:r w:rsidR="00286AF2" w:rsidRPr="001D2CEF">
          <w:rPr>
            <w:lang w:eastAsia="zh-CN"/>
          </w:rPr>
          <w:t>9.3.3.5 of 3GPP</w:t>
        </w:r>
      </w:ins>
      <w:ins w:id="835" w:author="Rapporteur" w:date="2021-05-10T18:22:00Z">
        <w:r w:rsidR="00286AF2">
          <w:rPr>
            <w:lang w:eastAsia="zh-CN"/>
          </w:rPr>
          <w:t xml:space="preserve"> </w:t>
        </w:r>
      </w:ins>
      <w:ins w:id="836" w:author="Rapporteur" w:date="2021-05-10T18:21:00Z">
        <w:r w:rsidR="00286AF2" w:rsidRPr="001D2CEF">
          <w:rPr>
            <w:lang w:eastAsia="zh-CN"/>
          </w:rPr>
          <w:t>TS</w:t>
        </w:r>
      </w:ins>
      <w:ins w:id="837" w:author="Rapporteur" w:date="2021-05-10T18:22:00Z">
        <w:r w:rsidR="00286AF2">
          <w:rPr>
            <w:lang w:eastAsia="zh-CN"/>
          </w:rPr>
          <w:t xml:space="preserve"> </w:t>
        </w:r>
      </w:ins>
      <w:ins w:id="838" w:author="Rapporteur" w:date="2021-05-10T18:21:00Z">
        <w:r w:rsidR="00286AF2" w:rsidRPr="001D2CEF">
          <w:rPr>
            <w:lang w:eastAsia="zh-CN"/>
          </w:rPr>
          <w:t>38.413</w:t>
        </w:r>
      </w:ins>
      <w:ins w:id="839" w:author="Rapporteur" w:date="2021-05-10T18:22:00Z">
        <w:r w:rsidR="00286AF2">
          <w:rPr>
            <w:lang w:eastAsia="zh-CN"/>
          </w:rPr>
          <w:t xml:space="preserve"> </w:t>
        </w:r>
        <w:r w:rsidR="00286AF2" w:rsidRPr="001D2CEF">
          <w:t>with the OpenAPI "nullable: true" property</w:t>
        </w:r>
      </w:ins>
      <w:ins w:id="840" w:author="Rapporteur" w:date="2021-05-10T17:32:00Z">
        <w:r w:rsidRPr="001D2CEF">
          <w:t>.</w:t>
        </w:r>
      </w:ins>
    </w:p>
    <w:p w14:paraId="5328D57C" w14:textId="77777777" w:rsidR="005B5A2D" w:rsidRPr="00F11966" w:rsidRDefault="005B5A2D" w:rsidP="005B5A2D">
      <w:pPr>
        <w:pStyle w:val="PL"/>
        <w:rPr>
          <w:lang w:val="en-US"/>
        </w:rPr>
      </w:pPr>
      <w:r w:rsidRPr="00F11966">
        <w:rPr>
          <w:lang w:val="en-US"/>
        </w:rPr>
        <w:t xml:space="preserve">    Mnc:</w:t>
      </w:r>
    </w:p>
    <w:p w14:paraId="6092DBB9" w14:textId="77777777" w:rsidR="005B5A2D" w:rsidRPr="00F11966" w:rsidRDefault="005B5A2D" w:rsidP="005B5A2D">
      <w:pPr>
        <w:pStyle w:val="PL"/>
        <w:rPr>
          <w:lang w:val="en-US"/>
        </w:rPr>
      </w:pPr>
      <w:r w:rsidRPr="00F11966">
        <w:rPr>
          <w:lang w:val="en-US"/>
        </w:rPr>
        <w:t xml:space="preserve">      type: string</w:t>
      </w:r>
    </w:p>
    <w:p w14:paraId="7D0434B3" w14:textId="77777777" w:rsidR="005B5A2D" w:rsidRPr="00F11966" w:rsidRDefault="005B5A2D" w:rsidP="005B5A2D">
      <w:pPr>
        <w:pStyle w:val="PL"/>
      </w:pPr>
      <w:r w:rsidRPr="00F11966">
        <w:t xml:space="preserve">      pattern: '^\d{2,3}$'</w:t>
      </w:r>
    </w:p>
    <w:p w14:paraId="2C391BE3" w14:textId="769F7FDD" w:rsidR="006211F3" w:rsidRPr="00F11966" w:rsidRDefault="006211F3" w:rsidP="006211F3">
      <w:pPr>
        <w:pStyle w:val="PL"/>
        <w:rPr>
          <w:ins w:id="841" w:author="Rapporteur" w:date="2021-05-10T17:32:00Z"/>
          <w:lang w:val="en-US"/>
        </w:rPr>
      </w:pPr>
      <w:ins w:id="842" w:author="Rapporteur" w:date="2021-05-10T17:32:00Z">
        <w:r>
          <w:t xml:space="preserve">  </w:t>
        </w:r>
        <w:r w:rsidRPr="00F11966">
          <w:t xml:space="preserve"> </w:t>
        </w:r>
      </w:ins>
      <w:ins w:id="843" w:author="Rapporteur" w:date="2021-05-10T17:40:00Z">
        <w:r w:rsidR="00853F53">
          <w:t xml:space="preserve">  </w:t>
        </w:r>
      </w:ins>
      <w:ins w:id="844" w:author="Rapporteur" w:date="2021-05-10T17:32:00Z">
        <w:r w:rsidRPr="00F11966">
          <w:t xml:space="preserve"> description:</w:t>
        </w:r>
      </w:ins>
      <w:ins w:id="845" w:author="Rapporteur" w:date="2021-05-10T18:22:00Z">
        <w:r w:rsidR="00286AF2" w:rsidRPr="00286AF2">
          <w:rPr>
            <w:lang w:eastAsia="zh-CN"/>
          </w:rPr>
          <w:t xml:space="preserve"> </w:t>
        </w:r>
        <w:r w:rsidR="00286AF2" w:rsidRPr="001D2CEF">
          <w:rPr>
            <w:lang w:eastAsia="zh-CN"/>
          </w:rPr>
          <w:t>Mobile Network Code part of the PLMN, comprising 2 or 3 digits, as defined in clause</w:t>
        </w:r>
        <w:r w:rsidR="00286AF2">
          <w:rPr>
            <w:lang w:eastAsia="zh-CN"/>
          </w:rPr>
          <w:t xml:space="preserve"> </w:t>
        </w:r>
        <w:r w:rsidR="00286AF2" w:rsidRPr="001D2CEF">
          <w:rPr>
            <w:lang w:eastAsia="zh-CN"/>
          </w:rPr>
          <w:t>9.3.3.5 of 3GPP</w:t>
        </w:r>
      </w:ins>
      <w:ins w:id="846" w:author="Rapporteur" w:date="2021-05-10T18:23:00Z">
        <w:r w:rsidR="00286AF2">
          <w:rPr>
            <w:lang w:eastAsia="zh-CN"/>
          </w:rPr>
          <w:t xml:space="preserve"> </w:t>
        </w:r>
      </w:ins>
      <w:ins w:id="847" w:author="Rapporteur" w:date="2021-05-10T18:22:00Z">
        <w:r w:rsidR="00286AF2" w:rsidRPr="001D2CEF">
          <w:rPr>
            <w:lang w:eastAsia="zh-CN"/>
          </w:rPr>
          <w:t>TS</w:t>
        </w:r>
      </w:ins>
      <w:ins w:id="848" w:author="Rapporteur" w:date="2021-05-10T18:23:00Z">
        <w:r w:rsidR="00286AF2">
          <w:rPr>
            <w:lang w:eastAsia="zh-CN"/>
          </w:rPr>
          <w:t xml:space="preserve"> </w:t>
        </w:r>
      </w:ins>
      <w:ins w:id="849" w:author="Rapporteur" w:date="2021-05-10T18:22:00Z">
        <w:r w:rsidR="00286AF2" w:rsidRPr="001D2CEF">
          <w:rPr>
            <w:lang w:eastAsia="zh-CN"/>
          </w:rPr>
          <w:t>38.413</w:t>
        </w:r>
      </w:ins>
      <w:ins w:id="850" w:author="Rapporteur" w:date="2021-05-10T17:32:00Z">
        <w:r w:rsidRPr="001D2CEF">
          <w:t>.</w:t>
        </w:r>
      </w:ins>
    </w:p>
    <w:p w14:paraId="2566B7D5" w14:textId="77777777" w:rsidR="005B5A2D" w:rsidRPr="00F11966" w:rsidRDefault="005B5A2D" w:rsidP="005B5A2D">
      <w:pPr>
        <w:pStyle w:val="PL"/>
        <w:rPr>
          <w:lang w:val="en-US"/>
        </w:rPr>
      </w:pPr>
      <w:r w:rsidRPr="00F11966">
        <w:rPr>
          <w:lang w:val="en-US"/>
        </w:rPr>
        <w:lastRenderedPageBreak/>
        <w:t xml:space="preserve">    MncRm:</w:t>
      </w:r>
    </w:p>
    <w:p w14:paraId="70A72325" w14:textId="77777777" w:rsidR="005B5A2D" w:rsidRPr="00F11966" w:rsidRDefault="005B5A2D" w:rsidP="005B5A2D">
      <w:pPr>
        <w:pStyle w:val="PL"/>
        <w:rPr>
          <w:lang w:val="en-US"/>
        </w:rPr>
      </w:pPr>
      <w:r w:rsidRPr="00F11966">
        <w:rPr>
          <w:lang w:val="en-US"/>
        </w:rPr>
        <w:t xml:space="preserve">      type: string</w:t>
      </w:r>
    </w:p>
    <w:p w14:paraId="56FC2831" w14:textId="77777777" w:rsidR="005B5A2D" w:rsidRPr="00F11966" w:rsidRDefault="005B5A2D" w:rsidP="005B5A2D">
      <w:pPr>
        <w:pStyle w:val="PL"/>
      </w:pPr>
      <w:r w:rsidRPr="00F11966">
        <w:t xml:space="preserve">      pattern: '^\d{2,3}$'</w:t>
      </w:r>
    </w:p>
    <w:p w14:paraId="229ED36B" w14:textId="77777777" w:rsidR="005B5A2D" w:rsidRPr="00F11966" w:rsidRDefault="005B5A2D" w:rsidP="005B5A2D">
      <w:pPr>
        <w:pStyle w:val="PL"/>
        <w:rPr>
          <w:lang w:val="en-US"/>
        </w:rPr>
      </w:pPr>
      <w:r w:rsidRPr="00F11966">
        <w:rPr>
          <w:lang w:val="en-US"/>
        </w:rPr>
        <w:t xml:space="preserve">      nullable: true</w:t>
      </w:r>
    </w:p>
    <w:p w14:paraId="25EFADAE" w14:textId="68EF100E" w:rsidR="006211F3" w:rsidRPr="00F11966" w:rsidRDefault="006211F3" w:rsidP="006211F3">
      <w:pPr>
        <w:pStyle w:val="PL"/>
        <w:rPr>
          <w:ins w:id="851" w:author="Rapporteur" w:date="2021-05-10T17:32:00Z"/>
          <w:lang w:val="en-US"/>
        </w:rPr>
      </w:pPr>
      <w:ins w:id="852" w:author="Rapporteur" w:date="2021-05-10T17:32:00Z">
        <w:r>
          <w:t xml:space="preserve">  </w:t>
        </w:r>
        <w:r w:rsidRPr="00F11966">
          <w:t xml:space="preserve">  </w:t>
        </w:r>
      </w:ins>
      <w:ins w:id="853" w:author="Rapporteur" w:date="2021-05-10T17:40:00Z">
        <w:r w:rsidR="00853F53">
          <w:t xml:space="preserve">  </w:t>
        </w:r>
      </w:ins>
      <w:ins w:id="854" w:author="Rapporteur" w:date="2021-05-10T17:32:00Z">
        <w:r w:rsidRPr="00F11966">
          <w:t>description:</w:t>
        </w:r>
      </w:ins>
      <w:ins w:id="855" w:author="Rapporteur" w:date="2021-05-10T18:22:00Z">
        <w:r w:rsidR="00286AF2" w:rsidRPr="00286AF2">
          <w:rPr>
            <w:lang w:eastAsia="zh-CN"/>
          </w:rPr>
          <w:t xml:space="preserve"> </w:t>
        </w:r>
        <w:r w:rsidR="00286AF2" w:rsidRPr="001D2CEF">
          <w:rPr>
            <w:lang w:eastAsia="zh-CN"/>
          </w:rPr>
          <w:t>Mobile Network Code part of the PLMN, comprising 2 or 3 digits, as defined in clause</w:t>
        </w:r>
      </w:ins>
      <w:ins w:id="856" w:author="Rapporteur" w:date="2021-05-10T18:23:00Z">
        <w:r w:rsidR="00286AF2">
          <w:rPr>
            <w:lang w:eastAsia="zh-CN"/>
          </w:rPr>
          <w:t xml:space="preserve"> </w:t>
        </w:r>
      </w:ins>
      <w:ins w:id="857" w:author="Rapporteur" w:date="2021-05-10T18:22:00Z">
        <w:r w:rsidR="00286AF2" w:rsidRPr="001D2CEF">
          <w:rPr>
            <w:lang w:eastAsia="zh-CN"/>
          </w:rPr>
          <w:t>9.3.3.5 of 3GPP</w:t>
        </w:r>
      </w:ins>
      <w:ins w:id="858" w:author="Rapporteur" w:date="2021-05-10T18:23:00Z">
        <w:r w:rsidR="00286AF2">
          <w:rPr>
            <w:lang w:eastAsia="zh-CN"/>
          </w:rPr>
          <w:t xml:space="preserve"> </w:t>
        </w:r>
      </w:ins>
      <w:ins w:id="859" w:author="Rapporteur" w:date="2021-05-10T18:22:00Z">
        <w:r w:rsidR="00286AF2" w:rsidRPr="001D2CEF">
          <w:rPr>
            <w:lang w:eastAsia="zh-CN"/>
          </w:rPr>
          <w:t>TS</w:t>
        </w:r>
      </w:ins>
      <w:ins w:id="860" w:author="Rapporteur" w:date="2021-05-10T18:23:00Z">
        <w:r w:rsidR="00286AF2">
          <w:rPr>
            <w:lang w:eastAsia="zh-CN"/>
          </w:rPr>
          <w:t xml:space="preserve"> </w:t>
        </w:r>
      </w:ins>
      <w:ins w:id="861" w:author="Rapporteur" w:date="2021-05-10T18:22:00Z">
        <w:r w:rsidR="00286AF2" w:rsidRPr="001D2CEF">
          <w:rPr>
            <w:lang w:eastAsia="zh-CN"/>
          </w:rPr>
          <w:t>38.413</w:t>
        </w:r>
        <w:r w:rsidR="00286AF2">
          <w:t xml:space="preserve"> </w:t>
        </w:r>
        <w:r w:rsidR="00286AF2" w:rsidRPr="001D2CEF">
          <w:t>with the OpenAPI "nullable: true" property.</w:t>
        </w:r>
      </w:ins>
    </w:p>
    <w:p w14:paraId="42216DC3" w14:textId="77777777" w:rsidR="005B5A2D" w:rsidRPr="00F11966" w:rsidRDefault="005B5A2D" w:rsidP="005B5A2D">
      <w:pPr>
        <w:pStyle w:val="PL"/>
        <w:rPr>
          <w:lang w:val="en-US"/>
        </w:rPr>
      </w:pPr>
      <w:r w:rsidRPr="00F11966">
        <w:rPr>
          <w:lang w:val="en-US"/>
        </w:rPr>
        <w:t xml:space="preserve">    Tac:</w:t>
      </w:r>
    </w:p>
    <w:p w14:paraId="177CAD08" w14:textId="77777777" w:rsidR="005B5A2D" w:rsidRPr="00F11966" w:rsidRDefault="005B5A2D" w:rsidP="005B5A2D">
      <w:pPr>
        <w:pStyle w:val="PL"/>
        <w:rPr>
          <w:lang w:val="en-US"/>
        </w:rPr>
      </w:pPr>
      <w:r w:rsidRPr="00F11966">
        <w:rPr>
          <w:lang w:val="en-US"/>
        </w:rPr>
        <w:t xml:space="preserve">      type: string</w:t>
      </w:r>
    </w:p>
    <w:p w14:paraId="2506C18F" w14:textId="77777777" w:rsidR="005B5A2D" w:rsidRPr="00F11966" w:rsidRDefault="005B5A2D" w:rsidP="005B5A2D">
      <w:pPr>
        <w:pStyle w:val="PL"/>
      </w:pPr>
      <w:r w:rsidRPr="00F11966">
        <w:t xml:space="preserve">      pattern: </w:t>
      </w:r>
      <w:r w:rsidRPr="00F11966">
        <w:rPr>
          <w:lang w:val="en-US"/>
        </w:rPr>
        <w:t>'(^[A-Fa-f0-9]{4}$)|(^[A-Fa-f0-9]{6}$)'</w:t>
      </w:r>
    </w:p>
    <w:p w14:paraId="76E6BA5C" w14:textId="34032D51" w:rsidR="006211F3" w:rsidRPr="00F11966" w:rsidRDefault="006211F3" w:rsidP="006211F3">
      <w:pPr>
        <w:pStyle w:val="PL"/>
        <w:rPr>
          <w:ins w:id="862" w:author="Rapporteur" w:date="2021-05-10T17:32:00Z"/>
          <w:lang w:val="en-US"/>
        </w:rPr>
      </w:pPr>
      <w:ins w:id="863" w:author="Rapporteur" w:date="2021-05-10T17:32:00Z">
        <w:r>
          <w:t xml:space="preserve">  </w:t>
        </w:r>
        <w:r w:rsidRPr="00F11966">
          <w:t xml:space="preserve">  </w:t>
        </w:r>
      </w:ins>
      <w:ins w:id="864" w:author="Rapporteur" w:date="2021-05-10T17:40:00Z">
        <w:r w:rsidR="00853F53">
          <w:t xml:space="preserve">  </w:t>
        </w:r>
      </w:ins>
      <w:ins w:id="865" w:author="Rapporteur" w:date="2021-05-10T17:32:00Z">
        <w:r w:rsidRPr="00F11966">
          <w:t>description:</w:t>
        </w:r>
      </w:ins>
      <w:ins w:id="866" w:author="Rapporteur" w:date="2021-05-10T18:26:00Z">
        <w:r w:rsidR="00440B6F" w:rsidRPr="00440B6F">
          <w:rPr>
            <w:lang w:eastAsia="zh-CN"/>
          </w:rPr>
          <w:t xml:space="preserve"> </w:t>
        </w:r>
        <w:r w:rsidR="00440B6F" w:rsidRPr="001D2CEF">
          <w:rPr>
            <w:lang w:eastAsia="zh-CN"/>
          </w:rPr>
          <w:t>2 or 3-octet string identifying a tracking area code as specified in clause 9.3.3.10 of 3GPP TS 38.413 [11], in hexadecimal representation. Each character in the string shall take a value of "0" to "9"</w:t>
        </w:r>
        <w:r w:rsidR="00440B6F">
          <w:rPr>
            <w:lang w:eastAsia="zh-CN"/>
          </w:rPr>
          <w:t xml:space="preserve">, </w:t>
        </w:r>
        <w:r w:rsidR="00440B6F" w:rsidRPr="00127CF6">
          <w:rPr>
            <w:lang w:eastAsia="zh-CN"/>
          </w:rPr>
          <w:t>"</w:t>
        </w:r>
        <w:r w:rsidR="00440B6F">
          <w:rPr>
            <w:lang w:eastAsia="zh-CN"/>
          </w:rPr>
          <w:t>a</w:t>
        </w:r>
        <w:r w:rsidR="00440B6F" w:rsidRPr="00127CF6">
          <w:rPr>
            <w:lang w:eastAsia="zh-CN"/>
          </w:rPr>
          <w:t>" to "</w:t>
        </w:r>
        <w:r w:rsidR="00440B6F">
          <w:rPr>
            <w:lang w:eastAsia="zh-CN"/>
          </w:rPr>
          <w:t>f</w:t>
        </w:r>
        <w:r w:rsidR="00440B6F" w:rsidRPr="00127CF6">
          <w:rPr>
            <w:lang w:eastAsia="zh-CN"/>
          </w:rPr>
          <w:t>"</w:t>
        </w:r>
        <w:r w:rsidR="00440B6F"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ins>
      <w:ins w:id="867" w:author="Rapporteur" w:date="2021-05-10T17:32:00Z">
        <w:r w:rsidRPr="001D2CEF">
          <w:t>.</w:t>
        </w:r>
      </w:ins>
    </w:p>
    <w:p w14:paraId="0F3C4087" w14:textId="77777777" w:rsidR="005B5A2D" w:rsidRPr="00F11966" w:rsidRDefault="005B5A2D" w:rsidP="005B5A2D">
      <w:pPr>
        <w:pStyle w:val="PL"/>
        <w:rPr>
          <w:lang w:val="en-US"/>
        </w:rPr>
      </w:pPr>
      <w:r w:rsidRPr="00F11966">
        <w:rPr>
          <w:lang w:val="en-US"/>
        </w:rPr>
        <w:t xml:space="preserve">    TacRm:</w:t>
      </w:r>
    </w:p>
    <w:p w14:paraId="158429A7" w14:textId="77777777" w:rsidR="005B5A2D" w:rsidRPr="00F11966" w:rsidRDefault="005B5A2D" w:rsidP="005B5A2D">
      <w:pPr>
        <w:pStyle w:val="PL"/>
        <w:rPr>
          <w:lang w:val="en-US"/>
        </w:rPr>
      </w:pPr>
      <w:r w:rsidRPr="00F11966">
        <w:rPr>
          <w:lang w:val="en-US"/>
        </w:rPr>
        <w:t xml:space="preserve">      type: string</w:t>
      </w:r>
    </w:p>
    <w:p w14:paraId="0A3E9E66" w14:textId="77777777" w:rsidR="005B5A2D" w:rsidRPr="00F11966" w:rsidRDefault="005B5A2D" w:rsidP="005B5A2D">
      <w:pPr>
        <w:pStyle w:val="PL"/>
      </w:pPr>
      <w:r w:rsidRPr="00F11966">
        <w:t xml:space="preserve">      pattern: </w:t>
      </w:r>
      <w:r w:rsidRPr="00F11966">
        <w:rPr>
          <w:lang w:val="en-US"/>
        </w:rPr>
        <w:t>'(^[A-Fa-f0-9]{4}$)|(^[A-Fa-f0-9]{6}$)'</w:t>
      </w:r>
    </w:p>
    <w:p w14:paraId="1F4F6169" w14:textId="77777777" w:rsidR="005B5A2D" w:rsidRPr="00F11966" w:rsidRDefault="005B5A2D" w:rsidP="005B5A2D">
      <w:pPr>
        <w:pStyle w:val="PL"/>
        <w:rPr>
          <w:lang w:val="en-US"/>
        </w:rPr>
      </w:pPr>
      <w:r w:rsidRPr="00F11966">
        <w:rPr>
          <w:lang w:val="en-US"/>
        </w:rPr>
        <w:t xml:space="preserve">      nullable: true</w:t>
      </w:r>
    </w:p>
    <w:p w14:paraId="0C884693" w14:textId="73ADB734" w:rsidR="006211F3" w:rsidRPr="00F11966" w:rsidRDefault="006211F3" w:rsidP="006211F3">
      <w:pPr>
        <w:pStyle w:val="PL"/>
        <w:rPr>
          <w:ins w:id="868" w:author="Rapporteur" w:date="2021-05-10T17:32:00Z"/>
          <w:lang w:val="en-US"/>
        </w:rPr>
      </w:pPr>
      <w:ins w:id="869" w:author="Rapporteur" w:date="2021-05-10T17:32:00Z">
        <w:r>
          <w:t xml:space="preserve">  </w:t>
        </w:r>
        <w:r w:rsidRPr="00F11966">
          <w:t xml:space="preserve">  </w:t>
        </w:r>
      </w:ins>
      <w:ins w:id="870" w:author="Rapporteur" w:date="2021-05-10T17:40:00Z">
        <w:r w:rsidR="00853F53">
          <w:t xml:space="preserve">  </w:t>
        </w:r>
      </w:ins>
      <w:ins w:id="871" w:author="Rapporteur" w:date="2021-05-10T17:32:00Z">
        <w:r w:rsidRPr="00F11966">
          <w:t>description:</w:t>
        </w:r>
      </w:ins>
      <w:ins w:id="872" w:author="Rapporteur" w:date="2021-05-10T18:26:00Z">
        <w:r w:rsidR="00440B6F">
          <w:t xml:space="preserve"> </w:t>
        </w:r>
        <w:r w:rsidR="00440B6F" w:rsidRPr="001D2CEF">
          <w:t>This data type is defined in the same way as the "Tac" data type, but with the OpenAPI "nullable: true" property.</w:t>
        </w:r>
      </w:ins>
      <w:ins w:id="873" w:author="Rapporteur" w:date="2021-05-10T17:32:00Z">
        <w:r w:rsidRPr="001D2CEF">
          <w:t>.</w:t>
        </w:r>
      </w:ins>
    </w:p>
    <w:p w14:paraId="4358AF05" w14:textId="77777777" w:rsidR="005B5A2D" w:rsidRPr="00F11966" w:rsidRDefault="005B5A2D" w:rsidP="005B5A2D">
      <w:pPr>
        <w:pStyle w:val="PL"/>
        <w:rPr>
          <w:lang w:val="en-US"/>
        </w:rPr>
      </w:pPr>
      <w:r w:rsidRPr="00F11966">
        <w:rPr>
          <w:lang w:val="en-US"/>
        </w:rPr>
        <w:t xml:space="preserve">    EutraCellId:</w:t>
      </w:r>
    </w:p>
    <w:p w14:paraId="3C3F1D4C" w14:textId="77777777" w:rsidR="005B5A2D" w:rsidRPr="00F11966" w:rsidRDefault="005B5A2D" w:rsidP="005B5A2D">
      <w:pPr>
        <w:pStyle w:val="PL"/>
        <w:rPr>
          <w:lang w:val="en-US"/>
        </w:rPr>
      </w:pPr>
      <w:r w:rsidRPr="00F11966">
        <w:rPr>
          <w:lang w:val="en-US"/>
        </w:rPr>
        <w:t xml:space="preserve">      type: string</w:t>
      </w:r>
    </w:p>
    <w:p w14:paraId="5C53B537" w14:textId="77777777" w:rsidR="005B5A2D" w:rsidRPr="00F11966" w:rsidRDefault="005B5A2D" w:rsidP="005B5A2D">
      <w:pPr>
        <w:pStyle w:val="PL"/>
      </w:pPr>
      <w:r w:rsidRPr="00F11966">
        <w:rPr>
          <w:lang w:val="en-US"/>
        </w:rPr>
        <w:t xml:space="preserve">      pattern: '^[A-Fa-f0-9]{7}$'</w:t>
      </w:r>
    </w:p>
    <w:p w14:paraId="63081F49" w14:textId="314E5412" w:rsidR="006211F3" w:rsidRPr="00F11966" w:rsidRDefault="006211F3" w:rsidP="006211F3">
      <w:pPr>
        <w:pStyle w:val="PL"/>
        <w:rPr>
          <w:ins w:id="874" w:author="Rapporteur" w:date="2021-05-10T17:32:00Z"/>
          <w:lang w:val="en-US"/>
        </w:rPr>
      </w:pPr>
      <w:ins w:id="875" w:author="Rapporteur" w:date="2021-05-10T17:32:00Z">
        <w:r>
          <w:t xml:space="preserve">  </w:t>
        </w:r>
        <w:r w:rsidRPr="00F11966">
          <w:t xml:space="preserve">  </w:t>
        </w:r>
      </w:ins>
      <w:ins w:id="876" w:author="Rapporteur" w:date="2021-05-10T17:40:00Z">
        <w:r w:rsidR="00853F53">
          <w:t xml:space="preserve">  </w:t>
        </w:r>
      </w:ins>
      <w:ins w:id="877" w:author="Rapporteur" w:date="2021-05-10T17:32:00Z">
        <w:r w:rsidRPr="00F11966">
          <w:t>description:</w:t>
        </w:r>
      </w:ins>
      <w:ins w:id="878" w:author="Rapporteur" w:date="2021-05-10T18:27:00Z">
        <w:r w:rsidR="00440B6F">
          <w:t xml:space="preserve"> </w:t>
        </w:r>
        <w:r w:rsidR="00440B6F" w:rsidRPr="001D2CEF">
          <w:rPr>
            <w:lang w:eastAsia="zh-CN"/>
          </w:rPr>
          <w:t>28-bit string identifying an E-UTRA Cell Id as specified in clause 9.3.1.9 of 3GPP TS 38.413 [11], in hexadecimal representation. Each character in the string shall take a value of "0" to "9"</w:t>
        </w:r>
        <w:r w:rsidR="00440B6F">
          <w:rPr>
            <w:lang w:eastAsia="zh-CN"/>
          </w:rPr>
          <w:t xml:space="preserve">, </w:t>
        </w:r>
        <w:r w:rsidR="00440B6F" w:rsidRPr="00127CF6">
          <w:rPr>
            <w:lang w:eastAsia="zh-CN"/>
          </w:rPr>
          <w:t>"</w:t>
        </w:r>
        <w:r w:rsidR="00440B6F">
          <w:rPr>
            <w:lang w:eastAsia="zh-CN"/>
          </w:rPr>
          <w:t>a</w:t>
        </w:r>
        <w:r w:rsidR="00440B6F" w:rsidRPr="00127CF6">
          <w:rPr>
            <w:lang w:eastAsia="zh-CN"/>
          </w:rPr>
          <w:t>" to "</w:t>
        </w:r>
        <w:r w:rsidR="00440B6F">
          <w:rPr>
            <w:lang w:eastAsia="zh-CN"/>
          </w:rPr>
          <w:t>f</w:t>
        </w:r>
        <w:r w:rsidR="00440B6F" w:rsidRPr="00127CF6">
          <w:rPr>
            <w:lang w:eastAsia="zh-CN"/>
          </w:rPr>
          <w:t>"</w:t>
        </w:r>
        <w:r w:rsidR="00440B6F"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ins w:id="879" w:author="Rapporteur" w:date="2021-05-10T17:32:00Z">
        <w:r w:rsidRPr="001D2CEF">
          <w:t>.</w:t>
        </w:r>
      </w:ins>
    </w:p>
    <w:p w14:paraId="125BD932" w14:textId="77777777" w:rsidR="005B5A2D" w:rsidRPr="00F11966" w:rsidRDefault="005B5A2D" w:rsidP="005B5A2D">
      <w:pPr>
        <w:pStyle w:val="PL"/>
        <w:rPr>
          <w:lang w:val="en-US"/>
        </w:rPr>
      </w:pPr>
      <w:r w:rsidRPr="00F11966">
        <w:rPr>
          <w:lang w:val="en-US"/>
        </w:rPr>
        <w:t xml:space="preserve">    EutraCellIdRm:</w:t>
      </w:r>
    </w:p>
    <w:p w14:paraId="68A82150" w14:textId="77777777" w:rsidR="005B5A2D" w:rsidRPr="00F11966" w:rsidRDefault="005B5A2D" w:rsidP="005B5A2D">
      <w:pPr>
        <w:pStyle w:val="PL"/>
        <w:rPr>
          <w:lang w:val="en-US"/>
        </w:rPr>
      </w:pPr>
      <w:r w:rsidRPr="00F11966">
        <w:rPr>
          <w:lang w:val="en-US"/>
        </w:rPr>
        <w:t xml:space="preserve">      type: string</w:t>
      </w:r>
    </w:p>
    <w:p w14:paraId="1512E537" w14:textId="77777777" w:rsidR="005B5A2D" w:rsidRPr="00F11966" w:rsidRDefault="005B5A2D" w:rsidP="005B5A2D">
      <w:pPr>
        <w:pStyle w:val="PL"/>
      </w:pPr>
      <w:r w:rsidRPr="00F11966">
        <w:rPr>
          <w:lang w:val="en-US"/>
        </w:rPr>
        <w:t xml:space="preserve">      pattern: '^[A-Fa-f0-9]{7}$'</w:t>
      </w:r>
    </w:p>
    <w:p w14:paraId="10F018B8" w14:textId="77777777" w:rsidR="005B5A2D" w:rsidRPr="00F11966" w:rsidRDefault="005B5A2D" w:rsidP="005B5A2D">
      <w:pPr>
        <w:pStyle w:val="PL"/>
        <w:rPr>
          <w:lang w:val="en-US"/>
        </w:rPr>
      </w:pPr>
      <w:r w:rsidRPr="00F11966">
        <w:rPr>
          <w:lang w:val="en-US"/>
        </w:rPr>
        <w:t xml:space="preserve">      nullable: true</w:t>
      </w:r>
    </w:p>
    <w:p w14:paraId="49A521F7" w14:textId="47EDF1D3" w:rsidR="006211F3" w:rsidRPr="00F11966" w:rsidRDefault="006211F3" w:rsidP="006211F3">
      <w:pPr>
        <w:pStyle w:val="PL"/>
        <w:rPr>
          <w:ins w:id="880" w:author="Rapporteur" w:date="2021-05-10T17:32:00Z"/>
          <w:lang w:val="en-US"/>
        </w:rPr>
      </w:pPr>
      <w:ins w:id="881" w:author="Rapporteur" w:date="2021-05-10T17:32:00Z">
        <w:r>
          <w:t xml:space="preserve">  </w:t>
        </w:r>
        <w:r w:rsidRPr="00F11966">
          <w:t xml:space="preserve">  </w:t>
        </w:r>
      </w:ins>
      <w:ins w:id="882" w:author="Rapporteur" w:date="2021-05-10T17:40:00Z">
        <w:r w:rsidR="00853F53">
          <w:t xml:space="preserve">  </w:t>
        </w:r>
      </w:ins>
      <w:ins w:id="883" w:author="Rapporteur" w:date="2021-05-10T17:32:00Z">
        <w:r w:rsidRPr="00F11966">
          <w:t>description:</w:t>
        </w:r>
      </w:ins>
      <w:ins w:id="884" w:author="Rapporteur" w:date="2021-05-10T18:27:00Z">
        <w:r w:rsidR="00440B6F" w:rsidRPr="00440B6F">
          <w:t xml:space="preserve"> </w:t>
        </w:r>
        <w:r w:rsidR="00440B6F" w:rsidRPr="001D2CEF">
          <w:t>This data type is defined in the same way as the "EutraCellId" data type, but with the OpenAPI "nullable: true" property</w:t>
        </w:r>
      </w:ins>
      <w:ins w:id="885" w:author="Rapporteur" w:date="2021-05-10T17:32:00Z">
        <w:r w:rsidRPr="001D2CEF">
          <w:t>.</w:t>
        </w:r>
      </w:ins>
    </w:p>
    <w:p w14:paraId="65F104FC" w14:textId="77777777" w:rsidR="005B5A2D" w:rsidRPr="00F11966" w:rsidRDefault="005B5A2D" w:rsidP="005B5A2D">
      <w:pPr>
        <w:pStyle w:val="PL"/>
        <w:rPr>
          <w:lang w:val="en-US"/>
        </w:rPr>
      </w:pPr>
      <w:r w:rsidRPr="00F11966">
        <w:rPr>
          <w:lang w:val="en-US"/>
        </w:rPr>
        <w:t xml:space="preserve">    NrCellId:</w:t>
      </w:r>
    </w:p>
    <w:p w14:paraId="6A5935F3" w14:textId="77777777" w:rsidR="005B5A2D" w:rsidRPr="00F11966" w:rsidRDefault="005B5A2D" w:rsidP="005B5A2D">
      <w:pPr>
        <w:pStyle w:val="PL"/>
        <w:rPr>
          <w:lang w:val="en-US"/>
        </w:rPr>
      </w:pPr>
      <w:r w:rsidRPr="00F11966">
        <w:rPr>
          <w:lang w:val="en-US"/>
        </w:rPr>
        <w:t xml:space="preserve">      type: string</w:t>
      </w:r>
    </w:p>
    <w:p w14:paraId="7B779586" w14:textId="77777777" w:rsidR="005B5A2D" w:rsidRPr="00F11966" w:rsidRDefault="005B5A2D" w:rsidP="005B5A2D">
      <w:pPr>
        <w:pStyle w:val="PL"/>
      </w:pPr>
      <w:r w:rsidRPr="00F11966">
        <w:t xml:space="preserve">      pattern: '</w:t>
      </w:r>
      <w:r w:rsidRPr="00F11966">
        <w:rPr>
          <w:lang w:val="en-US"/>
        </w:rPr>
        <w:t>^[A-Fa-f0-9]{9}$'</w:t>
      </w:r>
    </w:p>
    <w:p w14:paraId="5F14D087" w14:textId="668E7212" w:rsidR="006211F3" w:rsidRPr="00F11966" w:rsidRDefault="006211F3" w:rsidP="006211F3">
      <w:pPr>
        <w:pStyle w:val="PL"/>
        <w:rPr>
          <w:ins w:id="886" w:author="Rapporteur" w:date="2021-05-10T17:32:00Z"/>
          <w:lang w:val="en-US"/>
        </w:rPr>
      </w:pPr>
      <w:ins w:id="887" w:author="Rapporteur" w:date="2021-05-10T17:32:00Z">
        <w:r>
          <w:t xml:space="preserve">  </w:t>
        </w:r>
        <w:r w:rsidRPr="00F11966">
          <w:t xml:space="preserve">  </w:t>
        </w:r>
      </w:ins>
      <w:ins w:id="888" w:author="Rapporteur" w:date="2021-05-10T17:40:00Z">
        <w:r w:rsidR="00853F53">
          <w:t xml:space="preserve">  </w:t>
        </w:r>
      </w:ins>
      <w:ins w:id="889" w:author="Rapporteur" w:date="2021-05-10T17:32:00Z">
        <w:r w:rsidRPr="00F11966">
          <w:t>description:</w:t>
        </w:r>
      </w:ins>
      <w:ins w:id="890" w:author="Rapporteur" w:date="2021-05-10T18:27:00Z">
        <w:r w:rsidR="00440B6F">
          <w:t xml:space="preserve"> </w:t>
        </w:r>
        <w:r w:rsidR="00440B6F" w:rsidRPr="001D2CEF">
          <w:rPr>
            <w:lang w:eastAsia="zh-CN"/>
          </w:rPr>
          <w:t>36-bit string identifying an NR Cell Id as specified in clause 9.3.1.7 of 3GPP TS 38.413 [11], in hexadecimal representation. Each character in the string shall take a value of "0" to "9"</w:t>
        </w:r>
        <w:r w:rsidR="00440B6F">
          <w:rPr>
            <w:lang w:eastAsia="zh-CN"/>
          </w:rPr>
          <w:t xml:space="preserve">, </w:t>
        </w:r>
        <w:r w:rsidR="00440B6F" w:rsidRPr="00127CF6">
          <w:rPr>
            <w:lang w:eastAsia="zh-CN"/>
          </w:rPr>
          <w:t>"</w:t>
        </w:r>
        <w:r w:rsidR="00440B6F">
          <w:rPr>
            <w:lang w:eastAsia="zh-CN"/>
          </w:rPr>
          <w:t>a</w:t>
        </w:r>
        <w:r w:rsidR="00440B6F" w:rsidRPr="00127CF6">
          <w:rPr>
            <w:lang w:eastAsia="zh-CN"/>
          </w:rPr>
          <w:t>" to "</w:t>
        </w:r>
        <w:r w:rsidR="00440B6F">
          <w:rPr>
            <w:lang w:eastAsia="zh-CN"/>
          </w:rPr>
          <w:t>f</w:t>
        </w:r>
        <w:r w:rsidR="00440B6F" w:rsidRPr="00127CF6">
          <w:rPr>
            <w:lang w:eastAsia="zh-CN"/>
          </w:rPr>
          <w:t>"</w:t>
        </w:r>
        <w:r w:rsidR="00440B6F"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sidR="00440B6F">
          <w:rPr>
            <w:lang w:eastAsia="zh-CN"/>
          </w:rPr>
          <w:t>shall appear last in the string</w:t>
        </w:r>
      </w:ins>
      <w:ins w:id="891" w:author="Rapporteur" w:date="2021-05-10T17:32:00Z">
        <w:r w:rsidRPr="001D2CEF">
          <w:t>.</w:t>
        </w:r>
      </w:ins>
    </w:p>
    <w:p w14:paraId="35B02540" w14:textId="77777777" w:rsidR="005B5A2D" w:rsidRPr="00F11966" w:rsidRDefault="005B5A2D" w:rsidP="005B5A2D">
      <w:pPr>
        <w:pStyle w:val="PL"/>
        <w:rPr>
          <w:lang w:val="en-US"/>
        </w:rPr>
      </w:pPr>
      <w:r w:rsidRPr="00F11966">
        <w:rPr>
          <w:lang w:val="en-US"/>
        </w:rPr>
        <w:t xml:space="preserve">    NrCellIdRm:</w:t>
      </w:r>
    </w:p>
    <w:p w14:paraId="4191CD8F" w14:textId="77777777" w:rsidR="005B5A2D" w:rsidRPr="00F11966" w:rsidRDefault="005B5A2D" w:rsidP="005B5A2D">
      <w:pPr>
        <w:pStyle w:val="PL"/>
        <w:rPr>
          <w:lang w:val="en-US"/>
        </w:rPr>
      </w:pPr>
      <w:r w:rsidRPr="00F11966">
        <w:rPr>
          <w:lang w:val="en-US"/>
        </w:rPr>
        <w:t xml:space="preserve">      type: string</w:t>
      </w:r>
    </w:p>
    <w:p w14:paraId="1187C177" w14:textId="77777777" w:rsidR="005B5A2D" w:rsidRPr="00F11966" w:rsidRDefault="005B5A2D" w:rsidP="005B5A2D">
      <w:pPr>
        <w:pStyle w:val="PL"/>
      </w:pPr>
      <w:r w:rsidRPr="00F11966">
        <w:t xml:space="preserve">      pattern: '</w:t>
      </w:r>
      <w:r w:rsidRPr="00F11966">
        <w:rPr>
          <w:lang w:val="en-US"/>
        </w:rPr>
        <w:t>^[A-Fa-f0-9]{9}$'</w:t>
      </w:r>
    </w:p>
    <w:p w14:paraId="2015B5E5" w14:textId="77777777" w:rsidR="005B5A2D" w:rsidRPr="00F11966" w:rsidRDefault="005B5A2D" w:rsidP="005B5A2D">
      <w:pPr>
        <w:pStyle w:val="PL"/>
        <w:rPr>
          <w:lang w:val="en-US"/>
        </w:rPr>
      </w:pPr>
      <w:r w:rsidRPr="00F11966">
        <w:rPr>
          <w:lang w:val="en-US"/>
        </w:rPr>
        <w:t xml:space="preserve">      nullable: true</w:t>
      </w:r>
    </w:p>
    <w:p w14:paraId="3C90B60B" w14:textId="46AE924F" w:rsidR="006211F3" w:rsidRPr="00F11966" w:rsidRDefault="006211F3" w:rsidP="006211F3">
      <w:pPr>
        <w:pStyle w:val="PL"/>
        <w:rPr>
          <w:ins w:id="892" w:author="Rapporteur" w:date="2021-05-10T17:32:00Z"/>
          <w:lang w:val="en-US"/>
        </w:rPr>
      </w:pPr>
      <w:ins w:id="893" w:author="Rapporteur" w:date="2021-05-10T17:32:00Z">
        <w:r>
          <w:t xml:space="preserve">  </w:t>
        </w:r>
        <w:r w:rsidRPr="00F11966">
          <w:t xml:space="preserve"> </w:t>
        </w:r>
      </w:ins>
      <w:ins w:id="894" w:author="Rapporteur" w:date="2021-05-10T17:40:00Z">
        <w:r w:rsidR="00853F53">
          <w:t xml:space="preserve">  </w:t>
        </w:r>
      </w:ins>
      <w:ins w:id="895" w:author="Rapporteur" w:date="2021-05-10T17:32:00Z">
        <w:r w:rsidRPr="00F11966">
          <w:t xml:space="preserve"> description:</w:t>
        </w:r>
      </w:ins>
      <w:ins w:id="896" w:author="Rapporteur" w:date="2021-05-10T18:28:00Z">
        <w:r w:rsidR="00440B6F" w:rsidRPr="00440B6F">
          <w:t xml:space="preserve"> </w:t>
        </w:r>
        <w:r w:rsidR="00440B6F" w:rsidRPr="001D2CEF">
          <w:t>This data type is defined in the same way as the "NrCellId" data type, but with the OpenAPI "nullable: true" property.</w:t>
        </w:r>
      </w:ins>
    </w:p>
    <w:p w14:paraId="7BEFC67D" w14:textId="77777777" w:rsidR="005B5A2D" w:rsidRPr="00F11966" w:rsidRDefault="005B5A2D" w:rsidP="005B5A2D">
      <w:pPr>
        <w:pStyle w:val="PL"/>
        <w:rPr>
          <w:lang w:val="en-US"/>
        </w:rPr>
      </w:pPr>
      <w:r w:rsidRPr="00F11966">
        <w:rPr>
          <w:lang w:val="en-US"/>
        </w:rPr>
        <w:t xml:space="preserve">    Dnai:</w:t>
      </w:r>
    </w:p>
    <w:p w14:paraId="389EA15F" w14:textId="77777777" w:rsidR="005B5A2D" w:rsidRPr="00F11966" w:rsidRDefault="005B5A2D" w:rsidP="005B5A2D">
      <w:pPr>
        <w:pStyle w:val="PL"/>
        <w:rPr>
          <w:lang w:val="en-US"/>
        </w:rPr>
      </w:pPr>
      <w:r w:rsidRPr="00F11966">
        <w:rPr>
          <w:lang w:val="en-US"/>
        </w:rPr>
        <w:t xml:space="preserve">      type: string</w:t>
      </w:r>
    </w:p>
    <w:p w14:paraId="16A48629" w14:textId="0E3506BE" w:rsidR="006211F3" w:rsidRPr="00F11966" w:rsidRDefault="006211F3" w:rsidP="006211F3">
      <w:pPr>
        <w:pStyle w:val="PL"/>
        <w:rPr>
          <w:ins w:id="897" w:author="Rapporteur" w:date="2021-05-10T17:32:00Z"/>
          <w:lang w:val="en-US"/>
        </w:rPr>
      </w:pPr>
      <w:ins w:id="898" w:author="Rapporteur" w:date="2021-05-10T17:32:00Z">
        <w:r>
          <w:t xml:space="preserve">  </w:t>
        </w:r>
        <w:r w:rsidRPr="00F11966">
          <w:t xml:space="preserve">  </w:t>
        </w:r>
      </w:ins>
      <w:ins w:id="899" w:author="Rapporteur" w:date="2021-05-10T17:40:00Z">
        <w:r w:rsidR="00853F53">
          <w:t xml:space="preserve">  </w:t>
        </w:r>
      </w:ins>
      <w:ins w:id="900" w:author="Rapporteur" w:date="2021-05-10T17:32:00Z">
        <w:r w:rsidRPr="00F11966">
          <w:t>description:</w:t>
        </w:r>
      </w:ins>
      <w:ins w:id="901" w:author="Rapporteur" w:date="2021-05-10T18:28:00Z">
        <w:r w:rsidR="00440B6F">
          <w:t xml:space="preserve"> </w:t>
        </w:r>
        <w:r w:rsidR="00440B6F" w:rsidRPr="001D2CEF">
          <w:rPr>
            <w:lang w:eastAsia="zh-CN"/>
          </w:rPr>
          <w:t xml:space="preserve">DNAI (Data network access identifier), see </w:t>
        </w:r>
        <w:r w:rsidR="00440B6F">
          <w:t>clause 5.6.7 of 3GPP TS 23.501</w:t>
        </w:r>
      </w:ins>
      <w:ins w:id="902" w:author="Rapporteur" w:date="2021-05-10T17:32:00Z">
        <w:r w:rsidRPr="001D2CEF">
          <w:t>.</w:t>
        </w:r>
      </w:ins>
    </w:p>
    <w:p w14:paraId="38A18C02" w14:textId="77777777" w:rsidR="005B5A2D" w:rsidRPr="00F11966" w:rsidRDefault="005B5A2D" w:rsidP="005B5A2D">
      <w:pPr>
        <w:pStyle w:val="PL"/>
        <w:rPr>
          <w:lang w:val="en-US"/>
        </w:rPr>
      </w:pPr>
      <w:r w:rsidRPr="00F11966">
        <w:rPr>
          <w:lang w:val="en-US"/>
        </w:rPr>
        <w:t xml:space="preserve">    DnaiRm:</w:t>
      </w:r>
    </w:p>
    <w:p w14:paraId="2885020B" w14:textId="77777777" w:rsidR="005B5A2D" w:rsidRPr="00F11966" w:rsidRDefault="005B5A2D" w:rsidP="005B5A2D">
      <w:pPr>
        <w:pStyle w:val="PL"/>
        <w:rPr>
          <w:lang w:val="en-US"/>
        </w:rPr>
      </w:pPr>
      <w:r w:rsidRPr="00F11966">
        <w:rPr>
          <w:lang w:val="en-US"/>
        </w:rPr>
        <w:t xml:space="preserve">      type: string</w:t>
      </w:r>
    </w:p>
    <w:p w14:paraId="11AC2742" w14:textId="77777777" w:rsidR="005B5A2D" w:rsidRPr="00F11966" w:rsidRDefault="005B5A2D" w:rsidP="005B5A2D">
      <w:pPr>
        <w:pStyle w:val="PL"/>
        <w:rPr>
          <w:lang w:val="en-US"/>
        </w:rPr>
      </w:pPr>
      <w:r w:rsidRPr="00F11966">
        <w:rPr>
          <w:lang w:val="en-US"/>
        </w:rPr>
        <w:t xml:space="preserve">      nullable: true</w:t>
      </w:r>
    </w:p>
    <w:p w14:paraId="40BB9548" w14:textId="66FEE07C" w:rsidR="006211F3" w:rsidRPr="00F11966" w:rsidRDefault="006211F3" w:rsidP="006211F3">
      <w:pPr>
        <w:pStyle w:val="PL"/>
        <w:rPr>
          <w:ins w:id="903" w:author="Rapporteur" w:date="2021-05-10T17:32:00Z"/>
          <w:lang w:val="en-US"/>
        </w:rPr>
      </w:pPr>
      <w:ins w:id="904" w:author="Rapporteur" w:date="2021-05-10T17:32:00Z">
        <w:r>
          <w:t xml:space="preserve">  </w:t>
        </w:r>
        <w:r w:rsidRPr="00F11966">
          <w:t xml:space="preserve"> </w:t>
        </w:r>
      </w:ins>
      <w:ins w:id="905" w:author="Rapporteur" w:date="2021-05-10T17:40:00Z">
        <w:r w:rsidR="00853F53">
          <w:t xml:space="preserve">  </w:t>
        </w:r>
      </w:ins>
      <w:ins w:id="906" w:author="Rapporteur" w:date="2021-05-10T17:32:00Z">
        <w:r w:rsidRPr="00F11966">
          <w:t xml:space="preserve"> description:</w:t>
        </w:r>
      </w:ins>
      <w:ins w:id="907" w:author="Rapporteur" w:date="2021-05-10T18:28:00Z">
        <w:r w:rsidR="00440B6F">
          <w:t xml:space="preserve"> </w:t>
        </w:r>
        <w:r w:rsidR="00440B6F" w:rsidRPr="001D2CEF">
          <w:t>This data type is defined in the same way as the "Dnai" data type, but with the OpenAPI "nullable: true" property</w:t>
        </w:r>
      </w:ins>
      <w:ins w:id="908" w:author="Rapporteur" w:date="2021-05-10T17:32:00Z">
        <w:r w:rsidRPr="001D2CEF">
          <w:t>.</w:t>
        </w:r>
      </w:ins>
    </w:p>
    <w:p w14:paraId="146AB87D" w14:textId="77777777" w:rsidR="005B5A2D" w:rsidRPr="00F11966" w:rsidRDefault="005B5A2D" w:rsidP="005B5A2D">
      <w:pPr>
        <w:pStyle w:val="PL"/>
      </w:pPr>
      <w:r w:rsidRPr="00F11966">
        <w:t xml:space="preserve">    5GMmCause:</w:t>
      </w:r>
    </w:p>
    <w:p w14:paraId="5D345F03" w14:textId="77777777" w:rsidR="005B5A2D" w:rsidRPr="00F11966" w:rsidRDefault="005B5A2D" w:rsidP="005B5A2D">
      <w:pPr>
        <w:pStyle w:val="PL"/>
      </w:pPr>
      <w:r w:rsidRPr="00F11966">
        <w:t xml:space="preserve">      $ref: '#/components/schemas/Uinteger'</w:t>
      </w:r>
    </w:p>
    <w:p w14:paraId="775AC272" w14:textId="7603AA9B" w:rsidR="006211F3" w:rsidRPr="00F11966" w:rsidRDefault="006211F3" w:rsidP="006211F3">
      <w:pPr>
        <w:pStyle w:val="PL"/>
        <w:rPr>
          <w:ins w:id="909" w:author="Rapporteur" w:date="2021-05-10T17:32:00Z"/>
          <w:lang w:val="en-US"/>
        </w:rPr>
      </w:pPr>
      <w:ins w:id="910" w:author="Rapporteur" w:date="2021-05-10T17:32:00Z">
        <w:r>
          <w:t xml:space="preserve">  </w:t>
        </w:r>
        <w:r w:rsidRPr="00F11966">
          <w:t xml:space="preserve"> </w:t>
        </w:r>
      </w:ins>
      <w:ins w:id="911" w:author="Rapporteur" w:date="2021-05-10T17:40:00Z">
        <w:r w:rsidR="00853F53">
          <w:t xml:space="preserve">  </w:t>
        </w:r>
      </w:ins>
      <w:ins w:id="912" w:author="Rapporteur" w:date="2021-05-10T17:32:00Z">
        <w:r w:rsidRPr="00F11966">
          <w:t xml:space="preserve"> description:</w:t>
        </w:r>
      </w:ins>
      <w:ins w:id="913" w:author="Rapporteur" w:date="2021-05-10T18:29:00Z">
        <w:r w:rsidR="00440B6F">
          <w:t xml:space="preserve"> </w:t>
        </w:r>
        <w:r w:rsidR="00440B6F" w:rsidRPr="001D2CEF">
          <w:t>This represents the 5GMM cause c</w:t>
        </w:r>
        <w:r w:rsidR="00440B6F">
          <w:t xml:space="preserve">ode values as specified in 3GPP TS </w:t>
        </w:r>
        <w:r w:rsidR="00440B6F" w:rsidRPr="001D2CEF">
          <w:t>24.501</w:t>
        </w:r>
      </w:ins>
      <w:ins w:id="914" w:author="Rapporteur" w:date="2021-05-10T17:32:00Z">
        <w:r w:rsidRPr="001D2CEF">
          <w:t>.</w:t>
        </w:r>
      </w:ins>
    </w:p>
    <w:p w14:paraId="3D2DDA7F" w14:textId="77777777" w:rsidR="005B5A2D" w:rsidRPr="00F11966" w:rsidRDefault="005B5A2D" w:rsidP="005B5A2D">
      <w:pPr>
        <w:pStyle w:val="PL"/>
        <w:rPr>
          <w:lang w:val="en-US"/>
        </w:rPr>
      </w:pPr>
      <w:r w:rsidRPr="00F11966">
        <w:rPr>
          <w:lang w:val="en-US"/>
        </w:rPr>
        <w:t xml:space="preserve">    AmfName:</w:t>
      </w:r>
    </w:p>
    <w:p w14:paraId="2323FCE6" w14:textId="77777777" w:rsidR="005B5A2D" w:rsidRPr="00F11966" w:rsidRDefault="005B5A2D" w:rsidP="005B5A2D">
      <w:pPr>
        <w:pStyle w:val="PL"/>
        <w:rPr>
          <w:lang w:val="en-US"/>
        </w:rPr>
      </w:pPr>
      <w:r w:rsidRPr="00F11966">
        <w:rPr>
          <w:lang w:val="en-US"/>
        </w:rPr>
        <w:t xml:space="preserve">      type: string</w:t>
      </w:r>
    </w:p>
    <w:p w14:paraId="6FE280B4" w14:textId="05B4E031" w:rsidR="006211F3" w:rsidRPr="00F11966" w:rsidRDefault="006211F3" w:rsidP="006211F3">
      <w:pPr>
        <w:pStyle w:val="PL"/>
        <w:rPr>
          <w:ins w:id="915" w:author="Rapporteur" w:date="2021-05-10T17:32:00Z"/>
          <w:lang w:val="en-US"/>
        </w:rPr>
      </w:pPr>
      <w:ins w:id="916" w:author="Rapporteur" w:date="2021-05-10T17:32:00Z">
        <w:r>
          <w:t xml:space="preserve">  </w:t>
        </w:r>
        <w:r w:rsidRPr="00F11966">
          <w:t xml:space="preserve"> </w:t>
        </w:r>
      </w:ins>
      <w:ins w:id="917" w:author="Rapporteur" w:date="2021-05-10T17:40:00Z">
        <w:r w:rsidR="00853F53">
          <w:t xml:space="preserve">  </w:t>
        </w:r>
      </w:ins>
      <w:ins w:id="918" w:author="Rapporteur" w:date="2021-05-10T17:32:00Z">
        <w:r w:rsidRPr="00F11966">
          <w:t xml:space="preserve"> description:</w:t>
        </w:r>
      </w:ins>
      <w:ins w:id="919" w:author="Rapporteur" w:date="2021-05-10T18:29:00Z">
        <w:r w:rsidR="00440B6F">
          <w:t xml:space="preserve"> </w:t>
        </w:r>
      </w:ins>
      <w:ins w:id="920" w:author="Rapporteur" w:date="2021-05-10T17:32:00Z">
        <w:r w:rsidRPr="001D2CEF">
          <w:t>.</w:t>
        </w:r>
      </w:ins>
    </w:p>
    <w:p w14:paraId="36A9D753" w14:textId="77777777" w:rsidR="005B5A2D" w:rsidRPr="00F11966" w:rsidRDefault="005B5A2D" w:rsidP="005B5A2D">
      <w:pPr>
        <w:pStyle w:val="PL"/>
        <w:rPr>
          <w:lang w:val="en-US"/>
        </w:rPr>
      </w:pPr>
      <w:r w:rsidRPr="00F11966">
        <w:rPr>
          <w:lang w:val="en-US"/>
        </w:rPr>
        <w:t xml:space="preserve">    AreaCode:</w:t>
      </w:r>
    </w:p>
    <w:p w14:paraId="2CB667D7" w14:textId="77777777" w:rsidR="005B5A2D" w:rsidRPr="00F11966" w:rsidRDefault="005B5A2D" w:rsidP="005B5A2D">
      <w:pPr>
        <w:pStyle w:val="PL"/>
        <w:rPr>
          <w:lang w:val="en-US"/>
        </w:rPr>
      </w:pPr>
      <w:r w:rsidRPr="00F11966">
        <w:rPr>
          <w:lang w:val="en-US"/>
        </w:rPr>
        <w:t xml:space="preserve">      type: string</w:t>
      </w:r>
    </w:p>
    <w:p w14:paraId="5F706BCE" w14:textId="20A1E20C" w:rsidR="006211F3" w:rsidRPr="00F11966" w:rsidRDefault="006211F3" w:rsidP="006211F3">
      <w:pPr>
        <w:pStyle w:val="PL"/>
        <w:rPr>
          <w:ins w:id="921" w:author="Rapporteur" w:date="2021-05-10T17:32:00Z"/>
          <w:lang w:val="en-US"/>
        </w:rPr>
      </w:pPr>
      <w:ins w:id="922" w:author="Rapporteur" w:date="2021-05-10T17:32:00Z">
        <w:r>
          <w:t xml:space="preserve">  </w:t>
        </w:r>
        <w:r w:rsidRPr="00F11966">
          <w:t xml:space="preserve">  </w:t>
        </w:r>
      </w:ins>
      <w:ins w:id="923" w:author="Rapporteur" w:date="2021-05-10T17:39:00Z">
        <w:r w:rsidR="00853F53">
          <w:t xml:space="preserve">  </w:t>
        </w:r>
      </w:ins>
      <w:ins w:id="924" w:author="Rapporteur" w:date="2021-05-10T17:32:00Z">
        <w:r w:rsidRPr="00F11966">
          <w:t>description:</w:t>
        </w:r>
      </w:ins>
      <w:ins w:id="925" w:author="Rapporteur" w:date="2021-05-10T18:29:00Z">
        <w:r w:rsidR="00440B6F">
          <w:t xml:space="preserve"> </w:t>
        </w:r>
        <w:r w:rsidR="00440B6F" w:rsidRPr="001D2CEF">
          <w:rPr>
            <w:lang w:eastAsia="zh-CN"/>
          </w:rPr>
          <w:t>Values are operator specific</w:t>
        </w:r>
      </w:ins>
      <w:ins w:id="926" w:author="Rapporteur" w:date="2021-05-10T17:32:00Z">
        <w:r w:rsidRPr="001D2CEF">
          <w:t>.</w:t>
        </w:r>
      </w:ins>
    </w:p>
    <w:p w14:paraId="6CBA7107" w14:textId="77777777" w:rsidR="005B5A2D" w:rsidRPr="00F11966" w:rsidRDefault="005B5A2D" w:rsidP="005B5A2D">
      <w:pPr>
        <w:pStyle w:val="PL"/>
        <w:rPr>
          <w:lang w:val="en-US"/>
        </w:rPr>
      </w:pPr>
      <w:r w:rsidRPr="00F11966">
        <w:rPr>
          <w:lang w:val="en-US"/>
        </w:rPr>
        <w:t xml:space="preserve">    AreaCodeRm:</w:t>
      </w:r>
    </w:p>
    <w:p w14:paraId="478F1626" w14:textId="77777777" w:rsidR="005B5A2D" w:rsidRPr="00F11966" w:rsidRDefault="005B5A2D" w:rsidP="005B5A2D">
      <w:pPr>
        <w:pStyle w:val="PL"/>
        <w:rPr>
          <w:lang w:val="en-US"/>
        </w:rPr>
      </w:pPr>
      <w:r w:rsidRPr="00F11966">
        <w:rPr>
          <w:lang w:val="en-US"/>
        </w:rPr>
        <w:t xml:space="preserve">      type: string</w:t>
      </w:r>
    </w:p>
    <w:p w14:paraId="57518C57" w14:textId="77777777" w:rsidR="005B5A2D" w:rsidRPr="00F11966" w:rsidRDefault="005B5A2D" w:rsidP="005B5A2D">
      <w:pPr>
        <w:pStyle w:val="PL"/>
        <w:rPr>
          <w:lang w:val="en-US"/>
        </w:rPr>
      </w:pPr>
      <w:r w:rsidRPr="00F11966">
        <w:rPr>
          <w:lang w:val="en-US"/>
        </w:rPr>
        <w:t xml:space="preserve">      nullable: true</w:t>
      </w:r>
    </w:p>
    <w:p w14:paraId="76E4A5C2" w14:textId="6E5D795E" w:rsidR="006211F3" w:rsidRPr="00F11966" w:rsidRDefault="006211F3" w:rsidP="006211F3">
      <w:pPr>
        <w:pStyle w:val="PL"/>
        <w:rPr>
          <w:ins w:id="927" w:author="Rapporteur" w:date="2021-05-10T17:32:00Z"/>
          <w:lang w:val="en-US"/>
        </w:rPr>
      </w:pPr>
      <w:ins w:id="928" w:author="Rapporteur" w:date="2021-05-10T17:32:00Z">
        <w:r>
          <w:t xml:space="preserve">  </w:t>
        </w:r>
      </w:ins>
      <w:ins w:id="929" w:author="Rapporteur" w:date="2021-05-10T17:39:00Z">
        <w:r w:rsidR="00853F53">
          <w:t xml:space="preserve">  </w:t>
        </w:r>
      </w:ins>
      <w:ins w:id="930" w:author="Rapporteur" w:date="2021-05-10T17:32:00Z">
        <w:r w:rsidRPr="00F11966">
          <w:t xml:space="preserve">  description:</w:t>
        </w:r>
      </w:ins>
      <w:ins w:id="931" w:author="Rapporteur" w:date="2021-05-10T18:29:00Z">
        <w:r w:rsidR="00440B6F">
          <w:t xml:space="preserve"> </w:t>
        </w:r>
        <w:r w:rsidR="00440B6F" w:rsidRPr="001D2CEF">
          <w:t>This data type is defined in the same way as the "AreaCode" data type, but with the OpenAPI "nullable: true" property</w:t>
        </w:r>
      </w:ins>
      <w:ins w:id="932" w:author="Rapporteur" w:date="2021-05-10T17:32:00Z">
        <w:r w:rsidRPr="001D2CEF">
          <w:t>.</w:t>
        </w:r>
      </w:ins>
    </w:p>
    <w:p w14:paraId="6E81CBF4" w14:textId="77777777" w:rsidR="005B5A2D" w:rsidRPr="00F11966" w:rsidRDefault="005B5A2D" w:rsidP="005B5A2D">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047A547E" w14:textId="77777777" w:rsidR="005B5A2D" w:rsidRPr="00F11966" w:rsidRDefault="005B5A2D" w:rsidP="005B5A2D">
      <w:pPr>
        <w:pStyle w:val="PL"/>
        <w:rPr>
          <w:lang w:val="en-US"/>
        </w:rPr>
      </w:pPr>
      <w:r w:rsidRPr="00F11966">
        <w:rPr>
          <w:lang w:val="en-US"/>
        </w:rPr>
        <w:t xml:space="preserve">      type: string</w:t>
      </w:r>
    </w:p>
    <w:p w14:paraId="64081B32" w14:textId="77777777" w:rsidR="005B5A2D" w:rsidRPr="00F11966" w:rsidRDefault="005B5A2D" w:rsidP="005B5A2D">
      <w:pPr>
        <w:pStyle w:val="PL"/>
      </w:pPr>
      <w:r w:rsidRPr="00F11966">
        <w:t xml:space="preserve">      pattern: </w:t>
      </w:r>
      <w:r w:rsidRPr="00F11966">
        <w:rPr>
          <w:rFonts w:cs="Arial"/>
          <w:szCs w:val="18"/>
        </w:rPr>
        <w:t>'^[A-Fa-f0-9]+$'</w:t>
      </w:r>
    </w:p>
    <w:p w14:paraId="3CB80135" w14:textId="50F03EEA" w:rsidR="006211F3" w:rsidRPr="00F11966" w:rsidRDefault="006211F3" w:rsidP="006211F3">
      <w:pPr>
        <w:pStyle w:val="PL"/>
        <w:rPr>
          <w:ins w:id="933" w:author="Rapporteur" w:date="2021-05-10T17:32:00Z"/>
          <w:lang w:val="en-US"/>
        </w:rPr>
      </w:pPr>
      <w:ins w:id="934" w:author="Rapporteur" w:date="2021-05-10T17:32:00Z">
        <w:r>
          <w:t xml:space="preserve">  </w:t>
        </w:r>
        <w:r w:rsidRPr="00F11966">
          <w:t xml:space="preserve">  </w:t>
        </w:r>
      </w:ins>
      <w:ins w:id="935" w:author="Rapporteur" w:date="2021-05-10T17:39:00Z">
        <w:r w:rsidR="00853F53">
          <w:t xml:space="preserve">  </w:t>
        </w:r>
      </w:ins>
      <w:ins w:id="936" w:author="Rapporteur" w:date="2021-05-10T17:32:00Z">
        <w:r w:rsidRPr="00F11966">
          <w:t>description:</w:t>
        </w:r>
      </w:ins>
      <w:ins w:id="937" w:author="Rapporteur" w:date="2021-05-10T18:30:00Z">
        <w:r w:rsidR="00440B6F">
          <w:t xml:space="preserve"> </w:t>
        </w:r>
        <w:r w:rsidR="00440B6F" w:rsidRPr="001D2CEF">
          <w:rPr>
            <w:rFonts w:cs="Arial"/>
            <w:szCs w:val="18"/>
          </w:rPr>
          <w:t xml:space="preserve">This represents the identifier of the </w:t>
        </w:r>
        <w:r w:rsidR="00440B6F" w:rsidRPr="001D2CEF">
          <w:rPr>
            <w:rFonts w:cs="Arial"/>
            <w:lang w:eastAsia="ja-JP"/>
          </w:rPr>
          <w:t>N3IWF ID</w:t>
        </w:r>
        <w:r w:rsidR="00440B6F" w:rsidRPr="001D2CEF">
          <w:rPr>
            <w:rFonts w:cs="Arial"/>
            <w:szCs w:val="18"/>
          </w:rPr>
          <w:t xml:space="preserve"> as specified in </w:t>
        </w:r>
        <w:r w:rsidR="00440B6F" w:rsidRPr="001D2CEF">
          <w:rPr>
            <w:lang w:eastAsia="zh-CN"/>
          </w:rPr>
          <w:t>clause</w:t>
        </w:r>
        <w:r w:rsidR="00440B6F" w:rsidRPr="001D2CEF">
          <w:t> </w:t>
        </w:r>
        <w:r w:rsidR="00440B6F" w:rsidRPr="001D2CEF">
          <w:rPr>
            <w:lang w:eastAsia="zh-CN"/>
          </w:rPr>
          <w:t>9.3.1.57 of 3GPP TS 38.413 [11] in hexadecimal representation. Each character in the string shall take a value of "0" to "9"</w:t>
        </w:r>
        <w:r w:rsidR="00440B6F">
          <w:rPr>
            <w:lang w:eastAsia="zh-CN"/>
          </w:rPr>
          <w:t xml:space="preserve">, </w:t>
        </w:r>
        <w:r w:rsidR="00440B6F" w:rsidRPr="00127CF6">
          <w:rPr>
            <w:lang w:eastAsia="zh-CN"/>
          </w:rPr>
          <w:t>"</w:t>
        </w:r>
        <w:r w:rsidR="00440B6F">
          <w:rPr>
            <w:lang w:eastAsia="zh-CN"/>
          </w:rPr>
          <w:t>a</w:t>
        </w:r>
        <w:r w:rsidR="00440B6F" w:rsidRPr="00127CF6">
          <w:rPr>
            <w:lang w:eastAsia="zh-CN"/>
          </w:rPr>
          <w:t>" to "</w:t>
        </w:r>
        <w:r w:rsidR="00440B6F">
          <w:rPr>
            <w:lang w:eastAsia="zh-CN"/>
          </w:rPr>
          <w:t>f</w:t>
        </w:r>
        <w:r w:rsidR="00440B6F" w:rsidRPr="00127CF6">
          <w:rPr>
            <w:lang w:eastAsia="zh-CN"/>
          </w:rPr>
          <w:t>"</w:t>
        </w:r>
        <w:r w:rsidR="00440B6F" w:rsidRPr="001D2CEF">
          <w:rPr>
            <w:lang w:eastAsia="zh-CN"/>
          </w:rPr>
          <w:t xml:space="preserve"> or "A" to "F" and shall represent 4 bits. The most significant character </w:t>
        </w:r>
        <w:r w:rsidR="00440B6F" w:rsidRPr="001D2CEF">
          <w:rPr>
            <w:lang w:eastAsia="zh-CN"/>
          </w:rPr>
          <w:lastRenderedPageBreak/>
          <w:t>representing the 4 most significant bits of the N3IWF ID shall appear first in the string, and the character representing the 4 least significant bit of the N3IWF ID shall appear last in the string</w:t>
        </w:r>
      </w:ins>
      <w:ins w:id="938" w:author="Rapporteur" w:date="2021-05-10T17:32:00Z">
        <w:r w:rsidRPr="001D2CEF">
          <w:t>.</w:t>
        </w:r>
      </w:ins>
    </w:p>
    <w:p w14:paraId="26083A90" w14:textId="77777777" w:rsidR="005B5A2D" w:rsidRPr="00F11966" w:rsidRDefault="005B5A2D" w:rsidP="005B5A2D">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24BB6148" w14:textId="77777777" w:rsidR="005B5A2D" w:rsidRPr="00F11966" w:rsidRDefault="005B5A2D" w:rsidP="005B5A2D">
      <w:pPr>
        <w:pStyle w:val="PL"/>
        <w:rPr>
          <w:lang w:val="en-US"/>
        </w:rPr>
      </w:pPr>
      <w:r w:rsidRPr="00F11966">
        <w:rPr>
          <w:lang w:val="en-US"/>
        </w:rPr>
        <w:t xml:space="preserve">      type: string</w:t>
      </w:r>
    </w:p>
    <w:p w14:paraId="438FDF1F" w14:textId="77777777" w:rsidR="005B5A2D" w:rsidRPr="00F11966" w:rsidRDefault="005B5A2D" w:rsidP="005B5A2D">
      <w:pPr>
        <w:pStyle w:val="PL"/>
      </w:pPr>
      <w:r w:rsidRPr="00F11966">
        <w:t xml:space="preserve">      pattern: </w:t>
      </w:r>
      <w:r w:rsidRPr="00F11966">
        <w:rPr>
          <w:rFonts w:cs="Arial"/>
          <w:szCs w:val="18"/>
        </w:rPr>
        <w:t>'^[A-Fa-f0-9]+$'</w:t>
      </w:r>
    </w:p>
    <w:p w14:paraId="7A13204C" w14:textId="1C3BDB46" w:rsidR="006211F3" w:rsidRPr="00F11966" w:rsidRDefault="006211F3" w:rsidP="006211F3">
      <w:pPr>
        <w:pStyle w:val="PL"/>
        <w:rPr>
          <w:ins w:id="939" w:author="Rapporteur" w:date="2021-05-10T17:32:00Z"/>
          <w:lang w:val="en-US"/>
        </w:rPr>
      </w:pPr>
      <w:ins w:id="940" w:author="Rapporteur" w:date="2021-05-10T17:32:00Z">
        <w:r>
          <w:t xml:space="preserve">  </w:t>
        </w:r>
        <w:r w:rsidRPr="00F11966">
          <w:t xml:space="preserve"> </w:t>
        </w:r>
      </w:ins>
      <w:ins w:id="941" w:author="Rapporteur" w:date="2021-05-10T17:39:00Z">
        <w:r w:rsidR="00853F53">
          <w:t xml:space="preserve">  </w:t>
        </w:r>
      </w:ins>
      <w:ins w:id="942" w:author="Rapporteur" w:date="2021-05-10T17:32:00Z">
        <w:r w:rsidRPr="00F11966">
          <w:t xml:space="preserve"> description:</w:t>
        </w:r>
      </w:ins>
      <w:ins w:id="943" w:author="Rapporteur" w:date="2021-05-10T18:30:00Z">
        <w:r w:rsidR="005420EE">
          <w:t xml:space="preserve"> </w:t>
        </w:r>
        <w:r w:rsidR="005420EE" w:rsidRPr="001D2CEF">
          <w:rPr>
            <w:rFonts w:cs="Arial"/>
            <w:szCs w:val="18"/>
          </w:rPr>
          <w:t xml:space="preserve">This represents the identifier of the </w:t>
        </w:r>
        <w:r w:rsidR="005420EE">
          <w:rPr>
            <w:rFonts w:cs="Arial"/>
            <w:lang w:eastAsia="ja-JP"/>
          </w:rPr>
          <w:t>W-AGF</w:t>
        </w:r>
        <w:r w:rsidR="005420EE" w:rsidRPr="001D2CEF">
          <w:rPr>
            <w:rFonts w:cs="Arial"/>
            <w:lang w:eastAsia="ja-JP"/>
          </w:rPr>
          <w:t xml:space="preserve"> ID</w:t>
        </w:r>
        <w:r w:rsidR="005420EE" w:rsidRPr="001D2CEF">
          <w:rPr>
            <w:rFonts w:cs="Arial"/>
            <w:szCs w:val="18"/>
          </w:rPr>
          <w:t xml:space="preserve"> as specified in </w:t>
        </w:r>
        <w:r w:rsidR="005420EE" w:rsidRPr="001D2CEF">
          <w:rPr>
            <w:lang w:eastAsia="zh-CN"/>
          </w:rPr>
          <w:t>clause</w:t>
        </w:r>
        <w:r w:rsidR="005420EE" w:rsidRPr="001D2CEF">
          <w:t> </w:t>
        </w:r>
        <w:r w:rsidR="005420EE" w:rsidRPr="001D2CEF">
          <w:rPr>
            <w:lang w:eastAsia="zh-CN"/>
          </w:rPr>
          <w:t>9.3.1.</w:t>
        </w:r>
        <w:r w:rsidR="005420EE">
          <w:rPr>
            <w:lang w:eastAsia="zh-CN"/>
          </w:rPr>
          <w:t>162</w:t>
        </w:r>
        <w:r w:rsidR="005420EE" w:rsidRPr="001D2CEF">
          <w:rPr>
            <w:lang w:eastAsia="zh-CN"/>
          </w:rPr>
          <w:t xml:space="preserve"> of 3GPP TS 38.413 [11] in hexadecimal representation. Each character in the string shall take a value of "0" to "9"</w:t>
        </w:r>
        <w:r w:rsidR="005420EE">
          <w:rPr>
            <w:lang w:eastAsia="zh-CN"/>
          </w:rPr>
          <w:t xml:space="preserve">, </w:t>
        </w:r>
        <w:r w:rsidR="005420EE" w:rsidRPr="00127CF6">
          <w:rPr>
            <w:lang w:eastAsia="zh-CN"/>
          </w:rPr>
          <w:t>"</w:t>
        </w:r>
        <w:r w:rsidR="005420EE">
          <w:rPr>
            <w:lang w:eastAsia="zh-CN"/>
          </w:rPr>
          <w:t>a</w:t>
        </w:r>
        <w:r w:rsidR="005420EE" w:rsidRPr="00127CF6">
          <w:rPr>
            <w:lang w:eastAsia="zh-CN"/>
          </w:rPr>
          <w:t>" to "</w:t>
        </w:r>
        <w:r w:rsidR="005420EE">
          <w:rPr>
            <w:lang w:eastAsia="zh-CN"/>
          </w:rPr>
          <w:t>f</w:t>
        </w:r>
        <w:r w:rsidR="005420EE" w:rsidRPr="00127CF6">
          <w:rPr>
            <w:lang w:eastAsia="zh-CN"/>
          </w:rPr>
          <w:t>"</w:t>
        </w:r>
        <w:r w:rsidR="005420EE" w:rsidRPr="001D2CEF">
          <w:rPr>
            <w:lang w:eastAsia="zh-CN"/>
          </w:rPr>
          <w:t xml:space="preserve"> or "A" to "F" and shall represent 4 bits. The most significant character representing the 4 most significant bits of the </w:t>
        </w:r>
        <w:r w:rsidR="005420EE">
          <w:rPr>
            <w:lang w:eastAsia="zh-CN"/>
          </w:rPr>
          <w:t>W-AGF</w:t>
        </w:r>
        <w:r w:rsidR="005420EE" w:rsidRPr="001D2CEF">
          <w:rPr>
            <w:lang w:eastAsia="zh-CN"/>
          </w:rPr>
          <w:t xml:space="preserve"> ID shall appear first in the string, and the character representing the 4 least significant bit of the </w:t>
        </w:r>
        <w:r w:rsidR="005420EE">
          <w:rPr>
            <w:lang w:eastAsia="zh-CN"/>
          </w:rPr>
          <w:t>W-AGF</w:t>
        </w:r>
        <w:r w:rsidR="005420EE" w:rsidRPr="001D2CEF">
          <w:rPr>
            <w:lang w:eastAsia="zh-CN"/>
          </w:rPr>
          <w:t xml:space="preserve"> ID shall appear last in the string</w:t>
        </w:r>
      </w:ins>
      <w:ins w:id="944" w:author="Rapporteur" w:date="2021-05-10T17:32:00Z">
        <w:r w:rsidRPr="001D2CEF">
          <w:t>.</w:t>
        </w:r>
      </w:ins>
    </w:p>
    <w:p w14:paraId="016F8B8C" w14:textId="77777777" w:rsidR="005B5A2D" w:rsidRPr="00F11966" w:rsidRDefault="005B5A2D" w:rsidP="005B5A2D">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F4920D3" w14:textId="77777777" w:rsidR="005B5A2D" w:rsidRPr="00F11966" w:rsidRDefault="005B5A2D" w:rsidP="005B5A2D">
      <w:pPr>
        <w:pStyle w:val="PL"/>
        <w:rPr>
          <w:lang w:val="en-US"/>
        </w:rPr>
      </w:pPr>
      <w:r w:rsidRPr="00F11966">
        <w:rPr>
          <w:lang w:val="en-US"/>
        </w:rPr>
        <w:t xml:space="preserve">      type: string</w:t>
      </w:r>
    </w:p>
    <w:p w14:paraId="237D0384" w14:textId="77777777" w:rsidR="005B5A2D" w:rsidRPr="00F11966" w:rsidRDefault="005B5A2D" w:rsidP="005B5A2D">
      <w:pPr>
        <w:pStyle w:val="PL"/>
      </w:pPr>
      <w:r w:rsidRPr="00F11966">
        <w:t xml:space="preserve">      pattern: </w:t>
      </w:r>
      <w:r w:rsidRPr="00F11966">
        <w:rPr>
          <w:rFonts w:cs="Arial"/>
          <w:szCs w:val="18"/>
        </w:rPr>
        <w:t>'^[A-Fa-f0-9]+$'</w:t>
      </w:r>
    </w:p>
    <w:p w14:paraId="4ACAFFD7" w14:textId="4F199450" w:rsidR="006211F3" w:rsidRPr="00F11966" w:rsidRDefault="006211F3" w:rsidP="006211F3">
      <w:pPr>
        <w:pStyle w:val="PL"/>
        <w:rPr>
          <w:ins w:id="945" w:author="Rapporteur" w:date="2021-05-10T17:32:00Z"/>
          <w:lang w:val="en-US"/>
        </w:rPr>
      </w:pPr>
      <w:ins w:id="946" w:author="Rapporteur" w:date="2021-05-10T17:32:00Z">
        <w:r>
          <w:t xml:space="preserve"> </w:t>
        </w:r>
      </w:ins>
      <w:ins w:id="947" w:author="Rapporteur" w:date="2021-05-10T17:39:00Z">
        <w:r w:rsidR="00853F53">
          <w:t xml:space="preserve">  </w:t>
        </w:r>
      </w:ins>
      <w:ins w:id="948" w:author="Rapporteur" w:date="2021-05-10T17:32:00Z">
        <w:r>
          <w:t xml:space="preserve"> </w:t>
        </w:r>
        <w:r w:rsidRPr="00F11966">
          <w:t xml:space="preserve">  description:</w:t>
        </w:r>
      </w:ins>
      <w:ins w:id="949" w:author="Rapporteur" w:date="2021-05-10T18:31:00Z">
        <w:r w:rsidR="005420EE">
          <w:t xml:space="preserve"> </w:t>
        </w:r>
        <w:r w:rsidR="005420EE" w:rsidRPr="001D2CEF">
          <w:rPr>
            <w:rFonts w:cs="Arial"/>
            <w:szCs w:val="18"/>
          </w:rPr>
          <w:t xml:space="preserve">This represents the identifier of the </w:t>
        </w:r>
        <w:r w:rsidR="005420EE">
          <w:rPr>
            <w:rFonts w:cs="Arial"/>
            <w:lang w:eastAsia="ja-JP"/>
          </w:rPr>
          <w:t>TNGF</w:t>
        </w:r>
        <w:r w:rsidR="005420EE" w:rsidRPr="001D2CEF">
          <w:rPr>
            <w:rFonts w:cs="Arial"/>
            <w:lang w:eastAsia="ja-JP"/>
          </w:rPr>
          <w:t xml:space="preserve"> ID</w:t>
        </w:r>
        <w:r w:rsidR="005420EE" w:rsidRPr="001D2CEF">
          <w:rPr>
            <w:rFonts w:cs="Arial"/>
            <w:szCs w:val="18"/>
          </w:rPr>
          <w:t xml:space="preserve"> as specified in </w:t>
        </w:r>
        <w:r w:rsidR="005420EE" w:rsidRPr="001D2CEF">
          <w:rPr>
            <w:lang w:eastAsia="zh-CN"/>
          </w:rPr>
          <w:t>clause</w:t>
        </w:r>
        <w:r w:rsidR="005420EE" w:rsidRPr="001D2CEF">
          <w:t> </w:t>
        </w:r>
        <w:r w:rsidR="005420EE" w:rsidRPr="001D2CEF">
          <w:rPr>
            <w:lang w:eastAsia="zh-CN"/>
          </w:rPr>
          <w:t>9.3.1.</w:t>
        </w:r>
        <w:r w:rsidR="005420EE">
          <w:rPr>
            <w:lang w:eastAsia="zh-CN"/>
          </w:rPr>
          <w:t>161</w:t>
        </w:r>
        <w:r w:rsidR="005420EE" w:rsidRPr="001D2CEF">
          <w:rPr>
            <w:lang w:eastAsia="zh-CN"/>
          </w:rPr>
          <w:t xml:space="preserve"> of 3GPP TS 38.413 [11] in hexadecimal representation. Each character in the string shall take a value of "0" to "9"</w:t>
        </w:r>
        <w:r w:rsidR="005420EE">
          <w:rPr>
            <w:lang w:eastAsia="zh-CN"/>
          </w:rPr>
          <w:t xml:space="preserve">, </w:t>
        </w:r>
        <w:r w:rsidR="005420EE" w:rsidRPr="00127CF6">
          <w:rPr>
            <w:lang w:eastAsia="zh-CN"/>
          </w:rPr>
          <w:t>"</w:t>
        </w:r>
        <w:r w:rsidR="005420EE">
          <w:rPr>
            <w:lang w:eastAsia="zh-CN"/>
          </w:rPr>
          <w:t>a</w:t>
        </w:r>
        <w:r w:rsidR="005420EE" w:rsidRPr="00127CF6">
          <w:rPr>
            <w:lang w:eastAsia="zh-CN"/>
          </w:rPr>
          <w:t>" to "</w:t>
        </w:r>
        <w:r w:rsidR="005420EE">
          <w:rPr>
            <w:lang w:eastAsia="zh-CN"/>
          </w:rPr>
          <w:t>f</w:t>
        </w:r>
        <w:r w:rsidR="005420EE" w:rsidRPr="00127CF6">
          <w:rPr>
            <w:lang w:eastAsia="zh-CN"/>
          </w:rPr>
          <w:t>"</w:t>
        </w:r>
        <w:r w:rsidR="005420EE" w:rsidRPr="001D2CEF">
          <w:rPr>
            <w:lang w:eastAsia="zh-CN"/>
          </w:rPr>
          <w:t xml:space="preserve"> or "A" to "F" and shall represent 4 bits. The most significant character representing the 4 most significant bits of the </w:t>
        </w:r>
        <w:r w:rsidR="005420EE">
          <w:rPr>
            <w:lang w:eastAsia="zh-CN"/>
          </w:rPr>
          <w:t>TNGF</w:t>
        </w:r>
        <w:r w:rsidR="005420EE" w:rsidRPr="001D2CEF">
          <w:rPr>
            <w:lang w:eastAsia="zh-CN"/>
          </w:rPr>
          <w:t xml:space="preserve"> ID shall appear first in the string, and the character representing the 4 least significant bit of the </w:t>
        </w:r>
        <w:r w:rsidR="005420EE">
          <w:rPr>
            <w:lang w:eastAsia="zh-CN"/>
          </w:rPr>
          <w:t>TNGF</w:t>
        </w:r>
        <w:r w:rsidR="005420EE" w:rsidRPr="001D2CEF">
          <w:rPr>
            <w:lang w:eastAsia="zh-CN"/>
          </w:rPr>
          <w:t xml:space="preserve"> ID shall appear last in the string</w:t>
        </w:r>
      </w:ins>
      <w:ins w:id="950" w:author="Rapporteur" w:date="2021-05-10T17:32:00Z">
        <w:r w:rsidRPr="001D2CEF">
          <w:t>.</w:t>
        </w:r>
      </w:ins>
    </w:p>
    <w:p w14:paraId="0DFC9B29" w14:textId="77777777" w:rsidR="005B5A2D" w:rsidRPr="00F11966" w:rsidRDefault="005B5A2D" w:rsidP="005B5A2D">
      <w:pPr>
        <w:pStyle w:val="PL"/>
      </w:pPr>
      <w:r w:rsidRPr="00F11966">
        <w:t xml:space="preserve">    NgeNbId:</w:t>
      </w:r>
    </w:p>
    <w:p w14:paraId="2ED93891" w14:textId="77777777" w:rsidR="005B5A2D" w:rsidRPr="00F11966" w:rsidRDefault="005B5A2D" w:rsidP="005B5A2D">
      <w:pPr>
        <w:pStyle w:val="PL"/>
      </w:pPr>
      <w:r w:rsidRPr="00F11966">
        <w:t xml:space="preserve">      type: string</w:t>
      </w:r>
    </w:p>
    <w:p w14:paraId="5E5BEB80" w14:textId="77777777" w:rsidR="005B5A2D" w:rsidRPr="00F11966" w:rsidRDefault="005B5A2D" w:rsidP="005B5A2D">
      <w:pPr>
        <w:pStyle w:val="PL"/>
      </w:pPr>
      <w:r w:rsidRPr="00F11966">
        <w:t xml:space="preserve">      pattern: '^(MacroNGeNB-[A-Fa-f0-9]{5}|LMacroNGeNB-[A-Fa-f0-9]{6}|SMacroNGeNB-[A-Fa-f0-9]{5})$'</w:t>
      </w:r>
    </w:p>
    <w:p w14:paraId="68C5BB3C" w14:textId="50CF2180" w:rsidR="006211F3" w:rsidRDefault="006211F3" w:rsidP="006211F3">
      <w:pPr>
        <w:pStyle w:val="PL"/>
        <w:rPr>
          <w:ins w:id="951" w:author="Rapporteur" w:date="2021-05-10T18:33:00Z"/>
          <w:lang w:eastAsia="zh-CN"/>
        </w:rPr>
      </w:pPr>
      <w:ins w:id="952" w:author="Rapporteur" w:date="2021-05-10T17:32:00Z">
        <w:r>
          <w:t xml:space="preserve">  </w:t>
        </w:r>
        <w:r w:rsidRPr="00F11966">
          <w:t xml:space="preserve">  </w:t>
        </w:r>
      </w:ins>
      <w:ins w:id="953" w:author="Rapporteur" w:date="2021-05-10T17:39:00Z">
        <w:r w:rsidR="00853F53">
          <w:t xml:space="preserve">  </w:t>
        </w:r>
      </w:ins>
      <w:ins w:id="954" w:author="Rapporteur" w:date="2021-05-10T17:32:00Z">
        <w:r w:rsidRPr="00F11966">
          <w:t>description:</w:t>
        </w:r>
      </w:ins>
      <w:ins w:id="955" w:author="Rapporteur" w:date="2021-05-10T18:31:00Z">
        <w:r w:rsidR="005420EE">
          <w:t xml:space="preserve"> </w:t>
        </w:r>
        <w:r w:rsidR="005420EE" w:rsidRPr="001D2CEF">
          <w:rPr>
            <w:rFonts w:cs="Arial"/>
            <w:szCs w:val="18"/>
          </w:rPr>
          <w:t xml:space="preserve">This represents the identifier of the ng-eNB ID as specified in </w:t>
        </w:r>
        <w:r w:rsidR="005420EE" w:rsidRPr="001D2CEF">
          <w:rPr>
            <w:lang w:eastAsia="zh-CN"/>
          </w:rPr>
          <w:t>clause</w:t>
        </w:r>
        <w:r w:rsidR="005420EE">
          <w:t xml:space="preserve"> </w:t>
        </w:r>
        <w:r w:rsidR="005420EE">
          <w:rPr>
            <w:lang w:eastAsia="zh-CN"/>
          </w:rPr>
          <w:t>9.3.1.8 of 3GPP TS 38.413</w:t>
        </w:r>
      </w:ins>
      <w:ins w:id="956" w:author="Rapporteur" w:date="2021-05-10T17:32:00Z">
        <w:r w:rsidRPr="001D2CEF">
          <w:t>.</w:t>
        </w:r>
      </w:ins>
      <w:ins w:id="957" w:author="Rapporteur" w:date="2021-05-10T18:31:00Z">
        <w:r w:rsidR="005420EE">
          <w:t xml:space="preserve"> </w:t>
        </w:r>
      </w:ins>
      <w:ins w:id="958" w:author="Rapporteur" w:date="2021-05-10T18:32:00Z">
        <w:r w:rsidR="005420EE" w:rsidRPr="001D2CEF">
          <w:rPr>
            <w:rFonts w:cs="Arial"/>
            <w:szCs w:val="18"/>
          </w:rPr>
          <w:t xml:space="preserve">The value of </w:t>
        </w:r>
        <w:r w:rsidR="005420EE" w:rsidRPr="001D2CEF">
          <w:rPr>
            <w:lang w:eastAsia="zh-CN"/>
          </w:rPr>
          <w:t xml:space="preserve">the </w:t>
        </w:r>
        <w:r w:rsidR="005420EE" w:rsidRPr="001D2CEF">
          <w:rPr>
            <w:rFonts w:cs="Arial"/>
            <w:szCs w:val="18"/>
          </w:rPr>
          <w:t>ng-eNB ID</w:t>
        </w:r>
        <w:r w:rsidR="005420EE" w:rsidRPr="001D2CEF">
          <w:rPr>
            <w:lang w:eastAsia="zh-CN"/>
          </w:rPr>
          <w:t xml:space="preserve"> shall be encoded in hexadecimal representation. Each character in the string shall take a value of "0" to "9"</w:t>
        </w:r>
        <w:r w:rsidR="005420EE">
          <w:rPr>
            <w:lang w:eastAsia="zh-CN"/>
          </w:rPr>
          <w:t xml:space="preserve">, </w:t>
        </w:r>
        <w:r w:rsidR="005420EE" w:rsidRPr="00127CF6">
          <w:rPr>
            <w:lang w:eastAsia="zh-CN"/>
          </w:rPr>
          <w:t>"</w:t>
        </w:r>
        <w:r w:rsidR="005420EE">
          <w:rPr>
            <w:lang w:eastAsia="zh-CN"/>
          </w:rPr>
          <w:t>a</w:t>
        </w:r>
        <w:r w:rsidR="005420EE" w:rsidRPr="00127CF6">
          <w:rPr>
            <w:lang w:eastAsia="zh-CN"/>
          </w:rPr>
          <w:t>" to "</w:t>
        </w:r>
        <w:r w:rsidR="005420EE">
          <w:rPr>
            <w:lang w:eastAsia="zh-CN"/>
          </w:rPr>
          <w:t>f</w:t>
        </w:r>
        <w:r w:rsidR="005420EE" w:rsidRPr="00127CF6">
          <w:rPr>
            <w:lang w:eastAsia="zh-CN"/>
          </w:rPr>
          <w:t>"</w:t>
        </w:r>
        <w:r w:rsidR="005420EE"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005420EE" w:rsidRPr="001D2CEF">
          <w:rPr>
            <w:rFonts w:cs="Arial"/>
            <w:szCs w:val="18"/>
          </w:rPr>
          <w:t>ng-eNB ID</w:t>
        </w:r>
        <w:r w:rsidR="005420EE" w:rsidRPr="001D2CEF">
          <w:rPr>
            <w:lang w:eastAsia="zh-CN"/>
          </w:rPr>
          <w:t xml:space="preserve"> shall appear first in the string, and the character representing the 4 least significant bit of the </w:t>
        </w:r>
        <w:r w:rsidR="005420EE" w:rsidRPr="001D2CEF">
          <w:rPr>
            <w:rFonts w:cs="Arial"/>
            <w:szCs w:val="18"/>
          </w:rPr>
          <w:t xml:space="preserve">ng-eNB ID </w:t>
        </w:r>
        <w:r w:rsidR="005420EE" w:rsidRPr="001D2CEF">
          <w:rPr>
            <w:lang w:eastAsia="zh-CN"/>
          </w:rPr>
          <w:t>(to form a nibble) shall appear last in the string</w:t>
        </w:r>
      </w:ins>
      <w:ins w:id="959" w:author="Rapporteur" w:date="2021-05-10T18:33:00Z">
        <w:r w:rsidR="005420EE">
          <w:rPr>
            <w:lang w:eastAsia="zh-CN"/>
          </w:rPr>
          <w:t>.</w:t>
        </w:r>
      </w:ins>
    </w:p>
    <w:p w14:paraId="1DFB67F0" w14:textId="760E9F7B" w:rsidR="005420EE" w:rsidRPr="005420EE" w:rsidRDefault="005420EE" w:rsidP="006211F3">
      <w:pPr>
        <w:pStyle w:val="PL"/>
        <w:rPr>
          <w:ins w:id="960" w:author="Rapporteur" w:date="2021-05-10T17:32:00Z"/>
          <w:lang w:eastAsia="zh-CN"/>
          <w:rPrChange w:id="961" w:author="Rapporteur" w:date="2021-05-10T18:31:00Z">
            <w:rPr>
              <w:ins w:id="962" w:author="Rapporteur" w:date="2021-05-10T17:32:00Z"/>
              <w:lang w:val="en-US"/>
            </w:rPr>
          </w:rPrChange>
        </w:rPr>
      </w:pPr>
      <w:ins w:id="963" w:author="Rapporteur" w:date="2021-05-10T18:33:00Z">
        <w:r>
          <w:rPr>
            <w:lang w:eastAsia="zh-CN"/>
          </w:rPr>
          <w:t xml:space="preserve">      example: </w:t>
        </w:r>
        <w:r w:rsidRPr="001D2CEF">
          <w:rPr>
            <w:rFonts w:cs="Arial"/>
            <w:szCs w:val="18"/>
          </w:rPr>
          <w:t>SMacroNGeNB-34B89</w:t>
        </w:r>
      </w:ins>
    </w:p>
    <w:p w14:paraId="07668760" w14:textId="77777777" w:rsidR="005B5A2D" w:rsidRPr="00F11966" w:rsidRDefault="005B5A2D" w:rsidP="005B5A2D">
      <w:pPr>
        <w:pStyle w:val="PL"/>
        <w:rPr>
          <w:lang w:val="en-US"/>
        </w:rPr>
      </w:pPr>
      <w:r w:rsidRPr="00F11966">
        <w:rPr>
          <w:lang w:val="en-US"/>
        </w:rPr>
        <w:t xml:space="preserve">    Nid:</w:t>
      </w:r>
    </w:p>
    <w:p w14:paraId="03641F08" w14:textId="77777777" w:rsidR="005B5A2D" w:rsidRPr="00F11966" w:rsidRDefault="005B5A2D" w:rsidP="005B5A2D">
      <w:pPr>
        <w:pStyle w:val="PL"/>
        <w:rPr>
          <w:lang w:val="en-US"/>
        </w:rPr>
      </w:pPr>
      <w:r w:rsidRPr="00F11966">
        <w:rPr>
          <w:lang w:val="en-US"/>
        </w:rPr>
        <w:t xml:space="preserve">      type: string</w:t>
      </w:r>
    </w:p>
    <w:p w14:paraId="33072F61" w14:textId="77777777" w:rsidR="005B5A2D" w:rsidRPr="00F11966" w:rsidRDefault="005B5A2D" w:rsidP="005B5A2D">
      <w:pPr>
        <w:pStyle w:val="PL"/>
      </w:pPr>
      <w:r w:rsidRPr="00F11966">
        <w:rPr>
          <w:lang w:val="en-US"/>
        </w:rPr>
        <w:t xml:space="preserve">      pattern: '^[A-Fa-f0-9]{11}$'</w:t>
      </w:r>
    </w:p>
    <w:p w14:paraId="04ACEEBA" w14:textId="551A4C23" w:rsidR="006211F3" w:rsidRPr="00F11966" w:rsidRDefault="006211F3" w:rsidP="006211F3">
      <w:pPr>
        <w:pStyle w:val="PL"/>
        <w:rPr>
          <w:ins w:id="964" w:author="Rapporteur" w:date="2021-05-10T17:32:00Z"/>
          <w:lang w:val="en-US"/>
        </w:rPr>
      </w:pPr>
      <w:ins w:id="965" w:author="Rapporteur" w:date="2021-05-10T17:32:00Z">
        <w:r>
          <w:t xml:space="preserve">  </w:t>
        </w:r>
      </w:ins>
      <w:ins w:id="966" w:author="Rapporteur" w:date="2021-05-10T17:39:00Z">
        <w:r w:rsidR="00853F53">
          <w:t xml:space="preserve">  </w:t>
        </w:r>
      </w:ins>
      <w:ins w:id="967" w:author="Rapporteur" w:date="2021-05-10T17:32:00Z">
        <w:r w:rsidRPr="00F11966">
          <w:t xml:space="preserve">  description:</w:t>
        </w:r>
      </w:ins>
      <w:ins w:id="968" w:author="Rapporteur" w:date="2021-05-10T18:34:00Z">
        <w:r w:rsidR="005420EE">
          <w:t xml:space="preserve"> </w:t>
        </w:r>
        <w:r w:rsidR="005420EE" w:rsidRPr="001D2CEF">
          <w:rPr>
            <w:rFonts w:cs="Arial"/>
            <w:szCs w:val="18"/>
          </w:rPr>
          <w:t>This represents the Network Identifier, which together with a PLMN ID is used to identify an SNPN (see 3GPP</w:t>
        </w:r>
        <w:r w:rsidR="005420EE">
          <w:rPr>
            <w:rFonts w:cs="Arial"/>
            <w:szCs w:val="18"/>
          </w:rPr>
          <w:t xml:space="preserve"> </w:t>
        </w:r>
        <w:r w:rsidR="005420EE" w:rsidRPr="001D2CEF">
          <w:rPr>
            <w:rFonts w:cs="Arial"/>
            <w:szCs w:val="18"/>
          </w:rPr>
          <w:t>TS</w:t>
        </w:r>
        <w:r w:rsidR="005420EE">
          <w:rPr>
            <w:rFonts w:cs="Arial"/>
            <w:szCs w:val="18"/>
          </w:rPr>
          <w:t xml:space="preserve"> </w:t>
        </w:r>
        <w:r w:rsidR="005420EE" w:rsidRPr="001D2CEF">
          <w:rPr>
            <w:rFonts w:cs="Arial"/>
            <w:szCs w:val="18"/>
          </w:rPr>
          <w:t>23.003 and 3GPP</w:t>
        </w:r>
        <w:r w:rsidR="005420EE">
          <w:rPr>
            <w:rFonts w:cs="Arial"/>
            <w:szCs w:val="18"/>
          </w:rPr>
          <w:t xml:space="preserve"> </w:t>
        </w:r>
        <w:r w:rsidR="005420EE" w:rsidRPr="001D2CEF">
          <w:rPr>
            <w:rFonts w:cs="Arial"/>
            <w:szCs w:val="18"/>
          </w:rPr>
          <w:t>TS</w:t>
        </w:r>
        <w:r w:rsidR="005420EE">
          <w:rPr>
            <w:rFonts w:cs="Arial"/>
            <w:szCs w:val="18"/>
          </w:rPr>
          <w:t xml:space="preserve"> </w:t>
        </w:r>
        <w:r w:rsidR="005420EE" w:rsidRPr="001D2CEF">
          <w:rPr>
            <w:rFonts w:cs="Arial"/>
            <w:szCs w:val="18"/>
          </w:rPr>
          <w:t>23.501 clause 5.30.2.1)</w:t>
        </w:r>
      </w:ins>
      <w:ins w:id="969" w:author="Rapporteur" w:date="2021-05-10T17:32:00Z">
        <w:r w:rsidRPr="001D2CEF">
          <w:t>.</w:t>
        </w:r>
      </w:ins>
    </w:p>
    <w:p w14:paraId="35B15BEE" w14:textId="77777777" w:rsidR="005B5A2D" w:rsidRPr="00F11966" w:rsidRDefault="005B5A2D" w:rsidP="005B5A2D">
      <w:pPr>
        <w:pStyle w:val="PL"/>
        <w:rPr>
          <w:lang w:val="en-US"/>
        </w:rPr>
      </w:pPr>
      <w:r w:rsidRPr="00F11966">
        <w:rPr>
          <w:lang w:val="en-US"/>
        </w:rPr>
        <w:t xml:space="preserve">    NidRm:</w:t>
      </w:r>
    </w:p>
    <w:p w14:paraId="70207C12" w14:textId="77777777" w:rsidR="005B5A2D" w:rsidRPr="00F11966" w:rsidRDefault="005B5A2D" w:rsidP="005B5A2D">
      <w:pPr>
        <w:pStyle w:val="PL"/>
        <w:rPr>
          <w:lang w:val="en-US"/>
        </w:rPr>
      </w:pPr>
      <w:r w:rsidRPr="00F11966">
        <w:rPr>
          <w:lang w:val="en-US"/>
        </w:rPr>
        <w:t xml:space="preserve">      type: string</w:t>
      </w:r>
    </w:p>
    <w:p w14:paraId="2944AABD" w14:textId="77777777" w:rsidR="005B5A2D" w:rsidRPr="00F11966" w:rsidRDefault="005B5A2D" w:rsidP="005B5A2D">
      <w:pPr>
        <w:pStyle w:val="PL"/>
      </w:pPr>
      <w:r w:rsidRPr="00F11966">
        <w:rPr>
          <w:lang w:val="en-US"/>
        </w:rPr>
        <w:t xml:space="preserve">      pattern: '^[A-Fa-f0-9]{11}$'</w:t>
      </w:r>
    </w:p>
    <w:p w14:paraId="4A56D33A" w14:textId="77777777" w:rsidR="005B5A2D" w:rsidRPr="00F11966" w:rsidRDefault="005B5A2D" w:rsidP="005B5A2D">
      <w:pPr>
        <w:pStyle w:val="PL"/>
        <w:rPr>
          <w:lang w:val="en-US"/>
        </w:rPr>
      </w:pPr>
      <w:r w:rsidRPr="00F11966">
        <w:rPr>
          <w:lang w:val="en-US"/>
        </w:rPr>
        <w:t xml:space="preserve">      nullable: true</w:t>
      </w:r>
    </w:p>
    <w:p w14:paraId="794F07B2" w14:textId="7055437D" w:rsidR="006211F3" w:rsidRPr="00F11966" w:rsidRDefault="00853F53" w:rsidP="006211F3">
      <w:pPr>
        <w:pStyle w:val="PL"/>
        <w:rPr>
          <w:ins w:id="970" w:author="Rapporteur" w:date="2021-05-10T17:32:00Z"/>
          <w:lang w:val="en-US"/>
        </w:rPr>
      </w:pPr>
      <w:ins w:id="971" w:author="Rapporteur" w:date="2021-05-10T17:39:00Z">
        <w:r>
          <w:t xml:space="preserve">  </w:t>
        </w:r>
      </w:ins>
      <w:ins w:id="972" w:author="Rapporteur" w:date="2021-05-10T17:32:00Z">
        <w:r w:rsidR="006211F3">
          <w:t xml:space="preserve">  </w:t>
        </w:r>
        <w:r w:rsidR="006211F3" w:rsidRPr="00F11966">
          <w:t xml:space="preserve">  description:</w:t>
        </w:r>
      </w:ins>
      <w:ins w:id="973" w:author="Rapporteur" w:date="2021-05-10T18:34:00Z">
        <w:r w:rsidR="005420EE">
          <w:t xml:space="preserve"> </w:t>
        </w:r>
        <w:r w:rsidR="005420EE" w:rsidRPr="001D2CEF">
          <w:t>This data type is defined in the same way as the "Nid" data type, but with the Op</w:t>
        </w:r>
        <w:r w:rsidR="005420EE">
          <w:t>enAPI "nullable: true" property</w:t>
        </w:r>
      </w:ins>
      <w:ins w:id="974" w:author="Rapporteur" w:date="2021-05-10T17:32:00Z">
        <w:r w:rsidR="006211F3" w:rsidRPr="001D2CEF">
          <w:t>.</w:t>
        </w:r>
      </w:ins>
    </w:p>
    <w:p w14:paraId="7FF2253E" w14:textId="77777777" w:rsidR="005B5A2D" w:rsidRPr="00F11966" w:rsidRDefault="005B5A2D" w:rsidP="005B5A2D">
      <w:pPr>
        <w:pStyle w:val="PL"/>
      </w:pPr>
      <w:r w:rsidRPr="00F11966">
        <w:t xml:space="preserve">    NfSetId:</w:t>
      </w:r>
    </w:p>
    <w:p w14:paraId="078BBF2D" w14:textId="77777777" w:rsidR="005B5A2D" w:rsidRPr="00F11966" w:rsidRDefault="005B5A2D" w:rsidP="005B5A2D">
      <w:pPr>
        <w:pStyle w:val="PL"/>
      </w:pPr>
      <w:r w:rsidRPr="00F11966">
        <w:t xml:space="preserve">      type: string</w:t>
      </w:r>
    </w:p>
    <w:p w14:paraId="67E7255B" w14:textId="1D34FFAB" w:rsidR="006211F3" w:rsidRDefault="006211F3" w:rsidP="006211F3">
      <w:pPr>
        <w:pStyle w:val="PL"/>
        <w:rPr>
          <w:ins w:id="975" w:author="Rapporteur" w:date="2021-05-10T18:35:00Z"/>
        </w:rPr>
      </w:pPr>
      <w:ins w:id="976" w:author="Rapporteur" w:date="2021-05-10T17:32:00Z">
        <w:r>
          <w:t xml:space="preserve">  </w:t>
        </w:r>
        <w:r w:rsidRPr="00F11966">
          <w:t xml:space="preserve">  </w:t>
        </w:r>
      </w:ins>
      <w:ins w:id="977" w:author="Rapporteur" w:date="2021-05-10T17:39:00Z">
        <w:r w:rsidR="00853F53">
          <w:t xml:space="preserve">  </w:t>
        </w:r>
      </w:ins>
      <w:ins w:id="978" w:author="Rapporteur" w:date="2021-05-10T17:32:00Z">
        <w:r w:rsidRPr="00F11966">
          <w:t>description:</w:t>
        </w:r>
      </w:ins>
      <w:ins w:id="979" w:author="Rapporteur" w:date="2021-05-10T18:35:00Z">
        <w:r w:rsidR="005420EE" w:rsidRPr="005420EE">
          <w:rPr>
            <w:rFonts w:cs="Arial"/>
            <w:szCs w:val="18"/>
          </w:rPr>
          <w:t xml:space="preserve"> </w:t>
        </w:r>
        <w:r w:rsidR="005420EE" w:rsidRPr="001D2CEF">
          <w:rPr>
            <w:rFonts w:cs="Arial"/>
            <w:szCs w:val="18"/>
          </w:rPr>
          <w:t xml:space="preserve">NF Set Identifier (see clause 28.12 of </w:t>
        </w:r>
        <w:r w:rsidR="005420EE" w:rsidRPr="001D2CEF">
          <w:rPr>
            <w:lang w:eastAsia="zh-CN"/>
          </w:rPr>
          <w:t>3GPP TS 23.003</w:t>
        </w:r>
        <w:r w:rsidR="005420EE" w:rsidRPr="001D2CEF">
          <w:rPr>
            <w:lang w:val="en-US" w:eastAsia="zh-CN"/>
          </w:rPr>
          <w:t> </w:t>
        </w:r>
        <w:r w:rsidR="005420EE" w:rsidRPr="001D2CEF">
          <w:rPr>
            <w:lang w:eastAsia="zh-CN"/>
          </w:rPr>
          <w:t>[7]</w:t>
        </w:r>
        <w:r w:rsidR="005420EE" w:rsidRPr="001D2CEF">
          <w:t>), formatted as the following string:</w:t>
        </w:r>
      </w:ins>
      <w:ins w:id="980" w:author="Rapporteur" w:date="2021-05-10T18:36:00Z">
        <w:r w:rsidR="00CB74C4" w:rsidRPr="00CB74C4">
          <w:t xml:space="preserve"> </w:t>
        </w:r>
        <w:r w:rsidR="00CB74C4" w:rsidRPr="001D2CEF">
          <w:t>" set&lt;Set ID&gt;.&lt;nftype&gt;set.5gc.mnc&lt;MNC&gt;.mcc&lt;MCC&gt;"</w:t>
        </w:r>
        <w:r w:rsidR="00CB74C4">
          <w:t>, or "</w:t>
        </w:r>
        <w:r w:rsidR="00CB74C4" w:rsidRPr="00BF2555">
          <w:t>set&lt;SetID&gt;.</w:t>
        </w:r>
        <w:r w:rsidR="00CB74C4">
          <w:t xml:space="preserve"> </w:t>
        </w:r>
        <w:r w:rsidR="00CB74C4" w:rsidRPr="00BF2555">
          <w:t>&lt;</w:t>
        </w:r>
        <w:r w:rsidR="00CB74C4">
          <w:t>NFT</w:t>
        </w:r>
        <w:r w:rsidR="00CB74C4" w:rsidRPr="00BF2555">
          <w:t>ype&gt;set.5gc.</w:t>
        </w:r>
        <w:r w:rsidR="00CB74C4">
          <w:t>nid&lt;NID&gt;.</w:t>
        </w:r>
        <w:r w:rsidR="00CB74C4" w:rsidRPr="00BF2555">
          <w:t>mnc&lt;MNC&gt;.mcc&lt;MCC&gt;</w:t>
        </w:r>
        <w:r w:rsidR="00CB74C4">
          <w:t xml:space="preserve">" </w:t>
        </w:r>
        <w:r w:rsidR="00CB74C4" w:rsidRPr="001D2CEF">
          <w:rPr>
            <w:rFonts w:cs="Arial"/>
            <w:szCs w:val="18"/>
          </w:rPr>
          <w:t>with</w:t>
        </w:r>
        <w:r w:rsidR="00CB74C4">
          <w:rPr>
            <w:rFonts w:cs="Arial"/>
            <w:szCs w:val="18"/>
          </w:rPr>
          <w:t xml:space="preserve"> </w:t>
        </w:r>
        <w:r w:rsidR="00CB74C4" w:rsidRPr="001D2CEF">
          <w:rPr>
            <w:rFonts w:cs="Arial"/>
            <w:szCs w:val="18"/>
          </w:rPr>
          <w:t>&lt;MCC&gt; encoded as defined in clause 5.4.2</w:t>
        </w:r>
        <w:r w:rsidR="00CB74C4">
          <w:rPr>
            <w:rFonts w:cs="Arial"/>
            <w:szCs w:val="18"/>
          </w:rPr>
          <w:t xml:space="preserve"> ("Mcc" data type definition) </w:t>
        </w:r>
        <w:r w:rsidR="00CB74C4" w:rsidRPr="001D2CEF">
          <w:rPr>
            <w:rFonts w:cs="Arial"/>
            <w:szCs w:val="18"/>
          </w:rPr>
          <w:t>&lt;MNC&gt; encoded as defined in clause 5.4.2</w:t>
        </w:r>
        <w:r w:rsidR="00CB74C4">
          <w:rPr>
            <w:rFonts w:cs="Arial"/>
            <w:szCs w:val="18"/>
          </w:rPr>
          <w:t xml:space="preserve"> ("Mnc" data type definition) </w:t>
        </w:r>
        <w:r w:rsidR="00CB74C4" w:rsidRPr="001D2CEF">
          <w:rPr>
            <w:rFonts w:cs="Arial"/>
            <w:szCs w:val="18"/>
          </w:rPr>
          <w:t xml:space="preserve">&lt;NFType&gt; encoded as a value defined in </w:t>
        </w:r>
        <w:r w:rsidR="00CB74C4" w:rsidRPr="001D2CEF">
          <w:t>Table 6.1.6.3.3-1 of</w:t>
        </w:r>
        <w:r w:rsidR="00CB74C4" w:rsidRPr="001D2CEF">
          <w:rPr>
            <w:rFonts w:cs="Arial"/>
            <w:szCs w:val="18"/>
          </w:rPr>
          <w:t xml:space="preserve"> 3GPP TS 29.5</w:t>
        </w:r>
        <w:r w:rsidR="00CB74C4" w:rsidRPr="001D2CEF">
          <w:rPr>
            <w:rFonts w:cs="Arial" w:hint="eastAsia"/>
            <w:szCs w:val="18"/>
            <w:lang w:eastAsia="zh-CN"/>
          </w:rPr>
          <w:t>10</w:t>
        </w:r>
        <w:r w:rsidR="00CB74C4" w:rsidRPr="001D2CEF">
          <w:rPr>
            <w:rFonts w:cs="Arial"/>
            <w:szCs w:val="18"/>
          </w:rPr>
          <w:t> [29] but with lower case characters</w:t>
        </w:r>
        <w:r w:rsidR="00CB74C4">
          <w:rPr>
            <w:rFonts w:cs="Arial"/>
            <w:szCs w:val="18"/>
          </w:rPr>
          <w:t xml:space="preserve"> </w:t>
        </w:r>
        <w:r w:rsidR="00CB74C4" w:rsidRPr="001D2CEF">
          <w:rPr>
            <w:rFonts w:cs="Arial"/>
            <w:szCs w:val="18"/>
          </w:rPr>
          <w:t xml:space="preserve">&lt;Set ID&gt; encoded as </w:t>
        </w:r>
        <w:r w:rsidR="00CB74C4" w:rsidRPr="001D2CEF">
          <w:t>a string of characters consisting of alphabetic characters (A-Z and a-z), digits (0-9) and/or the hyphen (-) and that shall end with either an alphabetic character or a digit.</w:t>
        </w:r>
      </w:ins>
    </w:p>
    <w:p w14:paraId="5B157C56" w14:textId="77777777" w:rsidR="005420EE" w:rsidRDefault="005420EE" w:rsidP="006211F3">
      <w:pPr>
        <w:pStyle w:val="PL"/>
        <w:rPr>
          <w:ins w:id="981" w:author="Rapporteur" w:date="2021-05-10T18:35:00Z"/>
        </w:rPr>
      </w:pPr>
    </w:p>
    <w:p w14:paraId="1731DA5F" w14:textId="77777777" w:rsidR="005B5A2D" w:rsidRPr="00F11966" w:rsidRDefault="005B5A2D" w:rsidP="005B5A2D">
      <w:pPr>
        <w:pStyle w:val="PL"/>
      </w:pPr>
      <w:r w:rsidRPr="00F11966">
        <w:t xml:space="preserve">    NfServiceSetId:</w:t>
      </w:r>
    </w:p>
    <w:p w14:paraId="6E932AC0" w14:textId="77777777" w:rsidR="005B5A2D" w:rsidRPr="00F11966" w:rsidRDefault="005B5A2D" w:rsidP="005B5A2D">
      <w:pPr>
        <w:pStyle w:val="PL"/>
      </w:pPr>
      <w:r w:rsidRPr="00F11966">
        <w:t xml:space="preserve">      type: string</w:t>
      </w:r>
    </w:p>
    <w:p w14:paraId="29911144" w14:textId="6716FABC" w:rsidR="006211F3" w:rsidRDefault="006211F3" w:rsidP="006211F3">
      <w:pPr>
        <w:pStyle w:val="PL"/>
        <w:rPr>
          <w:ins w:id="982" w:author="Rapporteur" w:date="2021-05-10T18:37:00Z"/>
        </w:rPr>
      </w:pPr>
      <w:ins w:id="983" w:author="Rapporteur" w:date="2021-05-10T17:32:00Z">
        <w:r>
          <w:t xml:space="preserve">  </w:t>
        </w:r>
      </w:ins>
      <w:ins w:id="984" w:author="Rapporteur" w:date="2021-05-10T17:39:00Z">
        <w:r w:rsidR="00853F53">
          <w:t xml:space="preserve">  </w:t>
        </w:r>
      </w:ins>
      <w:ins w:id="985" w:author="Rapporteur" w:date="2021-05-10T17:32:00Z">
        <w:r w:rsidRPr="00F11966">
          <w:t xml:space="preserve">  description:</w:t>
        </w:r>
      </w:ins>
      <w:ins w:id="986" w:author="Rapporteur" w:date="2021-05-10T18:39:00Z">
        <w:r w:rsidR="00CB74C4" w:rsidRPr="00CB74C4">
          <w:rPr>
            <w:rFonts w:cs="Arial"/>
            <w:szCs w:val="18"/>
          </w:rPr>
          <w:t xml:space="preserve"> </w:t>
        </w:r>
        <w:r w:rsidR="00CB74C4" w:rsidRPr="001D2CEF">
          <w:rPr>
            <w:rFonts w:cs="Arial"/>
            <w:szCs w:val="18"/>
          </w:rPr>
          <w:t xml:space="preserve">NF Service Set Identifier (see clause 28.12 of </w:t>
        </w:r>
        <w:r w:rsidR="00CB74C4">
          <w:rPr>
            <w:lang w:eastAsia="zh-CN"/>
          </w:rPr>
          <w:t xml:space="preserve">3GPP TS </w:t>
        </w:r>
        <w:r w:rsidR="00CB74C4" w:rsidRPr="001D2CEF">
          <w:rPr>
            <w:lang w:eastAsia="zh-CN"/>
          </w:rPr>
          <w:t>23.003</w:t>
        </w:r>
        <w:r w:rsidR="00CB74C4" w:rsidRPr="001D2CEF">
          <w:t>) formatted as the following string:</w:t>
        </w:r>
        <w:r w:rsidR="00CB74C4">
          <w:t xml:space="preserve">  </w:t>
        </w:r>
        <w:r w:rsidR="00CB74C4" w:rsidRPr="001D2CEF">
          <w:t>" set&lt;Set ID&gt;.sn&lt;Service Name&gt;.nfi&lt;NF Instance ID&gt;.5gc.mnc&lt;MNC&gt;.mcc&lt;MCC&gt;"&gt;"</w:t>
        </w:r>
        <w:r w:rsidR="00CB74C4">
          <w:t>, or "set&lt;SetID&gt;.sn&lt;ServiceName&gt;.nfi&lt;NFInstanceID&gt;.</w:t>
        </w:r>
        <w:r w:rsidR="00CB74C4" w:rsidRPr="00BF2555">
          <w:t>5gc.</w:t>
        </w:r>
        <w:r w:rsidR="00CB74C4">
          <w:t>nid&lt;NID&gt;.</w:t>
        </w:r>
        <w:r w:rsidR="00CB74C4" w:rsidRPr="00BF2555">
          <w:t>mnc&lt;MNC&gt;.mcc&lt;MCC&gt;</w:t>
        </w:r>
        <w:r w:rsidR="00CB74C4">
          <w:t xml:space="preserve">" </w:t>
        </w:r>
        <w:r w:rsidR="00CB74C4" w:rsidRPr="001D2CEF">
          <w:rPr>
            <w:rFonts w:cs="Arial"/>
            <w:szCs w:val="18"/>
          </w:rPr>
          <w:t>with</w:t>
        </w:r>
        <w:r w:rsidR="00CB74C4">
          <w:rPr>
            <w:rFonts w:cs="Arial"/>
            <w:szCs w:val="18"/>
          </w:rPr>
          <w:t xml:space="preserve"> </w:t>
        </w:r>
        <w:r w:rsidR="00CB74C4" w:rsidRPr="001D2CEF">
          <w:rPr>
            <w:rFonts w:cs="Arial"/>
            <w:szCs w:val="18"/>
          </w:rPr>
          <w:t>&lt;MCC&gt; encoded as defined in clause 5.4.2</w:t>
        </w:r>
        <w:r w:rsidR="00CB74C4">
          <w:rPr>
            <w:rFonts w:cs="Arial"/>
            <w:szCs w:val="18"/>
          </w:rPr>
          <w:t xml:space="preserve"> ("Mcc" data type definition)  </w:t>
        </w:r>
        <w:r w:rsidR="00CB74C4" w:rsidRPr="001D2CEF">
          <w:rPr>
            <w:rFonts w:cs="Arial"/>
            <w:szCs w:val="18"/>
          </w:rPr>
          <w:t>&lt;MNC&gt; encoded as defined in clause 5.4.2</w:t>
        </w:r>
        <w:r w:rsidR="00CB74C4">
          <w:rPr>
            <w:rFonts w:cs="Arial"/>
            <w:szCs w:val="18"/>
          </w:rPr>
          <w:t xml:space="preserve"> ("Mnc" data type definition)  &lt;NID&gt; encoded as defined in clause </w:t>
        </w:r>
        <w:r w:rsidR="00CB74C4" w:rsidRPr="000D4518">
          <w:rPr>
            <w:rFonts w:cs="Arial"/>
            <w:szCs w:val="18"/>
          </w:rPr>
          <w:t>5.4.2</w:t>
        </w:r>
        <w:r w:rsidR="00CB74C4">
          <w:rPr>
            <w:rFonts w:cs="Arial"/>
            <w:szCs w:val="18"/>
          </w:rPr>
          <w:t xml:space="preserve"> ("Nid" data type definition) </w:t>
        </w:r>
        <w:r w:rsidR="00CB74C4" w:rsidRPr="001D2CEF">
          <w:rPr>
            <w:rFonts w:cs="Arial"/>
            <w:szCs w:val="18"/>
          </w:rPr>
          <w:t>&lt;NFInstanceId&gt; encoded as defined in clause 5.3.2</w:t>
        </w:r>
        <w:r w:rsidR="00CB74C4">
          <w:rPr>
            <w:rFonts w:cs="Arial"/>
            <w:szCs w:val="18"/>
          </w:rPr>
          <w:t xml:space="preserve"> </w:t>
        </w:r>
        <w:r w:rsidR="00CB74C4" w:rsidRPr="001D2CEF">
          <w:rPr>
            <w:rFonts w:cs="Arial"/>
            <w:szCs w:val="18"/>
          </w:rPr>
          <w:t>&lt;ServiceName&gt; encoded as defined in 3GPP TS 29.5</w:t>
        </w:r>
        <w:r w:rsidR="00CB74C4" w:rsidRPr="001D2CEF">
          <w:rPr>
            <w:rFonts w:cs="Arial" w:hint="eastAsia"/>
            <w:szCs w:val="18"/>
            <w:lang w:eastAsia="zh-CN"/>
          </w:rPr>
          <w:t>10</w:t>
        </w:r>
        <w:r w:rsidR="00CB74C4" w:rsidRPr="001D2CEF">
          <w:rPr>
            <w:rFonts w:cs="Arial"/>
            <w:szCs w:val="18"/>
          </w:rPr>
          <w:t> [29]</w:t>
        </w:r>
        <w:r w:rsidR="00CB74C4">
          <w:rPr>
            <w:rFonts w:cs="Arial"/>
            <w:szCs w:val="18"/>
          </w:rPr>
          <w:t xml:space="preserve"> </w:t>
        </w:r>
        <w:r w:rsidR="00CB74C4" w:rsidRPr="001D2CEF">
          <w:rPr>
            <w:rFonts w:cs="Arial"/>
            <w:szCs w:val="18"/>
          </w:rPr>
          <w:t xml:space="preserve">&lt;Set ID&gt; encoded as </w:t>
        </w:r>
        <w:r w:rsidR="00CB74C4" w:rsidRPr="001D2CEF">
          <w:t>a string of characters consisting of alphabetic characters (A-Z and a-z), digits (0-9) and/or the hyphen (-) and that shall end with either an alphabetic character or a digi</w:t>
        </w:r>
        <w:r w:rsidR="00CB74C4">
          <w:t>t</w:t>
        </w:r>
      </w:ins>
      <w:ins w:id="987" w:author="Rapporteur" w:date="2021-05-10T17:32:00Z">
        <w:r w:rsidRPr="001D2CEF">
          <w:t>.</w:t>
        </w:r>
      </w:ins>
    </w:p>
    <w:p w14:paraId="57EE52CE" w14:textId="77777777" w:rsidR="00CB74C4" w:rsidRDefault="00CB74C4" w:rsidP="006211F3">
      <w:pPr>
        <w:pStyle w:val="PL"/>
        <w:rPr>
          <w:ins w:id="988" w:author="Rapporteur" w:date="2021-05-10T18:37:00Z"/>
        </w:rPr>
      </w:pPr>
    </w:p>
    <w:p w14:paraId="1EDC0974" w14:textId="77777777" w:rsidR="005B5A2D" w:rsidRPr="00F11966" w:rsidRDefault="005B5A2D" w:rsidP="005B5A2D">
      <w:pPr>
        <w:pStyle w:val="PL"/>
      </w:pPr>
      <w:r w:rsidRPr="00F11966">
        <w:t xml:space="preserve">    PlmnAssiUeRadioCapId:</w:t>
      </w:r>
    </w:p>
    <w:p w14:paraId="7A636ACC" w14:textId="77777777" w:rsidR="005B5A2D" w:rsidRPr="00F11966" w:rsidRDefault="005B5A2D" w:rsidP="005B5A2D">
      <w:pPr>
        <w:pStyle w:val="PL"/>
      </w:pPr>
      <w:r w:rsidRPr="00F11966">
        <w:t xml:space="preserve">      $ref: '#/components/schemas/Bytes'</w:t>
      </w:r>
    </w:p>
    <w:p w14:paraId="3D50252F" w14:textId="0342D9C1" w:rsidR="006211F3" w:rsidRPr="00F11966" w:rsidRDefault="00853F53" w:rsidP="006211F3">
      <w:pPr>
        <w:pStyle w:val="PL"/>
        <w:rPr>
          <w:ins w:id="989" w:author="Rapporteur" w:date="2021-05-10T17:32:00Z"/>
          <w:lang w:val="en-US"/>
        </w:rPr>
      </w:pPr>
      <w:ins w:id="990" w:author="Rapporteur" w:date="2021-05-10T17:39:00Z">
        <w:r>
          <w:t xml:space="preserve">  </w:t>
        </w:r>
      </w:ins>
      <w:ins w:id="991" w:author="Rapporteur" w:date="2021-05-10T17:32:00Z">
        <w:r w:rsidR="006211F3">
          <w:t xml:space="preserve">  </w:t>
        </w:r>
        <w:r w:rsidR="006211F3" w:rsidRPr="00F11966">
          <w:t xml:space="preserve">  description:</w:t>
        </w:r>
      </w:ins>
      <w:ins w:id="992" w:author="Rapporteur" w:date="2021-05-10T18:40:00Z">
        <w:r w:rsidR="00CB74C4" w:rsidRPr="00CB74C4">
          <w:t xml:space="preserve"> </w:t>
        </w:r>
        <w:r w:rsidR="00CB74C4" w:rsidRPr="001D2CEF">
          <w:t xml:space="preserve">String with format "byte" as defined in OpenAPI Specification [3], i.e. base64-encoded characters, encoding the </w:t>
        </w:r>
        <w:r w:rsidR="00CB74C4" w:rsidRPr="001D2CEF">
          <w:rPr>
            <w:lang w:eastAsia="zh-CN"/>
          </w:rPr>
          <w:t>"UE radio c</w:t>
        </w:r>
        <w:r w:rsidR="00CB74C4" w:rsidRPr="001D2CEF">
          <w:t>apability ID</w:t>
        </w:r>
        <w:r w:rsidR="00CB74C4" w:rsidRPr="001D2CEF">
          <w:rPr>
            <w:lang w:eastAsia="zh-CN"/>
          </w:rPr>
          <w:t xml:space="preserve">" </w:t>
        </w:r>
        <w:r w:rsidR="00CB74C4" w:rsidRPr="001D2CEF">
          <w:t xml:space="preserve">IE  as specified in clause 9.11.3.68 of 3GPP TS 24.501 [20] (starting from octet </w:t>
        </w:r>
        <w:r w:rsidR="00CB74C4">
          <w:t>1</w:t>
        </w:r>
        <w:r w:rsidR="00CB74C4" w:rsidRPr="001D2CEF">
          <w:t>)</w:t>
        </w:r>
      </w:ins>
      <w:ins w:id="993" w:author="Rapporteur" w:date="2021-05-10T17:32:00Z">
        <w:r w:rsidR="006211F3" w:rsidRPr="001D2CEF">
          <w:t>.</w:t>
        </w:r>
      </w:ins>
    </w:p>
    <w:p w14:paraId="53051523" w14:textId="77777777" w:rsidR="005B5A2D" w:rsidRPr="00F11966" w:rsidRDefault="005B5A2D" w:rsidP="005B5A2D">
      <w:pPr>
        <w:pStyle w:val="PL"/>
      </w:pPr>
      <w:r w:rsidRPr="00F11966">
        <w:t xml:space="preserve">    ManAssiUeRadioCapId:</w:t>
      </w:r>
    </w:p>
    <w:p w14:paraId="0508B177" w14:textId="77777777" w:rsidR="005B5A2D" w:rsidRPr="00F11966" w:rsidRDefault="005B5A2D" w:rsidP="005B5A2D">
      <w:pPr>
        <w:pStyle w:val="PL"/>
      </w:pPr>
      <w:r w:rsidRPr="00F11966">
        <w:t xml:space="preserve">      $ref: '#/components/schemas/Bytes'</w:t>
      </w:r>
    </w:p>
    <w:p w14:paraId="46AF60DA" w14:textId="3B44AC61" w:rsidR="006211F3" w:rsidRPr="00F11966" w:rsidRDefault="006211F3" w:rsidP="006211F3">
      <w:pPr>
        <w:pStyle w:val="PL"/>
        <w:rPr>
          <w:ins w:id="994" w:author="Rapporteur" w:date="2021-05-10T17:32:00Z"/>
          <w:lang w:val="en-US"/>
        </w:rPr>
      </w:pPr>
      <w:ins w:id="995" w:author="Rapporteur" w:date="2021-05-10T17:32:00Z">
        <w:r>
          <w:t xml:space="preserve">  </w:t>
        </w:r>
        <w:r w:rsidRPr="00F11966">
          <w:t xml:space="preserve">  </w:t>
        </w:r>
      </w:ins>
      <w:ins w:id="996" w:author="Rapporteur" w:date="2021-05-10T17:39:00Z">
        <w:r w:rsidR="00853F53">
          <w:t xml:space="preserve">  </w:t>
        </w:r>
      </w:ins>
      <w:ins w:id="997" w:author="Rapporteur" w:date="2021-05-10T17:32:00Z">
        <w:r w:rsidRPr="00F11966">
          <w:t>description:</w:t>
        </w:r>
      </w:ins>
      <w:ins w:id="998" w:author="Rapporteur" w:date="2021-05-10T18:40:00Z">
        <w:r w:rsidR="00CB74C4">
          <w:t xml:space="preserve"> </w:t>
        </w:r>
        <w:r w:rsidR="00CB74C4" w:rsidRPr="001D2CEF">
          <w:t xml:space="preserve">String with format "byte" as defined in OpenAPI Specification [3], i.e. base64-encoded characters, encoding the </w:t>
        </w:r>
        <w:r w:rsidR="00CB74C4" w:rsidRPr="001D2CEF">
          <w:rPr>
            <w:lang w:eastAsia="zh-CN"/>
          </w:rPr>
          <w:t>"UE radio c</w:t>
        </w:r>
        <w:r w:rsidR="00CB74C4" w:rsidRPr="001D2CEF">
          <w:t>apability ID</w:t>
        </w:r>
        <w:r w:rsidR="00CB74C4" w:rsidRPr="001D2CEF">
          <w:rPr>
            <w:lang w:eastAsia="zh-CN"/>
          </w:rPr>
          <w:t xml:space="preserve">" </w:t>
        </w:r>
        <w:r w:rsidR="00CB74C4" w:rsidRPr="001D2CEF">
          <w:t xml:space="preserve">IE  as specified in clause 9.11.3.68 of 3GPP TS 24.501 [20] (starting from octet </w:t>
        </w:r>
        <w:r w:rsidR="00CB74C4">
          <w:t>1</w:t>
        </w:r>
        <w:r w:rsidR="00CB74C4" w:rsidRPr="001D2CEF">
          <w:t>)</w:t>
        </w:r>
      </w:ins>
      <w:ins w:id="999" w:author="Rapporteur" w:date="2021-05-10T17:32:00Z">
        <w:r w:rsidRPr="001D2CEF">
          <w:t>.</w:t>
        </w:r>
      </w:ins>
    </w:p>
    <w:p w14:paraId="398CDC3A" w14:textId="77777777" w:rsidR="005B5A2D" w:rsidRPr="00F11966" w:rsidRDefault="005B5A2D" w:rsidP="005B5A2D">
      <w:pPr>
        <w:pStyle w:val="PL"/>
        <w:rPr>
          <w:lang w:val="en-US"/>
        </w:rPr>
      </w:pPr>
      <w:r w:rsidRPr="00F11966">
        <w:rPr>
          <w:lang w:val="en-US"/>
        </w:rPr>
        <w:t xml:space="preserve">    TypeAllocationCode:</w:t>
      </w:r>
    </w:p>
    <w:p w14:paraId="6BE9672C" w14:textId="77777777" w:rsidR="005B5A2D" w:rsidRPr="00F11966" w:rsidRDefault="005B5A2D" w:rsidP="005B5A2D">
      <w:pPr>
        <w:pStyle w:val="PL"/>
        <w:rPr>
          <w:lang w:val="en-US"/>
        </w:rPr>
      </w:pPr>
      <w:r w:rsidRPr="00F11966">
        <w:rPr>
          <w:lang w:val="en-US"/>
        </w:rPr>
        <w:t xml:space="preserve">      type: string</w:t>
      </w:r>
    </w:p>
    <w:p w14:paraId="7427F579" w14:textId="77777777" w:rsidR="005B5A2D" w:rsidRPr="00F11966" w:rsidRDefault="005B5A2D" w:rsidP="005B5A2D">
      <w:pPr>
        <w:pStyle w:val="PL"/>
      </w:pPr>
      <w:r w:rsidRPr="00F11966">
        <w:rPr>
          <w:lang w:val="en-US"/>
        </w:rPr>
        <w:t xml:space="preserve">      pattern: '^[0-9]{8}$'</w:t>
      </w:r>
    </w:p>
    <w:p w14:paraId="512370CC" w14:textId="1F049ABA" w:rsidR="006211F3" w:rsidRPr="00F11966" w:rsidRDefault="006211F3" w:rsidP="006211F3">
      <w:pPr>
        <w:pStyle w:val="PL"/>
        <w:rPr>
          <w:ins w:id="1000" w:author="Rapporteur" w:date="2021-05-10T17:33:00Z"/>
          <w:lang w:val="en-US"/>
        </w:rPr>
      </w:pPr>
      <w:ins w:id="1001" w:author="Rapporteur" w:date="2021-05-10T17:33:00Z">
        <w:r>
          <w:lastRenderedPageBreak/>
          <w:t xml:space="preserve">  </w:t>
        </w:r>
        <w:r w:rsidRPr="00F11966">
          <w:t xml:space="preserve"> </w:t>
        </w:r>
      </w:ins>
      <w:ins w:id="1002" w:author="Rapporteur" w:date="2021-05-10T17:39:00Z">
        <w:r w:rsidR="00853F53">
          <w:t xml:space="preserve">  </w:t>
        </w:r>
      </w:ins>
      <w:ins w:id="1003" w:author="Rapporteur" w:date="2021-05-10T17:33:00Z">
        <w:r w:rsidRPr="00F11966">
          <w:t xml:space="preserve"> description:</w:t>
        </w:r>
      </w:ins>
      <w:ins w:id="1004" w:author="Rapporteur" w:date="2021-05-10T18:41:00Z">
        <w:r w:rsidR="00CB74C4">
          <w:t xml:space="preserve"> </w:t>
        </w:r>
        <w:r w:rsidR="00CB74C4" w:rsidRPr="001D2CEF">
          <w:rPr>
            <w:rFonts w:cs="Arial"/>
            <w:szCs w:val="18"/>
          </w:rPr>
          <w:t>Type Allocation Code (TAC) of the UE, comprising the initial eight-digit portion of the 15-digit IMEI and 16-digit IMEISV codes. See clause 6.2 of 3GPP</w:t>
        </w:r>
        <w:r w:rsidR="00CB74C4">
          <w:rPr>
            <w:rFonts w:cs="Arial"/>
            <w:szCs w:val="18"/>
          </w:rPr>
          <w:t xml:space="preserve"> </w:t>
        </w:r>
        <w:r w:rsidR="00CB74C4" w:rsidRPr="001D2CEF">
          <w:rPr>
            <w:rFonts w:cs="Arial"/>
            <w:szCs w:val="18"/>
          </w:rPr>
          <w:t>TS</w:t>
        </w:r>
        <w:r w:rsidR="00CB74C4">
          <w:rPr>
            <w:rFonts w:cs="Arial"/>
            <w:szCs w:val="18"/>
          </w:rPr>
          <w:t xml:space="preserve"> </w:t>
        </w:r>
        <w:r w:rsidR="00CB74C4" w:rsidRPr="001D2CEF">
          <w:rPr>
            <w:rFonts w:cs="Arial"/>
            <w:szCs w:val="18"/>
          </w:rPr>
          <w:t>23.003</w:t>
        </w:r>
      </w:ins>
      <w:ins w:id="1005" w:author="Rapporteur" w:date="2021-05-10T17:33:00Z">
        <w:r w:rsidRPr="001D2CEF">
          <w:t>.</w:t>
        </w:r>
      </w:ins>
    </w:p>
    <w:p w14:paraId="3C0111C7" w14:textId="77777777" w:rsidR="005B5A2D" w:rsidRPr="00F11966" w:rsidRDefault="005B5A2D" w:rsidP="005B5A2D">
      <w:pPr>
        <w:pStyle w:val="PL"/>
      </w:pPr>
      <w:r w:rsidRPr="00F11966">
        <w:t xml:space="preserve">    HfcNId:</w:t>
      </w:r>
    </w:p>
    <w:p w14:paraId="1013CBA6" w14:textId="77777777" w:rsidR="005B5A2D" w:rsidRPr="00F11966" w:rsidRDefault="005B5A2D" w:rsidP="005B5A2D">
      <w:pPr>
        <w:pStyle w:val="PL"/>
      </w:pPr>
      <w:r w:rsidRPr="00F11966">
        <w:t xml:space="preserve">      type: string</w:t>
      </w:r>
    </w:p>
    <w:p w14:paraId="6278564D" w14:textId="77777777" w:rsidR="005B5A2D" w:rsidRPr="00F11966" w:rsidRDefault="005B5A2D" w:rsidP="005B5A2D">
      <w:pPr>
        <w:pStyle w:val="PL"/>
      </w:pPr>
      <w:r w:rsidRPr="00F11966">
        <w:t xml:space="preserve">      maxLength: 6</w:t>
      </w:r>
    </w:p>
    <w:p w14:paraId="57AB27A3" w14:textId="6119E589" w:rsidR="006211F3" w:rsidRPr="00F11966" w:rsidRDefault="006211F3" w:rsidP="006211F3">
      <w:pPr>
        <w:pStyle w:val="PL"/>
        <w:rPr>
          <w:ins w:id="1006" w:author="Rapporteur" w:date="2021-05-10T17:33:00Z"/>
          <w:lang w:val="en-US"/>
        </w:rPr>
      </w:pPr>
      <w:ins w:id="1007" w:author="Rapporteur" w:date="2021-05-10T17:33:00Z">
        <w:r>
          <w:t xml:space="preserve">  </w:t>
        </w:r>
        <w:r w:rsidRPr="00F11966">
          <w:t xml:space="preserve">  </w:t>
        </w:r>
      </w:ins>
      <w:ins w:id="1008" w:author="Rapporteur" w:date="2021-05-10T17:39:00Z">
        <w:r w:rsidR="00853F53">
          <w:t xml:space="preserve">  </w:t>
        </w:r>
      </w:ins>
      <w:ins w:id="1009" w:author="Rapporteur" w:date="2021-05-10T17:33:00Z">
        <w:r w:rsidRPr="00F11966">
          <w:t>description:</w:t>
        </w:r>
      </w:ins>
      <w:ins w:id="1010" w:author="Rapporteur" w:date="2021-05-10T18:42:00Z">
        <w:r w:rsidR="00CB74C4">
          <w:t xml:space="preserve"> </w:t>
        </w:r>
        <w:r w:rsidR="00CB74C4" w:rsidRPr="001D2CEF">
          <w:rPr>
            <w:rFonts w:cs="Arial"/>
            <w:szCs w:val="18"/>
          </w:rPr>
          <w:t xml:space="preserve">This IE represents the identifier of the HFC node Id as specified in </w:t>
        </w:r>
        <w:r w:rsidR="00CB74C4" w:rsidRPr="001D2CEF">
          <w:t>CableLabs WR-TR-5WWC-ARCH [32]. It is provisioned by the wireline operator as part of wireline operations and may contain up to six characters</w:t>
        </w:r>
      </w:ins>
      <w:ins w:id="1011" w:author="Rapporteur" w:date="2021-05-10T17:33:00Z">
        <w:r w:rsidRPr="001D2CEF">
          <w:t>.</w:t>
        </w:r>
      </w:ins>
    </w:p>
    <w:p w14:paraId="3D93AE40" w14:textId="77777777" w:rsidR="005B5A2D" w:rsidRPr="00F11966" w:rsidRDefault="005B5A2D" w:rsidP="005B5A2D">
      <w:pPr>
        <w:pStyle w:val="PL"/>
      </w:pPr>
      <w:r w:rsidRPr="00F11966">
        <w:t xml:space="preserve">    HfcNIdRm:</w:t>
      </w:r>
    </w:p>
    <w:p w14:paraId="6590A4C4" w14:textId="77777777" w:rsidR="005B5A2D" w:rsidRPr="00F11966" w:rsidRDefault="005B5A2D" w:rsidP="005B5A2D">
      <w:pPr>
        <w:pStyle w:val="PL"/>
      </w:pPr>
      <w:r w:rsidRPr="00F11966">
        <w:t xml:space="preserve">      type: string</w:t>
      </w:r>
    </w:p>
    <w:p w14:paraId="790DD309" w14:textId="77777777" w:rsidR="005B5A2D" w:rsidRPr="00F11966" w:rsidRDefault="005B5A2D" w:rsidP="005B5A2D">
      <w:pPr>
        <w:pStyle w:val="PL"/>
      </w:pPr>
      <w:r w:rsidRPr="00F11966">
        <w:t xml:space="preserve">      maxLength: 6</w:t>
      </w:r>
    </w:p>
    <w:p w14:paraId="2265E653" w14:textId="77777777" w:rsidR="005B5A2D" w:rsidRPr="00F11966" w:rsidRDefault="005B5A2D" w:rsidP="005B5A2D">
      <w:pPr>
        <w:pStyle w:val="PL"/>
        <w:rPr>
          <w:lang w:val="en-US"/>
        </w:rPr>
      </w:pPr>
      <w:r w:rsidRPr="00F11966">
        <w:rPr>
          <w:lang w:val="en-US"/>
        </w:rPr>
        <w:t xml:space="preserve">      nullable: true</w:t>
      </w:r>
    </w:p>
    <w:p w14:paraId="5C1C76C6" w14:textId="2BD8A2C9" w:rsidR="006211F3" w:rsidRPr="00F11966" w:rsidRDefault="006211F3" w:rsidP="006211F3">
      <w:pPr>
        <w:pStyle w:val="PL"/>
        <w:rPr>
          <w:ins w:id="1012" w:author="Rapporteur" w:date="2021-05-10T17:33:00Z"/>
          <w:lang w:val="en-US"/>
        </w:rPr>
      </w:pPr>
      <w:ins w:id="1013" w:author="Rapporteur" w:date="2021-05-10T17:33:00Z">
        <w:r>
          <w:t xml:space="preserve">  </w:t>
        </w:r>
        <w:r w:rsidRPr="00F11966">
          <w:t xml:space="preserve">  </w:t>
        </w:r>
      </w:ins>
      <w:ins w:id="1014" w:author="Rapporteur" w:date="2021-05-10T17:39:00Z">
        <w:r w:rsidR="00853F53">
          <w:t xml:space="preserve">  </w:t>
        </w:r>
      </w:ins>
      <w:ins w:id="1015" w:author="Rapporteur" w:date="2021-05-10T17:33:00Z">
        <w:r w:rsidRPr="00F11966">
          <w:t>description:</w:t>
        </w:r>
      </w:ins>
      <w:ins w:id="1016" w:author="Rapporteur" w:date="2021-05-10T18:42:00Z">
        <w:r w:rsidR="00CB74C4">
          <w:t xml:space="preserve"> </w:t>
        </w:r>
        <w:r w:rsidR="00CB74C4" w:rsidRPr="001D2CEF">
          <w:t>This data type is defined in the same way as the "HfcNId" data type, but with the OpenAPI "nullable: true" property.</w:t>
        </w:r>
      </w:ins>
      <w:ins w:id="1017" w:author="Rapporteur" w:date="2021-05-10T17:33:00Z">
        <w:r w:rsidRPr="001D2CEF">
          <w:t>.</w:t>
        </w:r>
      </w:ins>
    </w:p>
    <w:p w14:paraId="3A41C0EA" w14:textId="77777777" w:rsidR="005B5A2D" w:rsidRPr="00F11966" w:rsidRDefault="005B5A2D" w:rsidP="005B5A2D">
      <w:pPr>
        <w:pStyle w:val="PL"/>
        <w:rPr>
          <w:lang w:eastAsia="zh-CN"/>
        </w:rPr>
      </w:pPr>
      <w:r w:rsidRPr="00F11966">
        <w:t xml:space="preserve">    </w:t>
      </w:r>
      <w:r w:rsidRPr="00F11966">
        <w:rPr>
          <w:rFonts w:hint="eastAsia"/>
          <w:lang w:eastAsia="zh-CN"/>
        </w:rPr>
        <w:t>E</w:t>
      </w:r>
      <w:r w:rsidRPr="00F11966">
        <w:rPr>
          <w:lang w:eastAsia="zh-CN"/>
        </w:rPr>
        <w:t>NbId:</w:t>
      </w:r>
    </w:p>
    <w:p w14:paraId="0792A4C8" w14:textId="77777777" w:rsidR="005B5A2D" w:rsidRPr="00F11966" w:rsidRDefault="005B5A2D" w:rsidP="005B5A2D">
      <w:pPr>
        <w:pStyle w:val="PL"/>
        <w:rPr>
          <w:lang w:eastAsia="zh-CN"/>
        </w:rPr>
      </w:pPr>
      <w:r w:rsidRPr="00F11966">
        <w:t xml:space="preserve">      type: string</w:t>
      </w:r>
    </w:p>
    <w:p w14:paraId="1FC842FB" w14:textId="77777777" w:rsidR="005B5A2D" w:rsidRPr="00F11966" w:rsidRDefault="005B5A2D" w:rsidP="005B5A2D">
      <w:pPr>
        <w:pStyle w:val="PL"/>
      </w:pPr>
      <w:r w:rsidRPr="00F11966">
        <w:t xml:space="preserve">      pattern: '^(MacroeNB-[A-Fa-f0-9]{5}|LMacroeNB-[A-Fa-f0-9]{6}|SMacroeNB-[A-Fa-f0-9]{5}|HomeeNB-[A-Fa-f0-9]{7})$'</w:t>
      </w:r>
    </w:p>
    <w:p w14:paraId="4B056C9C" w14:textId="64354A36" w:rsidR="006211F3" w:rsidRDefault="006211F3" w:rsidP="006211F3">
      <w:pPr>
        <w:pStyle w:val="PL"/>
        <w:rPr>
          <w:ins w:id="1018" w:author="Rapporteur" w:date="2021-05-10T18:42:00Z"/>
        </w:rPr>
      </w:pPr>
      <w:ins w:id="1019" w:author="Rapporteur" w:date="2021-05-10T17:33:00Z">
        <w:r>
          <w:t xml:space="preserve">  </w:t>
        </w:r>
        <w:r w:rsidRPr="00F11966">
          <w:t xml:space="preserve">  </w:t>
        </w:r>
      </w:ins>
      <w:ins w:id="1020" w:author="Rapporteur" w:date="2021-05-10T17:39:00Z">
        <w:r w:rsidR="00853F53">
          <w:t xml:space="preserve">  </w:t>
        </w:r>
      </w:ins>
      <w:ins w:id="1021" w:author="Rapporteur" w:date="2021-05-10T17:33:00Z">
        <w:r w:rsidRPr="00F11966">
          <w:t>description:</w:t>
        </w:r>
      </w:ins>
      <w:ins w:id="1022" w:author="Rapporteur" w:date="2021-05-10T18:43:00Z">
        <w:r w:rsidR="00CB74C4" w:rsidRPr="00CB74C4">
          <w:rPr>
            <w:rFonts w:cs="Arial"/>
            <w:szCs w:val="18"/>
          </w:rPr>
          <w:t xml:space="preserve"> </w:t>
        </w:r>
        <w:r w:rsidR="00CB74C4" w:rsidRPr="001D2CEF">
          <w:rPr>
            <w:rFonts w:cs="Arial"/>
            <w:szCs w:val="18"/>
          </w:rPr>
          <w:t xml:space="preserve">This represents the identifier of the eNB ID as specified in </w:t>
        </w:r>
        <w:r w:rsidR="00CB74C4" w:rsidRPr="001D2CEF">
          <w:rPr>
            <w:lang w:eastAsia="zh-CN"/>
          </w:rPr>
          <w:t>clause</w:t>
        </w:r>
        <w:r w:rsidR="00CB74C4" w:rsidRPr="001D2CEF">
          <w:t> </w:t>
        </w:r>
        <w:r w:rsidR="00CB74C4" w:rsidRPr="001D2CEF">
          <w:rPr>
            <w:lang w:eastAsia="zh-CN"/>
          </w:rPr>
          <w:t>9.2.1.37 of 3GPP TS 36.413 [16]</w:t>
        </w:r>
        <w:r w:rsidR="00CB74C4" w:rsidRPr="001D2CEF">
          <w:rPr>
            <w:rFonts w:cs="Arial" w:hint="eastAsia"/>
            <w:szCs w:val="18"/>
            <w:lang w:eastAsia="zh-CN"/>
          </w:rPr>
          <w:t>.</w:t>
        </w:r>
        <w:r w:rsidR="00CB74C4">
          <w:rPr>
            <w:rFonts w:cs="Arial"/>
            <w:szCs w:val="18"/>
            <w:lang w:eastAsia="zh-CN"/>
          </w:rPr>
          <w:t xml:space="preserve"> </w:t>
        </w:r>
        <w:r w:rsidR="00CB74C4" w:rsidRPr="001D2CEF">
          <w:rPr>
            <w:rFonts w:cs="Arial"/>
            <w:szCs w:val="18"/>
          </w:rPr>
          <w:t>The string shall be formatted with following pattern:</w:t>
        </w:r>
        <w:r w:rsidR="00CB74C4">
          <w:rPr>
            <w:rFonts w:cs="Arial"/>
            <w:szCs w:val="18"/>
          </w:rPr>
          <w:t xml:space="preserve"> </w:t>
        </w:r>
        <w:r w:rsidR="00CB74C4" w:rsidRPr="001D2CEF">
          <w:rPr>
            <w:rFonts w:cs="Arial"/>
            <w:szCs w:val="18"/>
          </w:rPr>
          <w:t>Pattern: '^('Macro</w:t>
        </w:r>
        <w:r w:rsidR="00CB74C4" w:rsidRPr="00E92CBF">
          <w:rPr>
            <w:color w:val="000000"/>
          </w:rPr>
          <w:t>eNB</w:t>
        </w:r>
        <w:r w:rsidR="00CB74C4" w:rsidRPr="001D2CEF">
          <w:rPr>
            <w:rFonts w:cs="Arial"/>
            <w:szCs w:val="18"/>
          </w:rPr>
          <w:t>-[A-Fa-f0-9]{5}|LMacro</w:t>
        </w:r>
        <w:r w:rsidR="00CB74C4" w:rsidRPr="00E92CBF">
          <w:rPr>
            <w:color w:val="000000"/>
          </w:rPr>
          <w:t>eNB</w:t>
        </w:r>
        <w:r w:rsidR="00CB74C4" w:rsidRPr="001D2CEF">
          <w:rPr>
            <w:rFonts w:cs="Arial"/>
            <w:szCs w:val="18"/>
          </w:rPr>
          <w:t>-[A-Fa-f0-9]{6}|SMacroeNB-[A-Fa-f0-9]{5}|HomeeNB-[A-Fa-f0-9]{7})$'</w:t>
        </w:r>
        <w:r w:rsidR="00CB74C4">
          <w:rPr>
            <w:rFonts w:cs="Arial"/>
            <w:szCs w:val="18"/>
          </w:rPr>
          <w:t xml:space="preserve"> </w:t>
        </w:r>
        <w:r w:rsidR="00CB74C4" w:rsidRPr="001D2CEF">
          <w:rPr>
            <w:rFonts w:cs="Arial"/>
            <w:szCs w:val="18"/>
          </w:rPr>
          <w:t xml:space="preserve">The value of </w:t>
        </w:r>
        <w:r w:rsidR="00CB74C4" w:rsidRPr="001D2CEF">
          <w:rPr>
            <w:lang w:eastAsia="zh-CN"/>
          </w:rPr>
          <w:t xml:space="preserve">the </w:t>
        </w:r>
        <w:r w:rsidR="00CB74C4" w:rsidRPr="001D2CEF">
          <w:rPr>
            <w:rFonts w:cs="Arial"/>
            <w:szCs w:val="18"/>
          </w:rPr>
          <w:t>eNB ID</w:t>
        </w:r>
        <w:r w:rsidR="00CB74C4" w:rsidRPr="001D2CEF">
          <w:rPr>
            <w:lang w:eastAsia="zh-CN"/>
          </w:rPr>
          <w:t xml:space="preserve"> shall be encoded in hexadecimal representation. Each character in the string shall take a value of "0" to "9"</w:t>
        </w:r>
        <w:r w:rsidR="00CB74C4">
          <w:rPr>
            <w:lang w:eastAsia="zh-CN"/>
          </w:rPr>
          <w:t xml:space="preserve">, </w:t>
        </w:r>
        <w:r w:rsidR="00CB74C4" w:rsidRPr="00127CF6">
          <w:rPr>
            <w:lang w:eastAsia="zh-CN"/>
          </w:rPr>
          <w:t>"</w:t>
        </w:r>
        <w:r w:rsidR="00CB74C4">
          <w:rPr>
            <w:lang w:eastAsia="zh-CN"/>
          </w:rPr>
          <w:t>a</w:t>
        </w:r>
        <w:r w:rsidR="00CB74C4" w:rsidRPr="00127CF6">
          <w:rPr>
            <w:lang w:eastAsia="zh-CN"/>
          </w:rPr>
          <w:t>" to "</w:t>
        </w:r>
        <w:r w:rsidR="00CB74C4">
          <w:rPr>
            <w:lang w:eastAsia="zh-CN"/>
          </w:rPr>
          <w:t>f</w:t>
        </w:r>
        <w:r w:rsidR="00CB74C4" w:rsidRPr="00127CF6">
          <w:rPr>
            <w:lang w:eastAsia="zh-CN"/>
          </w:rPr>
          <w:t>"</w:t>
        </w:r>
        <w:r w:rsidR="00CB74C4"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00CB74C4" w:rsidRPr="001D2CEF">
          <w:rPr>
            <w:rFonts w:cs="Arial"/>
            <w:szCs w:val="18"/>
          </w:rPr>
          <w:t>eNB ID</w:t>
        </w:r>
        <w:r w:rsidR="00CB74C4" w:rsidRPr="001D2CEF">
          <w:rPr>
            <w:lang w:eastAsia="zh-CN"/>
          </w:rPr>
          <w:t xml:space="preserve"> shall appear first in the string, and the character representing the 4 least significant bit of the </w:t>
        </w:r>
        <w:r w:rsidR="00CB74C4" w:rsidRPr="001D2CEF">
          <w:rPr>
            <w:rFonts w:cs="Arial"/>
            <w:szCs w:val="18"/>
          </w:rPr>
          <w:t xml:space="preserve">eNB ID </w:t>
        </w:r>
        <w:r w:rsidR="00CB74C4" w:rsidRPr="001D2CEF">
          <w:rPr>
            <w:lang w:eastAsia="zh-CN"/>
          </w:rPr>
          <w:t>(to form a nibble) shall appear last in the string.</w:t>
        </w:r>
      </w:ins>
    </w:p>
    <w:p w14:paraId="14DA4891" w14:textId="77777777" w:rsidR="00CB74C4" w:rsidRDefault="00CB74C4" w:rsidP="006211F3">
      <w:pPr>
        <w:pStyle w:val="PL"/>
        <w:rPr>
          <w:ins w:id="1023" w:author="Rapporteur" w:date="2021-05-10T18:42:00Z"/>
        </w:rPr>
      </w:pPr>
    </w:p>
    <w:p w14:paraId="60BE651B" w14:textId="77777777" w:rsidR="005B5A2D" w:rsidRPr="00F11966" w:rsidRDefault="005B5A2D" w:rsidP="005B5A2D">
      <w:pPr>
        <w:pStyle w:val="PL"/>
        <w:rPr>
          <w:rFonts w:eastAsia="MS Mincho" w:cs="Arial"/>
          <w:lang w:eastAsia="ja-JP"/>
        </w:rPr>
      </w:pPr>
      <w:r w:rsidRPr="00F11966">
        <w:rPr>
          <w:lang w:val="en-US"/>
        </w:rPr>
        <w:t xml:space="preserve">    </w:t>
      </w:r>
      <w:r w:rsidRPr="00F11966">
        <w:rPr>
          <w:rFonts w:eastAsia="MS Mincho" w:cs="Arial"/>
          <w:lang w:eastAsia="ja-JP"/>
        </w:rPr>
        <w:t>Gli:</w:t>
      </w:r>
    </w:p>
    <w:p w14:paraId="0339B96B" w14:textId="77777777" w:rsidR="005B5A2D" w:rsidRPr="00F11966" w:rsidRDefault="005B5A2D" w:rsidP="005B5A2D">
      <w:pPr>
        <w:pStyle w:val="PL"/>
      </w:pPr>
      <w:r w:rsidRPr="00F11966">
        <w:rPr>
          <w:lang w:val="en-US"/>
        </w:rPr>
        <w:t xml:space="preserve">      $ref: '#/components/schemas/Bytes'</w:t>
      </w:r>
    </w:p>
    <w:p w14:paraId="2A247EFB" w14:textId="26957537" w:rsidR="006211F3" w:rsidRDefault="006211F3" w:rsidP="006211F3">
      <w:pPr>
        <w:pStyle w:val="PL"/>
        <w:rPr>
          <w:ins w:id="1024" w:author="Rapporteur" w:date="2021-05-10T18:44:00Z"/>
        </w:rPr>
      </w:pPr>
      <w:ins w:id="1025" w:author="Rapporteur" w:date="2021-05-10T17:33:00Z">
        <w:r>
          <w:t xml:space="preserve">  </w:t>
        </w:r>
        <w:r w:rsidRPr="00F11966">
          <w:t xml:space="preserve">  </w:t>
        </w:r>
      </w:ins>
      <w:ins w:id="1026" w:author="Rapporteur" w:date="2021-05-10T17:39:00Z">
        <w:r w:rsidR="00853F53">
          <w:t xml:space="preserve">  </w:t>
        </w:r>
      </w:ins>
      <w:ins w:id="1027" w:author="Rapporteur" w:date="2021-05-10T17:33:00Z">
        <w:r w:rsidRPr="00F11966">
          <w:t>description:</w:t>
        </w:r>
        <w:r w:rsidRPr="001D2CEF">
          <w:t>.</w:t>
        </w:r>
      </w:ins>
    </w:p>
    <w:p w14:paraId="458C8953" w14:textId="1EC392A0" w:rsidR="00D814A4" w:rsidRPr="00D814A4" w:rsidRDefault="00D814A4" w:rsidP="00D814A4">
      <w:pPr>
        <w:pStyle w:val="PL"/>
        <w:rPr>
          <w:ins w:id="1028" w:author="Rapporteur" w:date="2021-05-10T17:33:00Z"/>
          <w:rPrChange w:id="1029" w:author="Rapporteur" w:date="2021-05-10T18:45:00Z">
            <w:rPr>
              <w:ins w:id="1030" w:author="Rapporteur" w:date="2021-05-10T17:33:00Z"/>
              <w:lang w:val="en-US"/>
            </w:rPr>
          </w:rPrChange>
        </w:rPr>
      </w:pPr>
      <w:ins w:id="1031" w:author="Rapporteur" w:date="2021-05-10T18:44:00Z">
        <w:r w:rsidRPr="001D2CEF">
          <w:rPr>
            <w:rFonts w:cs="Arial"/>
            <w:szCs w:val="18"/>
          </w:rPr>
          <w:t>Global Line Identifier uniquely identifying the line connecting the 5G-BRG or FN-BRG to the 5GS. See clause 28.16.3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Pr>
            <w:rFonts w:cs="Arial"/>
            <w:szCs w:val="18"/>
          </w:rPr>
          <w:t xml:space="preserve"> </w:t>
        </w:r>
        <w:r w:rsidRPr="001D2CEF">
          <w:t>This shall be encoded as a string with format "byte" as defined in OpenAPI Specification [3], i.e. base64-encoded characters, representing the GLI value (up to 150 bytes) encoded as specified in BBF WT-470</w:t>
        </w:r>
      </w:ins>
    </w:p>
    <w:p w14:paraId="588AF3F8" w14:textId="77777777" w:rsidR="005B5A2D" w:rsidRPr="00F11966" w:rsidRDefault="005B5A2D" w:rsidP="005B5A2D">
      <w:pPr>
        <w:pStyle w:val="PL"/>
        <w:rPr>
          <w:rFonts w:eastAsia="MS Mincho" w:cs="Arial"/>
          <w:lang w:eastAsia="ja-JP"/>
        </w:rPr>
      </w:pPr>
      <w:r w:rsidRPr="00F11966">
        <w:rPr>
          <w:rFonts w:eastAsia="MS Mincho" w:cs="Arial"/>
          <w:lang w:eastAsia="ja-JP"/>
        </w:rPr>
        <w:t xml:space="preserve">    Gci:</w:t>
      </w:r>
    </w:p>
    <w:p w14:paraId="65BE507A" w14:textId="77777777" w:rsidR="005B5A2D" w:rsidRPr="00F11966" w:rsidRDefault="005B5A2D" w:rsidP="005B5A2D">
      <w:pPr>
        <w:pStyle w:val="PL"/>
      </w:pPr>
      <w:r w:rsidRPr="00F11966">
        <w:t xml:space="preserve">      type: string</w:t>
      </w:r>
    </w:p>
    <w:p w14:paraId="552822A6" w14:textId="36B26CC0" w:rsidR="006211F3" w:rsidRPr="00F11966" w:rsidRDefault="006211F3" w:rsidP="006211F3">
      <w:pPr>
        <w:pStyle w:val="PL"/>
        <w:rPr>
          <w:ins w:id="1032" w:author="Rapporteur" w:date="2021-05-10T17:33:00Z"/>
          <w:lang w:val="en-US"/>
        </w:rPr>
      </w:pPr>
      <w:ins w:id="1033" w:author="Rapporteur" w:date="2021-05-10T17:33:00Z">
        <w:r>
          <w:t xml:space="preserve">  </w:t>
        </w:r>
        <w:r w:rsidRPr="00F11966">
          <w:t xml:space="preserve">  </w:t>
        </w:r>
      </w:ins>
      <w:ins w:id="1034" w:author="Rapporteur" w:date="2021-05-10T17:39:00Z">
        <w:r w:rsidR="00853F53">
          <w:t xml:space="preserve">  </w:t>
        </w:r>
      </w:ins>
      <w:ins w:id="1035" w:author="Rapporteur" w:date="2021-05-10T17:33:00Z">
        <w:r w:rsidRPr="00F11966">
          <w:t>description:</w:t>
        </w:r>
      </w:ins>
      <w:ins w:id="1036" w:author="Rapporteur" w:date="2021-05-10T18:45:00Z">
        <w:r w:rsidR="00D814A4" w:rsidRPr="00D814A4">
          <w:t xml:space="preserve"> </w:t>
        </w:r>
        <w:r w:rsidR="00D814A4" w:rsidRPr="007D77B9">
          <w:t>Global Cable Identifier uniquely identifying the connection between the 5G-CRG or FN-CRG to the 5GS. See clause 28.15.4 of 3GPP</w:t>
        </w:r>
        <w:r w:rsidR="00D814A4">
          <w:t xml:space="preserve"> </w:t>
        </w:r>
        <w:r w:rsidR="00D814A4" w:rsidRPr="007D77B9">
          <w:t>TS</w:t>
        </w:r>
        <w:r w:rsidR="00D814A4">
          <w:t xml:space="preserve"> </w:t>
        </w:r>
        <w:r w:rsidR="00D814A4" w:rsidRPr="007D77B9">
          <w:t>23.003.</w:t>
        </w:r>
        <w:r w:rsidR="00D814A4">
          <w:t xml:space="preserve"> </w:t>
        </w:r>
        <w:r w:rsidR="00D814A4" w:rsidRPr="00BA1172">
          <w:t xml:space="preserve">This shall be encoded as a string </w:t>
        </w:r>
        <w:r w:rsidR="00D814A4">
          <w:t xml:space="preserve">per clause 28.15.4 of </w:t>
        </w:r>
        <w:r w:rsidR="00D814A4">
          <w:rPr>
            <w:rFonts w:cs="Arial"/>
            <w:szCs w:val="18"/>
          </w:rPr>
          <w:t xml:space="preserve">3GPP </w:t>
        </w:r>
        <w:r w:rsidR="00D814A4" w:rsidRPr="001D2CEF">
          <w:rPr>
            <w:rFonts w:cs="Arial"/>
            <w:szCs w:val="18"/>
          </w:rPr>
          <w:t>TS</w:t>
        </w:r>
      </w:ins>
      <w:ins w:id="1037" w:author="Rapporteur" w:date="2021-05-10T18:46:00Z">
        <w:r w:rsidR="00D814A4">
          <w:rPr>
            <w:rFonts w:cs="Arial"/>
            <w:szCs w:val="18"/>
          </w:rPr>
          <w:t xml:space="preserve"> </w:t>
        </w:r>
      </w:ins>
      <w:ins w:id="1038" w:author="Rapporteur" w:date="2021-05-10T18:45:00Z">
        <w:r w:rsidR="00D814A4" w:rsidRPr="001D2CEF">
          <w:rPr>
            <w:rFonts w:cs="Arial"/>
            <w:szCs w:val="18"/>
          </w:rPr>
          <w:t>23.003</w:t>
        </w:r>
        <w:r w:rsidR="00D814A4">
          <w:t xml:space="preserve">, and compliant </w:t>
        </w:r>
        <w:r w:rsidR="00D814A4" w:rsidRPr="00A868AB">
          <w:t xml:space="preserve">with the syntax specified in clause </w:t>
        </w:r>
        <w:r w:rsidR="00D814A4" w:rsidRPr="00A868AB">
          <w:rPr>
            <w:rFonts w:hint="eastAsia"/>
          </w:rPr>
          <w:t>2.</w:t>
        </w:r>
        <w:r w:rsidR="00D814A4" w:rsidRPr="00A868AB">
          <w:t>2 of IETF</w:t>
        </w:r>
      </w:ins>
      <w:ins w:id="1039" w:author="Rapporteur" w:date="2021-05-10T18:46:00Z">
        <w:r w:rsidR="00D814A4">
          <w:t xml:space="preserve"> </w:t>
        </w:r>
      </w:ins>
      <w:ins w:id="1040" w:author="Rapporteur" w:date="2021-05-10T18:45:00Z">
        <w:r w:rsidR="00D814A4" w:rsidRPr="00A868AB">
          <w:t>RFC</w:t>
        </w:r>
      </w:ins>
      <w:ins w:id="1041" w:author="Rapporteur" w:date="2021-05-10T18:46:00Z">
        <w:r w:rsidR="00D814A4">
          <w:t xml:space="preserve"> </w:t>
        </w:r>
      </w:ins>
      <w:ins w:id="1042" w:author="Rapporteur" w:date="2021-05-10T18:45:00Z">
        <w:r w:rsidR="00D814A4" w:rsidRPr="00A868AB">
          <w:t>7542 for the username part of a NAI.</w:t>
        </w:r>
        <w:r w:rsidR="00D814A4" w:rsidRPr="00BA1172">
          <w:t xml:space="preserve"> </w:t>
        </w:r>
        <w:r w:rsidR="00D814A4">
          <w:t>T</w:t>
        </w:r>
        <w:r w:rsidR="00D814A4" w:rsidRPr="00BA1172">
          <w:t xml:space="preserve">he GCI value </w:t>
        </w:r>
        <w:r w:rsidR="00D814A4">
          <w:t>is</w:t>
        </w:r>
        <w:r w:rsidR="00D814A4" w:rsidRPr="00BA1172">
          <w:t xml:space="preserve"> specified in CableLabs WR-TR-5WWC-ARCH</w:t>
        </w:r>
      </w:ins>
      <w:ins w:id="1043" w:author="Rapporteur" w:date="2021-05-10T17:33:00Z">
        <w:r w:rsidRPr="001D2CEF">
          <w:t>.</w:t>
        </w:r>
      </w:ins>
    </w:p>
    <w:p w14:paraId="54CF05A4" w14:textId="77777777" w:rsidR="00D814A4" w:rsidRPr="000F00BE" w:rsidRDefault="00D814A4" w:rsidP="005B5A2D">
      <w:pPr>
        <w:pStyle w:val="PL"/>
        <w:rPr>
          <w:rPrChange w:id="1044" w:author="Rapporteur" w:date="2021-05-10T18:46:00Z">
            <w:rPr>
              <w:lang w:val="en-US"/>
            </w:rPr>
          </w:rPrChange>
        </w:rPr>
      </w:pPr>
    </w:p>
    <w:p w14:paraId="2CADE9BC" w14:textId="77777777" w:rsidR="005B5A2D" w:rsidRPr="00F11966" w:rsidRDefault="005B5A2D" w:rsidP="005B5A2D">
      <w:pPr>
        <w:pStyle w:val="PL"/>
        <w:rPr>
          <w:lang w:val="en-US"/>
        </w:rPr>
      </w:pPr>
      <w:r w:rsidRPr="00F11966">
        <w:rPr>
          <w:lang w:val="en-US"/>
        </w:rPr>
        <w:t>#</w:t>
      </w:r>
    </w:p>
    <w:p w14:paraId="26EC95B5" w14:textId="77777777" w:rsidR="005B5A2D" w:rsidRPr="00F11966" w:rsidRDefault="005B5A2D" w:rsidP="005B5A2D">
      <w:pPr>
        <w:pStyle w:val="PL"/>
        <w:rPr>
          <w:lang w:val="en-US"/>
        </w:rPr>
      </w:pPr>
      <w:r w:rsidRPr="00F11966">
        <w:rPr>
          <w:lang w:val="en-US"/>
        </w:rPr>
        <w:t># ENUMERATED DATA TYPES</w:t>
      </w:r>
    </w:p>
    <w:p w14:paraId="5D38145F" w14:textId="77777777" w:rsidR="005B5A2D" w:rsidRPr="00F11966" w:rsidRDefault="005B5A2D" w:rsidP="005B5A2D">
      <w:pPr>
        <w:pStyle w:val="PL"/>
        <w:rPr>
          <w:lang w:val="en-US"/>
        </w:rPr>
      </w:pPr>
      <w:r w:rsidRPr="00F11966">
        <w:rPr>
          <w:lang w:val="en-US"/>
        </w:rPr>
        <w:t>#</w:t>
      </w:r>
    </w:p>
    <w:p w14:paraId="4B7275A0" w14:textId="77777777" w:rsidR="005B5A2D" w:rsidRPr="00F11966" w:rsidRDefault="005B5A2D" w:rsidP="005B5A2D">
      <w:pPr>
        <w:pStyle w:val="PL"/>
        <w:rPr>
          <w:lang w:val="en-US"/>
        </w:rPr>
      </w:pPr>
    </w:p>
    <w:p w14:paraId="0117514C" w14:textId="77777777" w:rsidR="005B5A2D" w:rsidRPr="00F11966" w:rsidRDefault="005B5A2D" w:rsidP="005B5A2D">
      <w:pPr>
        <w:pStyle w:val="PL"/>
        <w:rPr>
          <w:lang w:val="en-US"/>
        </w:rPr>
      </w:pPr>
      <w:r w:rsidRPr="00F11966">
        <w:rPr>
          <w:lang w:val="en-US"/>
        </w:rPr>
        <w:t xml:space="preserve">    AccessType:</w:t>
      </w:r>
    </w:p>
    <w:p w14:paraId="76967FBC" w14:textId="77777777" w:rsidR="005B5A2D" w:rsidRPr="00F11966" w:rsidRDefault="005B5A2D" w:rsidP="005B5A2D">
      <w:pPr>
        <w:pStyle w:val="PL"/>
        <w:rPr>
          <w:lang w:val="en-US"/>
        </w:rPr>
      </w:pPr>
      <w:r w:rsidRPr="00F11966">
        <w:rPr>
          <w:lang w:val="en-US"/>
        </w:rPr>
        <w:t xml:space="preserve">      type: string</w:t>
      </w:r>
    </w:p>
    <w:p w14:paraId="06AF592C" w14:textId="77777777" w:rsidR="005B5A2D" w:rsidRPr="00F11966" w:rsidRDefault="005B5A2D" w:rsidP="005B5A2D">
      <w:pPr>
        <w:pStyle w:val="PL"/>
        <w:rPr>
          <w:lang w:val="en-US"/>
        </w:rPr>
      </w:pPr>
      <w:r w:rsidRPr="00F11966">
        <w:rPr>
          <w:lang w:val="en-US"/>
        </w:rPr>
        <w:t xml:space="preserve">      enum:</w:t>
      </w:r>
    </w:p>
    <w:p w14:paraId="0FFC8E08" w14:textId="77777777" w:rsidR="005B5A2D" w:rsidRPr="00F11966" w:rsidRDefault="005B5A2D" w:rsidP="005B5A2D">
      <w:pPr>
        <w:pStyle w:val="PL"/>
        <w:rPr>
          <w:lang w:val="en-US"/>
        </w:rPr>
      </w:pPr>
      <w:r w:rsidRPr="00F11966">
        <w:rPr>
          <w:lang w:val="en-US"/>
        </w:rPr>
        <w:t xml:space="preserve">        - 3GPP_ACCESS</w:t>
      </w:r>
    </w:p>
    <w:p w14:paraId="66E1805A" w14:textId="77777777" w:rsidR="005B5A2D" w:rsidRPr="00F11966" w:rsidRDefault="005B5A2D" w:rsidP="005B5A2D">
      <w:pPr>
        <w:pStyle w:val="PL"/>
        <w:rPr>
          <w:lang w:val="en-US"/>
        </w:rPr>
      </w:pPr>
      <w:r w:rsidRPr="00F11966">
        <w:rPr>
          <w:lang w:val="en-US"/>
        </w:rPr>
        <w:t xml:space="preserve">        - NON_3GPP_ACCESS</w:t>
      </w:r>
    </w:p>
    <w:p w14:paraId="7FC60E5F" w14:textId="3C98E757" w:rsidR="006211F3" w:rsidRPr="00F11966" w:rsidRDefault="006211F3" w:rsidP="006211F3">
      <w:pPr>
        <w:pStyle w:val="PL"/>
        <w:rPr>
          <w:ins w:id="1045" w:author="Rapporteur" w:date="2021-05-10T17:33:00Z"/>
          <w:lang w:val="en-US"/>
        </w:rPr>
      </w:pPr>
      <w:ins w:id="1046" w:author="Rapporteur" w:date="2021-05-10T17:33:00Z">
        <w:r>
          <w:t xml:space="preserve">  </w:t>
        </w:r>
        <w:r w:rsidRPr="00F11966">
          <w:t xml:space="preserve">  </w:t>
        </w:r>
      </w:ins>
      <w:ins w:id="1047" w:author="Rapporteur" w:date="2021-05-10T17:38:00Z">
        <w:r w:rsidR="00853F53">
          <w:t xml:space="preserve">  </w:t>
        </w:r>
      </w:ins>
      <w:ins w:id="1048" w:author="Rapporteur" w:date="2021-05-10T17:33:00Z">
        <w:r w:rsidRPr="00F11966">
          <w:t>description:</w:t>
        </w:r>
      </w:ins>
      <w:ins w:id="1049" w:author="Rapporteur" w:date="2021-05-10T18:47:00Z">
        <w:r w:rsidR="000F00BE">
          <w:t xml:space="preserve"> Indicates wether the access is  via 3GPP or via non-3GPP</w:t>
        </w:r>
      </w:ins>
      <w:ins w:id="1050" w:author="Rapporteur" w:date="2021-05-10T17:33:00Z">
        <w:r w:rsidRPr="001D2CEF">
          <w:t>.</w:t>
        </w:r>
      </w:ins>
    </w:p>
    <w:p w14:paraId="7405E66B" w14:textId="77777777" w:rsidR="005B5A2D" w:rsidRPr="00F11966" w:rsidRDefault="005B5A2D" w:rsidP="005B5A2D">
      <w:pPr>
        <w:pStyle w:val="PL"/>
        <w:rPr>
          <w:lang w:val="en-US"/>
        </w:rPr>
      </w:pPr>
      <w:r w:rsidRPr="00F11966">
        <w:rPr>
          <w:lang w:val="en-US"/>
        </w:rPr>
        <w:t xml:space="preserve">    AccessTypeRm:</w:t>
      </w:r>
    </w:p>
    <w:p w14:paraId="21657C07" w14:textId="77777777" w:rsidR="005B5A2D" w:rsidRPr="00F11966" w:rsidRDefault="005B5A2D" w:rsidP="005B5A2D">
      <w:pPr>
        <w:pStyle w:val="PL"/>
        <w:rPr>
          <w:lang w:val="en-US"/>
        </w:rPr>
      </w:pPr>
      <w:r w:rsidRPr="00F11966">
        <w:rPr>
          <w:lang w:val="en-US"/>
        </w:rPr>
        <w:t xml:space="preserve">      anyOf:</w:t>
      </w:r>
    </w:p>
    <w:p w14:paraId="4D53D469" w14:textId="77777777" w:rsidR="005B5A2D" w:rsidRPr="00F11966" w:rsidRDefault="005B5A2D" w:rsidP="005B5A2D">
      <w:pPr>
        <w:pStyle w:val="PL"/>
        <w:rPr>
          <w:lang w:val="en-US"/>
        </w:rPr>
      </w:pPr>
      <w:r w:rsidRPr="00F11966">
        <w:rPr>
          <w:lang w:val="en-US"/>
        </w:rPr>
        <w:t xml:space="preserve">        - $ref: '#/components/schemas/AccessType'</w:t>
      </w:r>
    </w:p>
    <w:p w14:paraId="24089F01" w14:textId="77777777" w:rsidR="005B5A2D" w:rsidRPr="00F11966" w:rsidRDefault="005B5A2D" w:rsidP="005B5A2D">
      <w:pPr>
        <w:pStyle w:val="PL"/>
        <w:rPr>
          <w:lang w:val="en-US"/>
        </w:rPr>
      </w:pPr>
      <w:r w:rsidRPr="00F11966">
        <w:rPr>
          <w:lang w:val="en-US"/>
        </w:rPr>
        <w:t xml:space="preserve">        - $ref: '#/components/schemas/NullValue'</w:t>
      </w:r>
    </w:p>
    <w:p w14:paraId="6C224B12" w14:textId="5E95542A" w:rsidR="006211F3" w:rsidRPr="00F11966" w:rsidRDefault="006211F3" w:rsidP="006211F3">
      <w:pPr>
        <w:pStyle w:val="PL"/>
        <w:rPr>
          <w:ins w:id="1051" w:author="Rapporteur" w:date="2021-05-10T17:33:00Z"/>
          <w:lang w:val="en-US"/>
        </w:rPr>
      </w:pPr>
      <w:ins w:id="1052" w:author="Rapporteur" w:date="2021-05-10T17:33:00Z">
        <w:r>
          <w:t xml:space="preserve">  </w:t>
        </w:r>
        <w:r w:rsidRPr="00F11966">
          <w:t xml:space="preserve">  </w:t>
        </w:r>
      </w:ins>
      <w:ins w:id="1053" w:author="Rapporteur" w:date="2021-05-10T17:38:00Z">
        <w:r w:rsidR="00853F53">
          <w:t xml:space="preserve">  </w:t>
        </w:r>
      </w:ins>
      <w:ins w:id="1054" w:author="Rapporteur" w:date="2021-05-10T17:33:00Z">
        <w:r w:rsidRPr="00F11966">
          <w:t>description:</w:t>
        </w:r>
      </w:ins>
      <w:ins w:id="1055" w:author="Rapporteur" w:date="2021-05-10T18:48:00Z">
        <w:r w:rsidR="000F00BE">
          <w:t xml:space="preserve"> Indicates wether the access is  via 3GPP or via non-3GPP </w:t>
        </w:r>
        <w:r w:rsidR="000F00BE" w:rsidRPr="00F11966">
          <w:t>but with the OpenAPI "nullable: true" property</w:t>
        </w:r>
      </w:ins>
      <w:ins w:id="1056" w:author="Rapporteur" w:date="2021-05-10T17:33:00Z">
        <w:r w:rsidRPr="001D2CEF">
          <w:t>.</w:t>
        </w:r>
      </w:ins>
    </w:p>
    <w:p w14:paraId="79C8C18D" w14:textId="77777777" w:rsidR="005B5A2D" w:rsidRPr="00F11966" w:rsidRDefault="005B5A2D" w:rsidP="005B5A2D">
      <w:pPr>
        <w:pStyle w:val="PL"/>
        <w:rPr>
          <w:lang w:val="en-US"/>
        </w:rPr>
      </w:pPr>
      <w:r w:rsidRPr="00F11966">
        <w:rPr>
          <w:lang w:val="en-US"/>
        </w:rPr>
        <w:t xml:space="preserve">    RatType:</w:t>
      </w:r>
    </w:p>
    <w:p w14:paraId="25B63669" w14:textId="77777777" w:rsidR="005B5A2D" w:rsidRPr="00F11966" w:rsidRDefault="005B5A2D" w:rsidP="005B5A2D">
      <w:pPr>
        <w:pStyle w:val="PL"/>
        <w:rPr>
          <w:lang w:val="en-US"/>
        </w:rPr>
      </w:pPr>
      <w:r w:rsidRPr="00F11966">
        <w:rPr>
          <w:lang w:val="en-US"/>
        </w:rPr>
        <w:t xml:space="preserve">      anyOf:</w:t>
      </w:r>
    </w:p>
    <w:p w14:paraId="5A521B1B" w14:textId="77777777" w:rsidR="005B5A2D" w:rsidRPr="00F11966" w:rsidRDefault="005B5A2D" w:rsidP="005B5A2D">
      <w:pPr>
        <w:pStyle w:val="PL"/>
        <w:rPr>
          <w:lang w:val="en-US"/>
        </w:rPr>
      </w:pPr>
      <w:r w:rsidRPr="00F11966">
        <w:rPr>
          <w:lang w:val="en-US"/>
        </w:rPr>
        <w:t xml:space="preserve">        - type: string</w:t>
      </w:r>
    </w:p>
    <w:p w14:paraId="1AE6C728" w14:textId="77777777" w:rsidR="005B5A2D" w:rsidRPr="00F11966" w:rsidRDefault="005B5A2D" w:rsidP="005B5A2D">
      <w:pPr>
        <w:pStyle w:val="PL"/>
        <w:rPr>
          <w:lang w:val="en-US"/>
        </w:rPr>
      </w:pPr>
      <w:r w:rsidRPr="00F11966">
        <w:rPr>
          <w:lang w:val="en-US"/>
        </w:rPr>
        <w:t xml:space="preserve">          enum:</w:t>
      </w:r>
    </w:p>
    <w:p w14:paraId="22731609" w14:textId="77777777" w:rsidR="005B5A2D" w:rsidRPr="00F11966" w:rsidRDefault="005B5A2D" w:rsidP="005B5A2D">
      <w:pPr>
        <w:pStyle w:val="PL"/>
        <w:rPr>
          <w:lang w:val="en-US"/>
        </w:rPr>
      </w:pPr>
      <w:r w:rsidRPr="00F11966">
        <w:rPr>
          <w:lang w:val="en-US"/>
        </w:rPr>
        <w:t xml:space="preserve">            - NR</w:t>
      </w:r>
    </w:p>
    <w:p w14:paraId="34211C34" w14:textId="77777777" w:rsidR="005B5A2D" w:rsidRPr="00F11966" w:rsidRDefault="005B5A2D" w:rsidP="005B5A2D">
      <w:pPr>
        <w:pStyle w:val="PL"/>
        <w:rPr>
          <w:lang w:val="en-US"/>
        </w:rPr>
      </w:pPr>
      <w:r w:rsidRPr="00F11966">
        <w:rPr>
          <w:lang w:val="en-US"/>
        </w:rPr>
        <w:t xml:space="preserve">            - EUTRA</w:t>
      </w:r>
    </w:p>
    <w:p w14:paraId="7543D4EC" w14:textId="77777777" w:rsidR="005B5A2D" w:rsidRPr="00F11966" w:rsidRDefault="005B5A2D" w:rsidP="005B5A2D">
      <w:pPr>
        <w:pStyle w:val="PL"/>
        <w:rPr>
          <w:lang w:val="en-US"/>
        </w:rPr>
      </w:pPr>
      <w:r w:rsidRPr="00F11966">
        <w:rPr>
          <w:lang w:val="en-US"/>
        </w:rPr>
        <w:t xml:space="preserve">            - WLAN</w:t>
      </w:r>
    </w:p>
    <w:p w14:paraId="464C605D" w14:textId="77777777" w:rsidR="005B5A2D" w:rsidRPr="00F11966" w:rsidRDefault="005B5A2D" w:rsidP="005B5A2D">
      <w:pPr>
        <w:pStyle w:val="PL"/>
        <w:rPr>
          <w:lang w:val="en-US"/>
        </w:rPr>
      </w:pPr>
      <w:r w:rsidRPr="00F11966">
        <w:rPr>
          <w:lang w:val="en-US"/>
        </w:rPr>
        <w:t xml:space="preserve">            - VIRTUAL</w:t>
      </w:r>
    </w:p>
    <w:p w14:paraId="7B19A8B9" w14:textId="77777777" w:rsidR="005B5A2D" w:rsidRPr="00F11966" w:rsidRDefault="005B5A2D" w:rsidP="005B5A2D">
      <w:pPr>
        <w:pStyle w:val="PL"/>
        <w:rPr>
          <w:lang w:eastAsia="zh-CN"/>
        </w:rPr>
      </w:pPr>
      <w:r w:rsidRPr="00F11966">
        <w:rPr>
          <w:lang w:val="en-US"/>
        </w:rPr>
        <w:t xml:space="preserve">            - </w:t>
      </w:r>
      <w:r w:rsidRPr="00F11966">
        <w:rPr>
          <w:rFonts w:hint="eastAsia"/>
          <w:lang w:eastAsia="zh-CN"/>
        </w:rPr>
        <w:t>NBIOT</w:t>
      </w:r>
    </w:p>
    <w:p w14:paraId="226AB25A" w14:textId="77777777" w:rsidR="005B5A2D" w:rsidRPr="00F11966" w:rsidRDefault="005B5A2D" w:rsidP="005B5A2D">
      <w:pPr>
        <w:pStyle w:val="PL"/>
        <w:rPr>
          <w:lang w:val="en-US" w:eastAsia="zh-CN"/>
        </w:rPr>
      </w:pPr>
      <w:r w:rsidRPr="00F11966">
        <w:rPr>
          <w:lang w:val="en-US" w:eastAsia="zh-CN"/>
        </w:rPr>
        <w:t xml:space="preserve">            - WIRELINE</w:t>
      </w:r>
    </w:p>
    <w:p w14:paraId="7248E4F5" w14:textId="77777777" w:rsidR="005B5A2D" w:rsidRPr="00F11966" w:rsidRDefault="005B5A2D" w:rsidP="005B5A2D">
      <w:pPr>
        <w:pStyle w:val="PL"/>
        <w:rPr>
          <w:lang w:val="en-US" w:eastAsia="zh-CN"/>
        </w:rPr>
      </w:pPr>
      <w:r w:rsidRPr="00F11966">
        <w:rPr>
          <w:lang w:val="en-US" w:eastAsia="zh-CN"/>
        </w:rPr>
        <w:t xml:space="preserve">            - WIRELINE_CABLE</w:t>
      </w:r>
    </w:p>
    <w:p w14:paraId="71848908" w14:textId="77777777" w:rsidR="005B5A2D" w:rsidRPr="00F11966" w:rsidRDefault="005B5A2D" w:rsidP="005B5A2D">
      <w:pPr>
        <w:pStyle w:val="PL"/>
        <w:rPr>
          <w:lang w:val="en-US" w:eastAsia="zh-CN"/>
        </w:rPr>
      </w:pPr>
      <w:r w:rsidRPr="00F11966">
        <w:rPr>
          <w:lang w:val="en-US" w:eastAsia="zh-CN"/>
        </w:rPr>
        <w:t xml:space="preserve">            - WIRELINE_BBF</w:t>
      </w:r>
    </w:p>
    <w:p w14:paraId="0489E5D4" w14:textId="77777777" w:rsidR="005B5A2D" w:rsidRPr="00F11966" w:rsidRDefault="005B5A2D" w:rsidP="005B5A2D">
      <w:pPr>
        <w:pStyle w:val="PL"/>
        <w:rPr>
          <w:lang w:val="en-US" w:eastAsia="zh-CN"/>
        </w:rPr>
      </w:pPr>
      <w:r w:rsidRPr="00F11966">
        <w:rPr>
          <w:lang w:val="en-US" w:eastAsia="zh-CN"/>
        </w:rPr>
        <w:t xml:space="preserve">            - LTE-M</w:t>
      </w:r>
    </w:p>
    <w:p w14:paraId="3942BB7A" w14:textId="77777777" w:rsidR="005B5A2D" w:rsidRPr="00F11966" w:rsidRDefault="005B5A2D" w:rsidP="005B5A2D">
      <w:pPr>
        <w:pStyle w:val="PL"/>
        <w:rPr>
          <w:lang w:val="en-US" w:eastAsia="zh-CN"/>
        </w:rPr>
      </w:pPr>
      <w:r w:rsidRPr="00F11966">
        <w:rPr>
          <w:lang w:val="en-US" w:eastAsia="zh-CN"/>
        </w:rPr>
        <w:t xml:space="preserve">            - NR_U</w:t>
      </w:r>
    </w:p>
    <w:p w14:paraId="501EF968" w14:textId="77777777" w:rsidR="005B5A2D" w:rsidRPr="00F11966" w:rsidRDefault="005B5A2D" w:rsidP="005B5A2D">
      <w:pPr>
        <w:pStyle w:val="PL"/>
        <w:rPr>
          <w:lang w:val="en-US" w:eastAsia="zh-CN"/>
        </w:rPr>
      </w:pPr>
      <w:r w:rsidRPr="00F11966">
        <w:rPr>
          <w:lang w:val="en-US" w:eastAsia="zh-CN"/>
        </w:rPr>
        <w:t xml:space="preserve">            - EUTRA_U</w:t>
      </w:r>
    </w:p>
    <w:p w14:paraId="4F52EC90" w14:textId="77777777" w:rsidR="005B5A2D" w:rsidRPr="00F11966" w:rsidRDefault="005B5A2D" w:rsidP="005B5A2D">
      <w:pPr>
        <w:pStyle w:val="PL"/>
        <w:rPr>
          <w:lang w:eastAsia="zh-CN"/>
        </w:rPr>
      </w:pPr>
      <w:r w:rsidRPr="00F11966">
        <w:rPr>
          <w:lang w:eastAsia="zh-CN"/>
        </w:rPr>
        <w:t xml:space="preserve">            - TRUSTED_N3GA</w:t>
      </w:r>
    </w:p>
    <w:p w14:paraId="3B4A2BBA" w14:textId="77777777" w:rsidR="005B5A2D" w:rsidRPr="00F11966" w:rsidRDefault="005B5A2D" w:rsidP="005B5A2D">
      <w:pPr>
        <w:pStyle w:val="PL"/>
        <w:rPr>
          <w:lang w:val="en-US" w:eastAsia="zh-CN"/>
        </w:rPr>
      </w:pPr>
      <w:r w:rsidRPr="00F11966">
        <w:rPr>
          <w:lang w:eastAsia="zh-CN"/>
        </w:rPr>
        <w:t xml:space="preserve">            - TRUSTED_WLAN</w:t>
      </w:r>
    </w:p>
    <w:p w14:paraId="277C4920" w14:textId="77777777" w:rsidR="005B5A2D" w:rsidRPr="00F11966" w:rsidRDefault="005B5A2D" w:rsidP="005B5A2D">
      <w:pPr>
        <w:pStyle w:val="PL"/>
        <w:rPr>
          <w:lang w:val="en-US" w:eastAsia="zh-CN"/>
        </w:rPr>
      </w:pPr>
      <w:r w:rsidRPr="00F11966">
        <w:rPr>
          <w:lang w:val="es-ES" w:eastAsia="zh-CN"/>
        </w:rPr>
        <w:t xml:space="preserve">            </w:t>
      </w:r>
      <w:r w:rsidRPr="00F11966">
        <w:rPr>
          <w:lang w:val="en-US" w:eastAsia="zh-CN"/>
        </w:rPr>
        <w:t>- UTRA</w:t>
      </w:r>
    </w:p>
    <w:p w14:paraId="660E2032" w14:textId="77777777" w:rsidR="005B5A2D" w:rsidRPr="00F11966" w:rsidRDefault="005B5A2D" w:rsidP="005B5A2D">
      <w:pPr>
        <w:pStyle w:val="PL"/>
        <w:rPr>
          <w:lang w:val="en-US" w:eastAsia="zh-CN"/>
        </w:rPr>
      </w:pPr>
      <w:r w:rsidRPr="00F11966">
        <w:rPr>
          <w:lang w:val="en-US" w:eastAsia="zh-CN"/>
        </w:rPr>
        <w:t xml:space="preserve">            - GERA</w:t>
      </w:r>
    </w:p>
    <w:p w14:paraId="14D0DAFE" w14:textId="77777777" w:rsidR="005B5A2D" w:rsidRPr="00F11966" w:rsidRDefault="005B5A2D" w:rsidP="005B5A2D">
      <w:pPr>
        <w:pStyle w:val="PL"/>
        <w:rPr>
          <w:lang w:val="en-US"/>
        </w:rPr>
      </w:pPr>
      <w:r w:rsidRPr="00F11966">
        <w:rPr>
          <w:lang w:val="en-US"/>
        </w:rPr>
        <w:t xml:space="preserve">        - type: string</w:t>
      </w:r>
    </w:p>
    <w:p w14:paraId="7AA6D56A" w14:textId="359DE6A9" w:rsidR="006211F3" w:rsidRPr="00F11966" w:rsidRDefault="006211F3" w:rsidP="006211F3">
      <w:pPr>
        <w:pStyle w:val="PL"/>
        <w:rPr>
          <w:ins w:id="1057" w:author="Rapporteur" w:date="2021-05-10T17:33:00Z"/>
          <w:lang w:val="en-US"/>
        </w:rPr>
      </w:pPr>
      <w:ins w:id="1058" w:author="Rapporteur" w:date="2021-05-10T17:33:00Z">
        <w:r>
          <w:lastRenderedPageBreak/>
          <w:t xml:space="preserve">  </w:t>
        </w:r>
        <w:r w:rsidRPr="00F11966">
          <w:t xml:space="preserve">  </w:t>
        </w:r>
      </w:ins>
      <w:ins w:id="1059" w:author="Rapporteur" w:date="2021-05-10T17:38:00Z">
        <w:r w:rsidR="00853F53">
          <w:t xml:space="preserve">  </w:t>
        </w:r>
      </w:ins>
      <w:ins w:id="1060" w:author="Rapporteur" w:date="2021-05-10T17:33:00Z">
        <w:r w:rsidRPr="00F11966">
          <w:t>description:</w:t>
        </w:r>
      </w:ins>
      <w:ins w:id="1061" w:author="Rapporteur" w:date="2021-05-10T18:51:00Z">
        <w:r w:rsidR="000F00BE">
          <w:t xml:space="preserve"> </w:t>
        </w:r>
      </w:ins>
      <w:ins w:id="1062" w:author="Rapporteur" w:date="2021-05-10T18:52:00Z">
        <w:r w:rsidR="000F00BE">
          <w:t>Indicates</w:t>
        </w:r>
      </w:ins>
      <w:ins w:id="1063" w:author="Rapporteur" w:date="2021-05-10T18:51:00Z">
        <w:r w:rsidR="000F00BE">
          <w:t xml:space="preserve"> the radio access</w:t>
        </w:r>
      </w:ins>
      <w:ins w:id="1064" w:author="Rapporteur" w:date="2021-05-10T18:52:00Z">
        <w:r w:rsidR="000F00BE">
          <w:t xml:space="preserve"> used</w:t>
        </w:r>
      </w:ins>
      <w:ins w:id="1065" w:author="Rapporteur" w:date="2021-05-10T17:33:00Z">
        <w:r w:rsidRPr="001D2CEF">
          <w:t>.</w:t>
        </w:r>
      </w:ins>
    </w:p>
    <w:p w14:paraId="2B6E08B5" w14:textId="77777777" w:rsidR="005B5A2D" w:rsidRPr="00F11966" w:rsidRDefault="005B5A2D" w:rsidP="005B5A2D">
      <w:pPr>
        <w:pStyle w:val="PL"/>
        <w:rPr>
          <w:lang w:val="en-US"/>
        </w:rPr>
      </w:pPr>
      <w:r w:rsidRPr="00F11966">
        <w:rPr>
          <w:lang w:val="en-US"/>
        </w:rPr>
        <w:t xml:space="preserve">    RatTypeRm:</w:t>
      </w:r>
    </w:p>
    <w:p w14:paraId="3750D7B4" w14:textId="77777777" w:rsidR="005B5A2D" w:rsidRPr="00F11966" w:rsidRDefault="005B5A2D" w:rsidP="005B5A2D">
      <w:pPr>
        <w:pStyle w:val="PL"/>
        <w:rPr>
          <w:lang w:val="en-US"/>
        </w:rPr>
      </w:pPr>
      <w:r w:rsidRPr="00F11966">
        <w:rPr>
          <w:lang w:val="en-US"/>
        </w:rPr>
        <w:t xml:space="preserve">      anyOf:</w:t>
      </w:r>
    </w:p>
    <w:p w14:paraId="336FE6F6" w14:textId="77777777" w:rsidR="005B5A2D" w:rsidRPr="00F11966" w:rsidRDefault="005B5A2D" w:rsidP="005B5A2D">
      <w:pPr>
        <w:pStyle w:val="PL"/>
        <w:rPr>
          <w:lang w:val="en-US"/>
        </w:rPr>
      </w:pPr>
      <w:r w:rsidRPr="00F11966">
        <w:rPr>
          <w:lang w:val="en-US"/>
        </w:rPr>
        <w:t xml:space="preserve">        - $ref: '#/components/schemas/RatType'</w:t>
      </w:r>
    </w:p>
    <w:p w14:paraId="66FC4BA6" w14:textId="77777777" w:rsidR="005B5A2D" w:rsidRPr="00F11966" w:rsidRDefault="005B5A2D" w:rsidP="005B5A2D">
      <w:pPr>
        <w:pStyle w:val="PL"/>
        <w:rPr>
          <w:lang w:val="en-US"/>
        </w:rPr>
      </w:pPr>
      <w:r w:rsidRPr="00F11966">
        <w:rPr>
          <w:lang w:val="en-US"/>
        </w:rPr>
        <w:t xml:space="preserve">        - $ref: '#/components/schemas/NullValue'</w:t>
      </w:r>
    </w:p>
    <w:p w14:paraId="6D5648A7" w14:textId="52F20257" w:rsidR="006211F3" w:rsidRPr="00F11966" w:rsidRDefault="006211F3" w:rsidP="006211F3">
      <w:pPr>
        <w:pStyle w:val="PL"/>
        <w:rPr>
          <w:ins w:id="1066" w:author="Rapporteur" w:date="2021-05-10T17:33:00Z"/>
          <w:lang w:val="en-US"/>
        </w:rPr>
      </w:pPr>
      <w:ins w:id="1067" w:author="Rapporteur" w:date="2021-05-10T17:33:00Z">
        <w:r>
          <w:t xml:space="preserve">  </w:t>
        </w:r>
      </w:ins>
      <w:ins w:id="1068" w:author="Rapporteur" w:date="2021-05-10T17:38:00Z">
        <w:r w:rsidR="00853F53">
          <w:t xml:space="preserve">  </w:t>
        </w:r>
      </w:ins>
      <w:ins w:id="1069" w:author="Rapporteur" w:date="2021-05-10T17:33:00Z">
        <w:r w:rsidRPr="00F11966">
          <w:t xml:space="preserve">  description:</w:t>
        </w:r>
      </w:ins>
      <w:ins w:id="1070" w:author="Rapporteur" w:date="2021-05-10T18:49:00Z">
        <w:r w:rsidR="000F00BE">
          <w:t xml:space="preserve"> </w:t>
        </w:r>
      </w:ins>
      <w:ins w:id="1071" w:author="Rapporteur" w:date="2021-05-10T18:51:00Z">
        <w:r w:rsidR="000F00BE">
          <w:t>Provides infromatiuon about the radio access</w:t>
        </w:r>
        <w:r w:rsidR="000F00BE" w:rsidRPr="00F11966">
          <w:t xml:space="preserve"> </w:t>
        </w:r>
      </w:ins>
      <w:ins w:id="1072" w:author="Rapporteur" w:date="2021-05-10T18:49:00Z">
        <w:r w:rsidR="000F00BE" w:rsidRPr="00F11966">
          <w:t>but with the OpenAPI "nullable: true" property</w:t>
        </w:r>
      </w:ins>
      <w:ins w:id="1073" w:author="Rapporteur" w:date="2021-05-10T17:33:00Z">
        <w:r w:rsidRPr="001D2CEF">
          <w:t>.</w:t>
        </w:r>
      </w:ins>
    </w:p>
    <w:p w14:paraId="77EF08CD" w14:textId="77777777" w:rsidR="005B5A2D" w:rsidRPr="00F11966" w:rsidRDefault="005B5A2D" w:rsidP="005B5A2D">
      <w:pPr>
        <w:pStyle w:val="PL"/>
        <w:rPr>
          <w:lang w:val="en-US"/>
        </w:rPr>
      </w:pPr>
      <w:r w:rsidRPr="00F11966">
        <w:rPr>
          <w:lang w:val="en-US"/>
        </w:rPr>
        <w:t xml:space="preserve">    PduSessionType:</w:t>
      </w:r>
    </w:p>
    <w:p w14:paraId="28319716" w14:textId="77777777" w:rsidR="005B5A2D" w:rsidRPr="00F11966" w:rsidRDefault="005B5A2D" w:rsidP="005B5A2D">
      <w:pPr>
        <w:pStyle w:val="PL"/>
        <w:rPr>
          <w:lang w:val="en-US"/>
        </w:rPr>
      </w:pPr>
      <w:r w:rsidRPr="00F11966">
        <w:rPr>
          <w:lang w:val="en-US"/>
        </w:rPr>
        <w:t xml:space="preserve">      anyOf:</w:t>
      </w:r>
    </w:p>
    <w:p w14:paraId="117DEF27" w14:textId="77777777" w:rsidR="005B5A2D" w:rsidRPr="00F11966" w:rsidRDefault="005B5A2D" w:rsidP="005B5A2D">
      <w:pPr>
        <w:pStyle w:val="PL"/>
      </w:pPr>
      <w:r w:rsidRPr="00F11966">
        <w:rPr>
          <w:lang w:val="en-US"/>
        </w:rPr>
        <w:t xml:space="preserve">        - </w:t>
      </w:r>
      <w:r w:rsidRPr="00F11966">
        <w:t>type: string</w:t>
      </w:r>
    </w:p>
    <w:p w14:paraId="274C5B93" w14:textId="77777777" w:rsidR="005B5A2D" w:rsidRPr="00F11966" w:rsidRDefault="005B5A2D" w:rsidP="005B5A2D">
      <w:pPr>
        <w:pStyle w:val="PL"/>
      </w:pPr>
      <w:r w:rsidRPr="00F11966">
        <w:t xml:space="preserve">          enum:</w:t>
      </w:r>
    </w:p>
    <w:p w14:paraId="3761D6EB" w14:textId="77777777" w:rsidR="005B5A2D" w:rsidRPr="00F11966" w:rsidRDefault="005B5A2D" w:rsidP="005B5A2D">
      <w:pPr>
        <w:pStyle w:val="PL"/>
      </w:pPr>
      <w:r w:rsidRPr="00F11966">
        <w:t xml:space="preserve">            - IPV4</w:t>
      </w:r>
    </w:p>
    <w:p w14:paraId="3F7EB7E8" w14:textId="77777777" w:rsidR="005B5A2D" w:rsidRPr="00F11966" w:rsidRDefault="005B5A2D" w:rsidP="005B5A2D">
      <w:pPr>
        <w:pStyle w:val="PL"/>
      </w:pPr>
      <w:r w:rsidRPr="00F11966">
        <w:t xml:space="preserve">            - IPV6</w:t>
      </w:r>
    </w:p>
    <w:p w14:paraId="7B622482" w14:textId="77777777" w:rsidR="005B5A2D" w:rsidRPr="00F11966" w:rsidRDefault="005B5A2D" w:rsidP="005B5A2D">
      <w:pPr>
        <w:pStyle w:val="PL"/>
      </w:pPr>
      <w:r w:rsidRPr="00F11966">
        <w:t xml:space="preserve">            - IPV4V6</w:t>
      </w:r>
    </w:p>
    <w:p w14:paraId="7F1F7846" w14:textId="77777777" w:rsidR="005B5A2D" w:rsidRPr="00F11966" w:rsidRDefault="005B5A2D" w:rsidP="005B5A2D">
      <w:pPr>
        <w:pStyle w:val="PL"/>
        <w:rPr>
          <w:lang w:val="en-US"/>
        </w:rPr>
      </w:pPr>
      <w:r w:rsidRPr="00F11966">
        <w:t xml:space="preserve">            </w:t>
      </w:r>
      <w:r w:rsidRPr="00F11966">
        <w:rPr>
          <w:lang w:val="en-US"/>
        </w:rPr>
        <w:t>- UNSTRUCTURED</w:t>
      </w:r>
    </w:p>
    <w:p w14:paraId="755608BE" w14:textId="77777777" w:rsidR="005B5A2D" w:rsidRPr="00F11966" w:rsidRDefault="005B5A2D" w:rsidP="005B5A2D">
      <w:pPr>
        <w:pStyle w:val="PL"/>
        <w:rPr>
          <w:lang w:val="en-US"/>
        </w:rPr>
      </w:pPr>
      <w:r w:rsidRPr="00F11966">
        <w:rPr>
          <w:lang w:val="en-US"/>
        </w:rPr>
        <w:t xml:space="preserve">            - ETHERNET</w:t>
      </w:r>
    </w:p>
    <w:p w14:paraId="009A4FD9" w14:textId="77777777" w:rsidR="005B5A2D" w:rsidRPr="00F11966" w:rsidRDefault="005B5A2D" w:rsidP="005B5A2D">
      <w:pPr>
        <w:pStyle w:val="PL"/>
      </w:pPr>
      <w:r w:rsidRPr="00F11966">
        <w:rPr>
          <w:lang w:val="en-US"/>
        </w:rPr>
        <w:t xml:space="preserve">        - </w:t>
      </w:r>
      <w:r w:rsidRPr="00F11966">
        <w:t>type: string</w:t>
      </w:r>
    </w:p>
    <w:p w14:paraId="222E2655" w14:textId="00F49F42" w:rsidR="006211F3" w:rsidRPr="00F11966" w:rsidRDefault="00853F53" w:rsidP="006211F3">
      <w:pPr>
        <w:pStyle w:val="PL"/>
        <w:rPr>
          <w:ins w:id="1074" w:author="Rapporteur" w:date="2021-05-10T17:33:00Z"/>
          <w:lang w:val="en-US"/>
        </w:rPr>
      </w:pPr>
      <w:ins w:id="1075" w:author="Rapporteur" w:date="2021-05-10T17:38:00Z">
        <w:r>
          <w:t xml:space="preserve">  </w:t>
        </w:r>
      </w:ins>
      <w:ins w:id="1076" w:author="Rapporteur" w:date="2021-05-10T17:33:00Z">
        <w:r w:rsidR="006211F3">
          <w:t xml:space="preserve">  </w:t>
        </w:r>
        <w:r w:rsidR="006211F3" w:rsidRPr="00F11966">
          <w:t xml:space="preserve">  description:</w:t>
        </w:r>
      </w:ins>
      <w:ins w:id="1077" w:author="Rapporteur" w:date="2021-05-10T18:53:00Z">
        <w:r w:rsidR="000F00BE">
          <w:t xml:space="preserve"> </w:t>
        </w:r>
        <w:r w:rsidR="000F00BE" w:rsidRPr="00F11966">
          <w:t>PduSessionType indicates the type of a PDU session. It shall comply with the provisions defined in table 5.4.3.3-1</w:t>
        </w:r>
      </w:ins>
      <w:ins w:id="1078" w:author="Rapporteur" w:date="2021-05-10T17:33:00Z">
        <w:r w:rsidR="006211F3" w:rsidRPr="001D2CEF">
          <w:t>.</w:t>
        </w:r>
      </w:ins>
    </w:p>
    <w:p w14:paraId="3AF5DDD2" w14:textId="77777777" w:rsidR="005B5A2D" w:rsidRPr="00F11966" w:rsidRDefault="005B5A2D" w:rsidP="005B5A2D">
      <w:pPr>
        <w:pStyle w:val="PL"/>
        <w:rPr>
          <w:lang w:val="en-US"/>
        </w:rPr>
      </w:pPr>
      <w:r w:rsidRPr="00F11966">
        <w:rPr>
          <w:lang w:val="en-US"/>
        </w:rPr>
        <w:t xml:space="preserve">    PduSessionTypeRm:</w:t>
      </w:r>
    </w:p>
    <w:p w14:paraId="054B9EA8" w14:textId="77777777" w:rsidR="005B5A2D" w:rsidRPr="00F11966" w:rsidRDefault="005B5A2D" w:rsidP="005B5A2D">
      <w:pPr>
        <w:pStyle w:val="PL"/>
        <w:rPr>
          <w:lang w:val="en-US"/>
        </w:rPr>
      </w:pPr>
      <w:r w:rsidRPr="00F11966">
        <w:rPr>
          <w:lang w:val="en-US"/>
        </w:rPr>
        <w:t xml:space="preserve">      anyOf:</w:t>
      </w:r>
    </w:p>
    <w:p w14:paraId="4112380C" w14:textId="77777777" w:rsidR="005B5A2D" w:rsidRPr="00F11966" w:rsidRDefault="005B5A2D" w:rsidP="005B5A2D">
      <w:pPr>
        <w:pStyle w:val="PL"/>
        <w:rPr>
          <w:lang w:val="en-US"/>
        </w:rPr>
      </w:pPr>
      <w:r w:rsidRPr="00F11966">
        <w:rPr>
          <w:lang w:val="en-US"/>
        </w:rPr>
        <w:t xml:space="preserve">        - $ref: '#/components/schemas/PduSessionType'</w:t>
      </w:r>
    </w:p>
    <w:p w14:paraId="72FCF3DB" w14:textId="77777777" w:rsidR="005B5A2D" w:rsidRPr="00F11966" w:rsidRDefault="005B5A2D" w:rsidP="005B5A2D">
      <w:pPr>
        <w:pStyle w:val="PL"/>
        <w:rPr>
          <w:lang w:val="en-US"/>
        </w:rPr>
      </w:pPr>
      <w:r w:rsidRPr="00F11966">
        <w:rPr>
          <w:lang w:val="en-US"/>
        </w:rPr>
        <w:t xml:space="preserve">        - $ref: '#/components/schemas/NullValue'</w:t>
      </w:r>
    </w:p>
    <w:p w14:paraId="5F814180" w14:textId="0F40E676" w:rsidR="006211F3" w:rsidRPr="00F11966" w:rsidRDefault="006211F3" w:rsidP="006211F3">
      <w:pPr>
        <w:pStyle w:val="PL"/>
        <w:rPr>
          <w:ins w:id="1079" w:author="Rapporteur" w:date="2021-05-10T17:33:00Z"/>
          <w:lang w:val="en-US"/>
        </w:rPr>
      </w:pPr>
      <w:ins w:id="1080" w:author="Rapporteur" w:date="2021-05-10T17:33:00Z">
        <w:r>
          <w:t xml:space="preserve">  </w:t>
        </w:r>
        <w:r w:rsidRPr="00F11966">
          <w:t xml:space="preserve">  </w:t>
        </w:r>
      </w:ins>
      <w:ins w:id="1081" w:author="Rapporteur" w:date="2021-05-10T17:38:00Z">
        <w:r w:rsidR="00853F53">
          <w:t xml:space="preserve">  </w:t>
        </w:r>
      </w:ins>
      <w:ins w:id="1082" w:author="Rapporteur" w:date="2021-05-10T17:33:00Z">
        <w:r w:rsidRPr="00F11966">
          <w:t>description:</w:t>
        </w:r>
      </w:ins>
      <w:ins w:id="1083" w:author="Rapporteur" w:date="2021-05-10T18:49:00Z">
        <w:r w:rsidR="000F00BE">
          <w:t xml:space="preserve"> </w:t>
        </w:r>
      </w:ins>
      <w:ins w:id="1084" w:author="Rapporteur" w:date="2021-05-10T18:53:00Z">
        <w:r w:rsidR="000F00BE" w:rsidRPr="00F11966">
          <w:t>PduSessionType indicates the type of a PDU session. It shall comply with the provisions defined in table 5.4.3.3-1</w:t>
        </w:r>
        <w:r w:rsidR="000F00BE">
          <w:t xml:space="preserve"> </w:t>
        </w:r>
      </w:ins>
      <w:ins w:id="1085" w:author="Rapporteur" w:date="2021-05-10T18:49:00Z">
        <w:r w:rsidR="000F00BE" w:rsidRPr="00F11966">
          <w:t>but with the OpenAPI "nullable: true" property</w:t>
        </w:r>
      </w:ins>
      <w:ins w:id="1086" w:author="Rapporteur" w:date="2021-05-10T17:33:00Z">
        <w:r w:rsidRPr="001D2CEF">
          <w:t>.</w:t>
        </w:r>
      </w:ins>
    </w:p>
    <w:p w14:paraId="6D240E0B" w14:textId="77777777" w:rsidR="005B5A2D" w:rsidRPr="00F11966" w:rsidRDefault="005B5A2D" w:rsidP="005B5A2D">
      <w:pPr>
        <w:pStyle w:val="PL"/>
        <w:rPr>
          <w:lang w:val="en-US"/>
        </w:rPr>
      </w:pPr>
      <w:r w:rsidRPr="00F11966">
        <w:rPr>
          <w:lang w:val="en-US"/>
        </w:rPr>
        <w:t xml:space="preserve">    UpIntegrity:</w:t>
      </w:r>
    </w:p>
    <w:p w14:paraId="1B3BB502" w14:textId="77777777" w:rsidR="005B5A2D" w:rsidRPr="00F11966" w:rsidRDefault="005B5A2D" w:rsidP="005B5A2D">
      <w:pPr>
        <w:pStyle w:val="PL"/>
        <w:rPr>
          <w:lang w:val="en-US"/>
        </w:rPr>
      </w:pPr>
      <w:r w:rsidRPr="00F11966">
        <w:rPr>
          <w:lang w:val="en-US"/>
        </w:rPr>
        <w:t xml:space="preserve">      anyOf:</w:t>
      </w:r>
    </w:p>
    <w:p w14:paraId="5C9BCEB0" w14:textId="77777777" w:rsidR="005B5A2D" w:rsidRPr="00F11966" w:rsidRDefault="005B5A2D" w:rsidP="005B5A2D">
      <w:pPr>
        <w:pStyle w:val="PL"/>
        <w:rPr>
          <w:lang w:val="en-US"/>
        </w:rPr>
      </w:pPr>
      <w:r w:rsidRPr="00F11966">
        <w:rPr>
          <w:lang w:val="en-US"/>
        </w:rPr>
        <w:t xml:space="preserve">        - type: string</w:t>
      </w:r>
    </w:p>
    <w:p w14:paraId="60552248" w14:textId="77777777" w:rsidR="005B5A2D" w:rsidRPr="00F11966" w:rsidRDefault="005B5A2D" w:rsidP="005B5A2D">
      <w:pPr>
        <w:pStyle w:val="PL"/>
        <w:rPr>
          <w:lang w:val="en-US"/>
        </w:rPr>
      </w:pPr>
      <w:r w:rsidRPr="00F11966">
        <w:rPr>
          <w:lang w:val="en-US"/>
        </w:rPr>
        <w:t xml:space="preserve">          enum:</w:t>
      </w:r>
    </w:p>
    <w:p w14:paraId="3D111706" w14:textId="77777777" w:rsidR="005B5A2D" w:rsidRPr="00F11966" w:rsidRDefault="005B5A2D" w:rsidP="005B5A2D">
      <w:pPr>
        <w:pStyle w:val="PL"/>
        <w:rPr>
          <w:lang w:val="en-US"/>
        </w:rPr>
      </w:pPr>
      <w:r w:rsidRPr="00F11966">
        <w:rPr>
          <w:lang w:val="en-US"/>
        </w:rPr>
        <w:t xml:space="preserve">            - REQUIRED</w:t>
      </w:r>
    </w:p>
    <w:p w14:paraId="53AD061D" w14:textId="77777777" w:rsidR="005B5A2D" w:rsidRPr="00F11966" w:rsidRDefault="005B5A2D" w:rsidP="005B5A2D">
      <w:pPr>
        <w:pStyle w:val="PL"/>
        <w:rPr>
          <w:lang w:val="en-US"/>
        </w:rPr>
      </w:pPr>
      <w:r w:rsidRPr="00F11966">
        <w:rPr>
          <w:lang w:val="en-US"/>
        </w:rPr>
        <w:t xml:space="preserve">            - PREFERRED</w:t>
      </w:r>
    </w:p>
    <w:p w14:paraId="2FD06492" w14:textId="77777777" w:rsidR="005B5A2D" w:rsidRPr="00F11966" w:rsidRDefault="005B5A2D" w:rsidP="005B5A2D">
      <w:pPr>
        <w:pStyle w:val="PL"/>
        <w:rPr>
          <w:lang w:val="en-US"/>
        </w:rPr>
      </w:pPr>
      <w:r w:rsidRPr="00F11966">
        <w:rPr>
          <w:lang w:val="en-US"/>
        </w:rPr>
        <w:t xml:space="preserve">            - NOT_NEEDED</w:t>
      </w:r>
    </w:p>
    <w:p w14:paraId="68AF0D4D" w14:textId="77777777" w:rsidR="005B5A2D" w:rsidRPr="00F11966" w:rsidRDefault="005B5A2D" w:rsidP="005B5A2D">
      <w:pPr>
        <w:pStyle w:val="PL"/>
        <w:rPr>
          <w:lang w:val="en-US"/>
        </w:rPr>
      </w:pPr>
      <w:r w:rsidRPr="00F11966">
        <w:rPr>
          <w:lang w:val="en-US"/>
        </w:rPr>
        <w:t xml:space="preserve">        - type: string</w:t>
      </w:r>
    </w:p>
    <w:p w14:paraId="7CBAB54C" w14:textId="4F6811CD" w:rsidR="006211F3" w:rsidRPr="00F11966" w:rsidRDefault="006211F3" w:rsidP="006211F3">
      <w:pPr>
        <w:pStyle w:val="PL"/>
        <w:rPr>
          <w:ins w:id="1087" w:author="Rapporteur" w:date="2021-05-10T17:33:00Z"/>
          <w:lang w:val="en-US"/>
        </w:rPr>
      </w:pPr>
      <w:ins w:id="1088" w:author="Rapporteur" w:date="2021-05-10T17:33:00Z">
        <w:r>
          <w:t xml:space="preserve">  </w:t>
        </w:r>
      </w:ins>
      <w:ins w:id="1089" w:author="Rapporteur" w:date="2021-05-10T17:38:00Z">
        <w:r w:rsidR="00853F53">
          <w:t xml:space="preserve">  </w:t>
        </w:r>
      </w:ins>
      <w:ins w:id="1090" w:author="Rapporteur" w:date="2021-05-10T17:33:00Z">
        <w:r w:rsidRPr="00F11966">
          <w:t xml:space="preserve">  description:</w:t>
        </w:r>
      </w:ins>
      <w:ins w:id="1091" w:author="Rapporteur" w:date="2021-05-10T18:54:00Z">
        <w:r w:rsidR="000F00BE">
          <w:t xml:space="preserve"> </w:t>
        </w:r>
        <w:r w:rsidR="000F00BE" w:rsidRPr="00F11966">
          <w:t xml:space="preserve">indicates </w:t>
        </w:r>
        <w:r w:rsidR="000F00BE" w:rsidRPr="00F11966">
          <w:rPr>
            <w:lang w:val="en-US"/>
          </w:rPr>
          <w:t>whether UP integrity protection is required, preferred or not needed for all the traffic on the PDU Session</w:t>
        </w:r>
        <w:r w:rsidR="000F00BE" w:rsidRPr="00F11966">
          <w:t>. It shall comply with the provis</w:t>
        </w:r>
        <w:r w:rsidR="000F00BE">
          <w:t>ions defined in table 5.4.3.4-1</w:t>
        </w:r>
      </w:ins>
      <w:ins w:id="1092" w:author="Rapporteur" w:date="2021-05-10T17:33:00Z">
        <w:r w:rsidRPr="001D2CEF">
          <w:t>.</w:t>
        </w:r>
      </w:ins>
    </w:p>
    <w:p w14:paraId="1E9E4221" w14:textId="77777777" w:rsidR="005B5A2D" w:rsidRPr="00F11966" w:rsidRDefault="005B5A2D" w:rsidP="005B5A2D">
      <w:pPr>
        <w:pStyle w:val="PL"/>
        <w:rPr>
          <w:lang w:val="en-US"/>
        </w:rPr>
      </w:pPr>
      <w:r w:rsidRPr="00F11966">
        <w:rPr>
          <w:lang w:val="en-US"/>
        </w:rPr>
        <w:t xml:space="preserve">    UpIntegrityRm:</w:t>
      </w:r>
    </w:p>
    <w:p w14:paraId="385BA8D5" w14:textId="77777777" w:rsidR="005B5A2D" w:rsidRPr="00F11966" w:rsidRDefault="005B5A2D" w:rsidP="005B5A2D">
      <w:pPr>
        <w:pStyle w:val="PL"/>
        <w:rPr>
          <w:lang w:val="en-US"/>
        </w:rPr>
      </w:pPr>
      <w:r w:rsidRPr="00F11966">
        <w:rPr>
          <w:lang w:val="en-US"/>
        </w:rPr>
        <w:t xml:space="preserve">      anyOf:</w:t>
      </w:r>
    </w:p>
    <w:p w14:paraId="2F68B9BD" w14:textId="77777777" w:rsidR="005B5A2D" w:rsidRPr="00F11966" w:rsidRDefault="005B5A2D" w:rsidP="005B5A2D">
      <w:pPr>
        <w:pStyle w:val="PL"/>
        <w:rPr>
          <w:lang w:val="en-US"/>
        </w:rPr>
      </w:pPr>
      <w:r w:rsidRPr="00F11966">
        <w:rPr>
          <w:lang w:val="en-US"/>
        </w:rPr>
        <w:t xml:space="preserve">        - $ref: '#/components/schemas/UpIntegrity'</w:t>
      </w:r>
    </w:p>
    <w:p w14:paraId="5FAA50A4" w14:textId="77777777" w:rsidR="005B5A2D" w:rsidRPr="00F11966" w:rsidRDefault="005B5A2D" w:rsidP="005B5A2D">
      <w:pPr>
        <w:pStyle w:val="PL"/>
        <w:rPr>
          <w:lang w:val="en-US"/>
        </w:rPr>
      </w:pPr>
      <w:r w:rsidRPr="00F11966">
        <w:rPr>
          <w:lang w:val="en-US"/>
        </w:rPr>
        <w:t xml:space="preserve">        - $ref: '#/components/schemas/NullValue'</w:t>
      </w:r>
    </w:p>
    <w:p w14:paraId="21CA10BC" w14:textId="667FD20B" w:rsidR="006211F3" w:rsidRPr="00F11966" w:rsidRDefault="00853F53" w:rsidP="006211F3">
      <w:pPr>
        <w:pStyle w:val="PL"/>
        <w:rPr>
          <w:ins w:id="1093" w:author="Rapporteur" w:date="2021-05-10T17:33:00Z"/>
          <w:lang w:val="en-US"/>
        </w:rPr>
      </w:pPr>
      <w:ins w:id="1094" w:author="Rapporteur" w:date="2021-05-10T17:38:00Z">
        <w:r>
          <w:t xml:space="preserve">  </w:t>
        </w:r>
      </w:ins>
      <w:ins w:id="1095" w:author="Rapporteur" w:date="2021-05-10T17:33:00Z">
        <w:r w:rsidR="006211F3">
          <w:t xml:space="preserve">  </w:t>
        </w:r>
        <w:r w:rsidR="006211F3" w:rsidRPr="00F11966">
          <w:t xml:space="preserve">  description:</w:t>
        </w:r>
      </w:ins>
      <w:ins w:id="1096" w:author="Rapporteur" w:date="2021-05-10T18:49:00Z">
        <w:r w:rsidR="000F00BE">
          <w:t xml:space="preserve"> </w:t>
        </w:r>
      </w:ins>
      <w:ins w:id="1097" w:author="Rapporteur" w:date="2021-05-10T18:54:00Z">
        <w:r w:rsidR="000F00BE" w:rsidRPr="00F11966">
          <w:t xml:space="preserve">indicates </w:t>
        </w:r>
        <w:r w:rsidR="000F00BE" w:rsidRPr="00F11966">
          <w:rPr>
            <w:lang w:val="en-US"/>
          </w:rPr>
          <w:t>whether UP integrity protection is required, preferred or not needed for all the traffic on the PDU Session</w:t>
        </w:r>
        <w:r w:rsidR="000F00BE" w:rsidRPr="00F11966">
          <w:t>. It shall comply with the provisions defined in table 5.4.3.4-1.</w:t>
        </w:r>
      </w:ins>
      <w:ins w:id="1098" w:author="Rapporteur" w:date="2021-05-10T18:49:00Z">
        <w:r w:rsidR="000F00BE" w:rsidRPr="00F11966">
          <w:t>but with the OpenAPI "nullable: true" property</w:t>
        </w:r>
      </w:ins>
      <w:ins w:id="1099" w:author="Rapporteur" w:date="2021-05-10T17:33:00Z">
        <w:r w:rsidR="006211F3" w:rsidRPr="001D2CEF">
          <w:t>.</w:t>
        </w:r>
      </w:ins>
    </w:p>
    <w:p w14:paraId="23E47A46" w14:textId="77777777" w:rsidR="005B5A2D" w:rsidRPr="00F11966" w:rsidRDefault="005B5A2D" w:rsidP="005B5A2D">
      <w:pPr>
        <w:pStyle w:val="PL"/>
        <w:rPr>
          <w:lang w:val="en-US"/>
        </w:rPr>
      </w:pPr>
      <w:r w:rsidRPr="00F11966">
        <w:rPr>
          <w:lang w:val="en-US"/>
        </w:rPr>
        <w:t xml:space="preserve">    UpConfidentiality:</w:t>
      </w:r>
    </w:p>
    <w:p w14:paraId="0F3388FA" w14:textId="77777777" w:rsidR="005B5A2D" w:rsidRPr="00F11966" w:rsidRDefault="005B5A2D" w:rsidP="005B5A2D">
      <w:pPr>
        <w:pStyle w:val="PL"/>
        <w:rPr>
          <w:lang w:val="en-US"/>
        </w:rPr>
      </w:pPr>
      <w:r w:rsidRPr="00F11966">
        <w:rPr>
          <w:lang w:val="en-US"/>
        </w:rPr>
        <w:t xml:space="preserve">      anyOf:</w:t>
      </w:r>
    </w:p>
    <w:p w14:paraId="471AA57A" w14:textId="77777777" w:rsidR="005B5A2D" w:rsidRPr="00F11966" w:rsidRDefault="005B5A2D" w:rsidP="005B5A2D">
      <w:pPr>
        <w:pStyle w:val="PL"/>
        <w:rPr>
          <w:lang w:val="en-US"/>
        </w:rPr>
      </w:pPr>
      <w:r w:rsidRPr="00F11966">
        <w:rPr>
          <w:lang w:val="en-US"/>
        </w:rPr>
        <w:t xml:space="preserve">        - type: string</w:t>
      </w:r>
    </w:p>
    <w:p w14:paraId="644B1E2C" w14:textId="77777777" w:rsidR="005B5A2D" w:rsidRPr="00F11966" w:rsidRDefault="005B5A2D" w:rsidP="005B5A2D">
      <w:pPr>
        <w:pStyle w:val="PL"/>
        <w:rPr>
          <w:lang w:val="en-US"/>
        </w:rPr>
      </w:pPr>
      <w:r w:rsidRPr="00F11966">
        <w:rPr>
          <w:lang w:val="en-US"/>
        </w:rPr>
        <w:t xml:space="preserve">          enum:</w:t>
      </w:r>
    </w:p>
    <w:p w14:paraId="30D16A8F" w14:textId="77777777" w:rsidR="005B5A2D" w:rsidRPr="00F11966" w:rsidRDefault="005B5A2D" w:rsidP="005B5A2D">
      <w:pPr>
        <w:pStyle w:val="PL"/>
        <w:rPr>
          <w:lang w:val="en-US"/>
        </w:rPr>
      </w:pPr>
      <w:r w:rsidRPr="00F11966">
        <w:rPr>
          <w:lang w:val="en-US"/>
        </w:rPr>
        <w:t xml:space="preserve">            - REQUIRED</w:t>
      </w:r>
    </w:p>
    <w:p w14:paraId="6CF1AAFE" w14:textId="77777777" w:rsidR="005B5A2D" w:rsidRPr="00F11966" w:rsidRDefault="005B5A2D" w:rsidP="005B5A2D">
      <w:pPr>
        <w:pStyle w:val="PL"/>
        <w:rPr>
          <w:lang w:val="en-US"/>
        </w:rPr>
      </w:pPr>
      <w:r w:rsidRPr="00F11966">
        <w:rPr>
          <w:lang w:val="en-US"/>
        </w:rPr>
        <w:t xml:space="preserve">            - PREFERRED</w:t>
      </w:r>
    </w:p>
    <w:p w14:paraId="0E39B136" w14:textId="77777777" w:rsidR="005B5A2D" w:rsidRPr="00F11966" w:rsidRDefault="005B5A2D" w:rsidP="005B5A2D">
      <w:pPr>
        <w:pStyle w:val="PL"/>
        <w:rPr>
          <w:lang w:val="en-US"/>
        </w:rPr>
      </w:pPr>
      <w:r w:rsidRPr="00F11966">
        <w:rPr>
          <w:lang w:val="en-US"/>
        </w:rPr>
        <w:t xml:space="preserve">            - NOT_NEEDED</w:t>
      </w:r>
    </w:p>
    <w:p w14:paraId="56501D7D" w14:textId="77777777" w:rsidR="005B5A2D" w:rsidRPr="00F11966" w:rsidRDefault="005B5A2D" w:rsidP="005B5A2D">
      <w:pPr>
        <w:pStyle w:val="PL"/>
        <w:rPr>
          <w:lang w:val="en-US"/>
        </w:rPr>
      </w:pPr>
      <w:r w:rsidRPr="00F11966">
        <w:rPr>
          <w:lang w:val="en-US"/>
        </w:rPr>
        <w:t xml:space="preserve">        - type: string</w:t>
      </w:r>
    </w:p>
    <w:p w14:paraId="7DB4E735" w14:textId="3FAB0142" w:rsidR="006211F3" w:rsidRPr="00F11966" w:rsidRDefault="006211F3" w:rsidP="006211F3">
      <w:pPr>
        <w:pStyle w:val="PL"/>
        <w:rPr>
          <w:ins w:id="1100" w:author="Rapporteur" w:date="2021-05-10T17:33:00Z"/>
          <w:lang w:val="en-US"/>
        </w:rPr>
      </w:pPr>
      <w:ins w:id="1101" w:author="Rapporteur" w:date="2021-05-10T17:33:00Z">
        <w:r>
          <w:t xml:space="preserve">  </w:t>
        </w:r>
        <w:r w:rsidRPr="00F11966">
          <w:t xml:space="preserve">  </w:t>
        </w:r>
      </w:ins>
      <w:ins w:id="1102" w:author="Rapporteur" w:date="2021-05-10T17:38:00Z">
        <w:r w:rsidR="00853F53">
          <w:t xml:space="preserve">  </w:t>
        </w:r>
      </w:ins>
      <w:ins w:id="1103" w:author="Rapporteur" w:date="2021-05-10T17:33:00Z">
        <w:r w:rsidRPr="00F11966">
          <w:t>description:</w:t>
        </w:r>
      </w:ins>
      <w:ins w:id="1104" w:author="Rapporteur" w:date="2021-05-10T18:54:00Z">
        <w:r w:rsidR="000F00BE">
          <w:t xml:space="preserve"> </w:t>
        </w:r>
        <w:r w:rsidR="000F00BE" w:rsidRPr="00F11966">
          <w:t xml:space="preserve">indicates </w:t>
        </w:r>
        <w:r w:rsidR="000F00BE" w:rsidRPr="00F11966">
          <w:rPr>
            <w:lang w:val="en-US"/>
          </w:rPr>
          <w:t>whether UP confidentiality protection is required, preferred or not needed for all the traffic on the PDU Session</w:t>
        </w:r>
        <w:r w:rsidR="000F00BE" w:rsidRPr="00F11966">
          <w:t>. It shall comply with the provisions defined in table 5.4.3.5-1</w:t>
        </w:r>
      </w:ins>
      <w:ins w:id="1105" w:author="Rapporteur" w:date="2021-05-10T17:33:00Z">
        <w:r w:rsidRPr="001D2CEF">
          <w:t>.</w:t>
        </w:r>
      </w:ins>
    </w:p>
    <w:p w14:paraId="5A881914" w14:textId="3035095C" w:rsidR="005B5A2D" w:rsidRPr="00F11966" w:rsidRDefault="005B5A2D" w:rsidP="005B5A2D">
      <w:pPr>
        <w:pStyle w:val="PL"/>
        <w:rPr>
          <w:lang w:val="en-US"/>
        </w:rPr>
      </w:pPr>
      <w:r w:rsidRPr="00F11966">
        <w:rPr>
          <w:lang w:val="en-US"/>
        </w:rPr>
        <w:t xml:space="preserve">    UpConfidentialityRm:</w:t>
      </w:r>
    </w:p>
    <w:p w14:paraId="3236F7D9" w14:textId="77777777" w:rsidR="005B5A2D" w:rsidRPr="00F11966" w:rsidRDefault="005B5A2D" w:rsidP="005B5A2D">
      <w:pPr>
        <w:pStyle w:val="PL"/>
        <w:rPr>
          <w:lang w:val="en-US"/>
        </w:rPr>
      </w:pPr>
      <w:r w:rsidRPr="00F11966">
        <w:rPr>
          <w:lang w:val="en-US"/>
        </w:rPr>
        <w:t xml:space="preserve">      anyOf:</w:t>
      </w:r>
    </w:p>
    <w:p w14:paraId="01CF02AC" w14:textId="77777777" w:rsidR="005B5A2D" w:rsidRPr="00F11966" w:rsidRDefault="005B5A2D" w:rsidP="005B5A2D">
      <w:pPr>
        <w:pStyle w:val="PL"/>
        <w:rPr>
          <w:lang w:val="en-US"/>
        </w:rPr>
      </w:pPr>
      <w:r w:rsidRPr="00F11966">
        <w:rPr>
          <w:lang w:val="en-US"/>
        </w:rPr>
        <w:t xml:space="preserve">        - $ref: '#/components/schemas/UpConfidentiality'</w:t>
      </w:r>
    </w:p>
    <w:p w14:paraId="7DA634DB" w14:textId="77777777" w:rsidR="005B5A2D" w:rsidRPr="00F11966" w:rsidRDefault="005B5A2D" w:rsidP="005B5A2D">
      <w:pPr>
        <w:pStyle w:val="PL"/>
        <w:rPr>
          <w:lang w:val="en-US"/>
        </w:rPr>
      </w:pPr>
      <w:r w:rsidRPr="00F11966">
        <w:rPr>
          <w:lang w:val="en-US"/>
        </w:rPr>
        <w:t xml:space="preserve">        - $ref: '#/components/schemas/NullValue'</w:t>
      </w:r>
    </w:p>
    <w:p w14:paraId="01D72A2C" w14:textId="50915DAC" w:rsidR="00853F53" w:rsidRPr="00F11966" w:rsidRDefault="00853F53" w:rsidP="00853F53">
      <w:pPr>
        <w:pStyle w:val="PL"/>
        <w:rPr>
          <w:ins w:id="1106" w:author="Rapporteur" w:date="2021-05-10T17:34:00Z"/>
          <w:lang w:val="en-US"/>
        </w:rPr>
      </w:pPr>
      <w:ins w:id="1107" w:author="Rapporteur" w:date="2021-05-10T17:34:00Z">
        <w:r>
          <w:t xml:space="preserve">  </w:t>
        </w:r>
        <w:r w:rsidRPr="00F11966">
          <w:t xml:space="preserve"> </w:t>
        </w:r>
      </w:ins>
      <w:ins w:id="1108" w:author="Rapporteur" w:date="2021-05-10T17:38:00Z">
        <w:r>
          <w:t xml:space="preserve">  </w:t>
        </w:r>
      </w:ins>
      <w:ins w:id="1109" w:author="Rapporteur" w:date="2021-05-10T17:34:00Z">
        <w:r w:rsidRPr="00F11966">
          <w:t xml:space="preserve"> description:</w:t>
        </w:r>
      </w:ins>
      <w:ins w:id="1110" w:author="Rapporteur" w:date="2021-05-10T18:49:00Z">
        <w:r w:rsidR="000F00BE">
          <w:t xml:space="preserve"> </w:t>
        </w:r>
      </w:ins>
      <w:ins w:id="1111" w:author="Rapporteur" w:date="2021-05-10T18:55:00Z">
        <w:r w:rsidR="000F00BE" w:rsidRPr="00F11966">
          <w:t xml:space="preserve">indicates </w:t>
        </w:r>
        <w:r w:rsidR="000F00BE" w:rsidRPr="00F11966">
          <w:rPr>
            <w:lang w:val="en-US"/>
          </w:rPr>
          <w:t>whether UP confidentiality protection is required, preferred or not needed for all the traffic on the PDU Session</w:t>
        </w:r>
        <w:r w:rsidR="000F00BE" w:rsidRPr="00F11966">
          <w:t>. It shall comply with the provisions defined in table 5.4.3.5-1</w:t>
        </w:r>
        <w:r w:rsidR="000F00BE">
          <w:t xml:space="preserve"> </w:t>
        </w:r>
      </w:ins>
      <w:ins w:id="1112" w:author="Rapporteur" w:date="2021-05-10T18:49:00Z">
        <w:r w:rsidR="000F00BE" w:rsidRPr="00F11966">
          <w:t>but with the OpenAPI "nullable: true" property</w:t>
        </w:r>
      </w:ins>
      <w:ins w:id="1113" w:author="Rapporteur" w:date="2021-05-10T17:34:00Z">
        <w:r w:rsidRPr="001D2CEF">
          <w:t>.</w:t>
        </w:r>
      </w:ins>
    </w:p>
    <w:p w14:paraId="6C46B47D" w14:textId="77777777" w:rsidR="005B5A2D" w:rsidRPr="00F11966" w:rsidRDefault="005B5A2D" w:rsidP="005B5A2D">
      <w:pPr>
        <w:pStyle w:val="PL"/>
      </w:pPr>
      <w:r w:rsidRPr="00F11966">
        <w:t xml:space="preserve">    SscMode:</w:t>
      </w:r>
    </w:p>
    <w:p w14:paraId="6F8704C9" w14:textId="77777777" w:rsidR="005B5A2D" w:rsidRPr="00F11966" w:rsidRDefault="005B5A2D" w:rsidP="005B5A2D">
      <w:pPr>
        <w:pStyle w:val="PL"/>
      </w:pPr>
      <w:r w:rsidRPr="00F11966">
        <w:t xml:space="preserve">      anyOf:</w:t>
      </w:r>
    </w:p>
    <w:p w14:paraId="29CF8A15" w14:textId="77777777" w:rsidR="005B5A2D" w:rsidRPr="00F11966" w:rsidRDefault="005B5A2D" w:rsidP="005B5A2D">
      <w:pPr>
        <w:pStyle w:val="PL"/>
      </w:pPr>
      <w:r w:rsidRPr="00F11966">
        <w:t xml:space="preserve">        - type: string</w:t>
      </w:r>
    </w:p>
    <w:p w14:paraId="19F1133C" w14:textId="77777777" w:rsidR="005B5A2D" w:rsidRPr="00F11966" w:rsidRDefault="005B5A2D" w:rsidP="005B5A2D">
      <w:pPr>
        <w:pStyle w:val="PL"/>
      </w:pPr>
      <w:r w:rsidRPr="00F11966">
        <w:t xml:space="preserve">          enum:</w:t>
      </w:r>
    </w:p>
    <w:p w14:paraId="507BA2D6" w14:textId="77777777" w:rsidR="005B5A2D" w:rsidRPr="00F11966" w:rsidRDefault="005B5A2D" w:rsidP="005B5A2D">
      <w:pPr>
        <w:pStyle w:val="PL"/>
      </w:pPr>
      <w:r w:rsidRPr="00F11966">
        <w:t xml:space="preserve">            - SSC_MODE_1</w:t>
      </w:r>
    </w:p>
    <w:p w14:paraId="3222D4DE" w14:textId="77777777" w:rsidR="005B5A2D" w:rsidRPr="00F11966" w:rsidRDefault="005B5A2D" w:rsidP="005B5A2D">
      <w:pPr>
        <w:pStyle w:val="PL"/>
      </w:pPr>
      <w:r w:rsidRPr="00F11966">
        <w:t xml:space="preserve">            - SSC_MODE_2</w:t>
      </w:r>
    </w:p>
    <w:p w14:paraId="7D4D1C6A" w14:textId="77777777" w:rsidR="005B5A2D" w:rsidRPr="00F11966" w:rsidRDefault="005B5A2D" w:rsidP="005B5A2D">
      <w:pPr>
        <w:pStyle w:val="PL"/>
      </w:pPr>
      <w:r w:rsidRPr="00F11966">
        <w:t xml:space="preserve">            - SSC_MODE_3</w:t>
      </w:r>
    </w:p>
    <w:p w14:paraId="1248118F" w14:textId="77777777" w:rsidR="005B5A2D" w:rsidRPr="00F11966" w:rsidRDefault="005B5A2D" w:rsidP="005B5A2D">
      <w:pPr>
        <w:pStyle w:val="PL"/>
      </w:pPr>
      <w:r w:rsidRPr="00F11966">
        <w:t xml:space="preserve">        - type: string</w:t>
      </w:r>
    </w:p>
    <w:p w14:paraId="3679800D" w14:textId="1DFB72B4" w:rsidR="00853F53" w:rsidRPr="00F11966" w:rsidRDefault="00853F53" w:rsidP="00853F53">
      <w:pPr>
        <w:pStyle w:val="PL"/>
        <w:rPr>
          <w:ins w:id="1114" w:author="Rapporteur" w:date="2021-05-10T17:34:00Z"/>
          <w:lang w:val="en-US"/>
        </w:rPr>
      </w:pPr>
      <w:ins w:id="1115" w:author="Rapporteur" w:date="2021-05-10T17:34:00Z">
        <w:r>
          <w:t xml:space="preserve"> </w:t>
        </w:r>
      </w:ins>
      <w:ins w:id="1116" w:author="Rapporteur" w:date="2021-05-10T17:38:00Z">
        <w:r>
          <w:t xml:space="preserve">  </w:t>
        </w:r>
      </w:ins>
      <w:ins w:id="1117" w:author="Rapporteur" w:date="2021-05-10T17:34:00Z">
        <w:r>
          <w:t xml:space="preserve"> </w:t>
        </w:r>
        <w:r w:rsidRPr="00F11966">
          <w:t xml:space="preserve">  description:</w:t>
        </w:r>
      </w:ins>
      <w:ins w:id="1118" w:author="Rapporteur" w:date="2021-05-10T18:55:00Z">
        <w:r w:rsidR="000F00BE">
          <w:t xml:space="preserve"> </w:t>
        </w:r>
        <w:r w:rsidR="000F00BE" w:rsidRPr="00F11966">
          <w:t>represents the service and session continuity mode</w:t>
        </w:r>
        <w:r w:rsidR="000F00BE">
          <w:t xml:space="preserve"> </w:t>
        </w:r>
      </w:ins>
      <w:ins w:id="1119" w:author="Rapporteur" w:date="2021-05-10T18:56:00Z">
        <w:r w:rsidR="000F00BE" w:rsidRPr="00F11966">
          <w:t>It shall comply with the pro</w:t>
        </w:r>
        <w:r w:rsidR="000F00BE">
          <w:t>visions defined in table 5.4.3.6</w:t>
        </w:r>
        <w:r w:rsidR="000F00BE" w:rsidRPr="00F11966">
          <w:t>-1</w:t>
        </w:r>
      </w:ins>
      <w:ins w:id="1120" w:author="Rapporteur" w:date="2021-05-10T17:34:00Z">
        <w:r w:rsidRPr="001D2CEF">
          <w:t>.</w:t>
        </w:r>
      </w:ins>
    </w:p>
    <w:p w14:paraId="71D668F2" w14:textId="77777777" w:rsidR="005B5A2D" w:rsidRPr="00F11966" w:rsidRDefault="005B5A2D" w:rsidP="005B5A2D">
      <w:pPr>
        <w:pStyle w:val="PL"/>
      </w:pPr>
      <w:r w:rsidRPr="00F11966">
        <w:t xml:space="preserve">    SscModeRm:</w:t>
      </w:r>
    </w:p>
    <w:p w14:paraId="49850F7D" w14:textId="77777777" w:rsidR="005B5A2D" w:rsidRPr="00F11966" w:rsidRDefault="005B5A2D" w:rsidP="005B5A2D">
      <w:pPr>
        <w:pStyle w:val="PL"/>
      </w:pPr>
      <w:r w:rsidRPr="00F11966">
        <w:t xml:space="preserve">      anyOf:</w:t>
      </w:r>
    </w:p>
    <w:p w14:paraId="10B006C1" w14:textId="77777777" w:rsidR="005B5A2D" w:rsidRPr="00F11966" w:rsidRDefault="005B5A2D" w:rsidP="005B5A2D">
      <w:pPr>
        <w:pStyle w:val="PL"/>
      </w:pPr>
      <w:r w:rsidRPr="00F11966">
        <w:t xml:space="preserve">        - $ref: '#/components/schemas/SscMode'</w:t>
      </w:r>
    </w:p>
    <w:p w14:paraId="4BFFD382" w14:textId="77777777" w:rsidR="005B5A2D" w:rsidRPr="00F11966" w:rsidRDefault="005B5A2D" w:rsidP="005B5A2D">
      <w:pPr>
        <w:pStyle w:val="PL"/>
      </w:pPr>
      <w:r w:rsidRPr="00F11966">
        <w:t xml:space="preserve">        - $ref: </w:t>
      </w:r>
      <w:r w:rsidRPr="00F11966">
        <w:rPr>
          <w:lang w:val="en-US"/>
        </w:rPr>
        <w:t>'#/components/schemas/NullValue'</w:t>
      </w:r>
    </w:p>
    <w:p w14:paraId="6E3230B0" w14:textId="3934C5BC" w:rsidR="00853F53" w:rsidRPr="00F11966" w:rsidRDefault="00853F53" w:rsidP="00853F53">
      <w:pPr>
        <w:pStyle w:val="PL"/>
        <w:rPr>
          <w:ins w:id="1121" w:author="Rapporteur" w:date="2021-05-10T17:34:00Z"/>
          <w:lang w:val="en-US"/>
        </w:rPr>
      </w:pPr>
      <w:ins w:id="1122" w:author="Rapporteur" w:date="2021-05-10T17:34:00Z">
        <w:r>
          <w:t xml:space="preserve">  </w:t>
        </w:r>
        <w:r w:rsidRPr="00F11966">
          <w:t xml:space="preserve">  </w:t>
        </w:r>
      </w:ins>
      <w:ins w:id="1123" w:author="Rapporteur" w:date="2021-05-10T17:38:00Z">
        <w:r>
          <w:t xml:space="preserve">  </w:t>
        </w:r>
      </w:ins>
      <w:ins w:id="1124" w:author="Rapporteur" w:date="2021-05-10T17:34:00Z">
        <w:r w:rsidRPr="00F11966">
          <w:t>description:</w:t>
        </w:r>
      </w:ins>
      <w:ins w:id="1125" w:author="Rapporteur" w:date="2021-05-10T18:49:00Z">
        <w:r w:rsidR="000F00BE">
          <w:t xml:space="preserve"> </w:t>
        </w:r>
      </w:ins>
      <w:ins w:id="1126" w:author="Rapporteur" w:date="2021-05-10T18:56:00Z">
        <w:r w:rsidR="000F00BE" w:rsidRPr="00F11966">
          <w:t>represents the service and session continuity mode</w:t>
        </w:r>
        <w:r w:rsidR="000F00BE">
          <w:t xml:space="preserve"> </w:t>
        </w:r>
        <w:r w:rsidR="000F00BE" w:rsidRPr="00F11966">
          <w:t>It shall comply with the pro</w:t>
        </w:r>
        <w:r w:rsidR="000F00BE">
          <w:t>visions defined in table 5.4.3.6</w:t>
        </w:r>
        <w:r w:rsidR="000F00BE" w:rsidRPr="00F11966">
          <w:t>-1</w:t>
        </w:r>
        <w:r w:rsidR="000F00BE">
          <w:t xml:space="preserve"> </w:t>
        </w:r>
      </w:ins>
      <w:ins w:id="1127" w:author="Rapporteur" w:date="2021-05-10T18:49:00Z">
        <w:r w:rsidR="000F00BE" w:rsidRPr="00F11966">
          <w:t>but with the OpenAPI "nullable: true" property</w:t>
        </w:r>
      </w:ins>
      <w:ins w:id="1128" w:author="Rapporteur" w:date="2021-05-10T17:34:00Z">
        <w:r w:rsidRPr="001D2CEF">
          <w:t>.</w:t>
        </w:r>
      </w:ins>
    </w:p>
    <w:p w14:paraId="30620150" w14:textId="77777777" w:rsidR="005B5A2D" w:rsidRPr="00F11966" w:rsidRDefault="005B5A2D" w:rsidP="005B5A2D">
      <w:pPr>
        <w:pStyle w:val="PL"/>
      </w:pPr>
      <w:r w:rsidRPr="00F11966">
        <w:t xml:space="preserve">    DnaiChangeType:</w:t>
      </w:r>
    </w:p>
    <w:p w14:paraId="3AD920CC" w14:textId="77777777" w:rsidR="005B5A2D" w:rsidRPr="00F11966" w:rsidRDefault="005B5A2D" w:rsidP="005B5A2D">
      <w:pPr>
        <w:pStyle w:val="PL"/>
      </w:pPr>
      <w:r w:rsidRPr="00F11966">
        <w:lastRenderedPageBreak/>
        <w:t xml:space="preserve">      anyOf:</w:t>
      </w:r>
    </w:p>
    <w:p w14:paraId="36CBF792" w14:textId="77777777" w:rsidR="005B5A2D" w:rsidRPr="00F11966" w:rsidRDefault="005B5A2D" w:rsidP="005B5A2D">
      <w:pPr>
        <w:pStyle w:val="PL"/>
      </w:pPr>
      <w:r w:rsidRPr="00F11966">
        <w:t xml:space="preserve">      - type: string</w:t>
      </w:r>
    </w:p>
    <w:p w14:paraId="49E55E20" w14:textId="77777777" w:rsidR="005B5A2D" w:rsidRPr="00F11966" w:rsidRDefault="005B5A2D" w:rsidP="005B5A2D">
      <w:pPr>
        <w:pStyle w:val="PL"/>
      </w:pPr>
      <w:r w:rsidRPr="00F11966">
        <w:t xml:space="preserve">        enum:</w:t>
      </w:r>
    </w:p>
    <w:p w14:paraId="7F58D367" w14:textId="77777777" w:rsidR="005B5A2D" w:rsidRPr="00F11966" w:rsidRDefault="005B5A2D" w:rsidP="005B5A2D">
      <w:pPr>
        <w:pStyle w:val="PL"/>
      </w:pPr>
      <w:r w:rsidRPr="00F11966">
        <w:t xml:space="preserve">          - EARLY</w:t>
      </w:r>
    </w:p>
    <w:p w14:paraId="0DB31832" w14:textId="77777777" w:rsidR="005B5A2D" w:rsidRPr="00F11966" w:rsidRDefault="005B5A2D" w:rsidP="005B5A2D">
      <w:pPr>
        <w:pStyle w:val="PL"/>
      </w:pPr>
      <w:r w:rsidRPr="00F11966">
        <w:t xml:space="preserve">          - EARLY_LATE</w:t>
      </w:r>
    </w:p>
    <w:p w14:paraId="2AB400B8" w14:textId="77777777" w:rsidR="005B5A2D" w:rsidRPr="00F11966" w:rsidRDefault="005B5A2D" w:rsidP="005B5A2D">
      <w:pPr>
        <w:pStyle w:val="PL"/>
      </w:pPr>
      <w:r w:rsidRPr="00F11966">
        <w:t xml:space="preserve">          - LATE</w:t>
      </w:r>
    </w:p>
    <w:p w14:paraId="568C626B" w14:textId="77777777" w:rsidR="005B5A2D" w:rsidRPr="00F11966" w:rsidRDefault="005B5A2D" w:rsidP="005B5A2D">
      <w:pPr>
        <w:pStyle w:val="PL"/>
      </w:pPr>
      <w:r w:rsidRPr="00F11966">
        <w:t xml:space="preserve">      - type: string</w:t>
      </w:r>
    </w:p>
    <w:p w14:paraId="62A878F6" w14:textId="77777777" w:rsidR="005B5A2D" w:rsidRPr="00F11966" w:rsidRDefault="005B5A2D" w:rsidP="005B5A2D">
      <w:pPr>
        <w:pStyle w:val="PL"/>
      </w:pPr>
      <w:r w:rsidRPr="00F11966">
        <w:t xml:space="preserve">        description: &gt;</w:t>
      </w:r>
    </w:p>
    <w:p w14:paraId="74356A41" w14:textId="77777777" w:rsidR="005B5A2D" w:rsidRPr="00F11966" w:rsidRDefault="005B5A2D" w:rsidP="005B5A2D">
      <w:pPr>
        <w:pStyle w:val="PL"/>
      </w:pPr>
      <w:r w:rsidRPr="00F11966">
        <w:t xml:space="preserve">          This string provides forward-compatibility with future</w:t>
      </w:r>
    </w:p>
    <w:p w14:paraId="403A273D" w14:textId="77777777" w:rsidR="005B5A2D" w:rsidRPr="00F11966" w:rsidRDefault="005B5A2D" w:rsidP="005B5A2D">
      <w:pPr>
        <w:pStyle w:val="PL"/>
      </w:pPr>
      <w:r w:rsidRPr="00F11966">
        <w:t xml:space="preserve">          extensions to the enumeration but is not used to encode</w:t>
      </w:r>
    </w:p>
    <w:p w14:paraId="12003118" w14:textId="77777777" w:rsidR="005B5A2D" w:rsidRPr="00F11966" w:rsidRDefault="005B5A2D" w:rsidP="005B5A2D">
      <w:pPr>
        <w:pStyle w:val="PL"/>
      </w:pPr>
      <w:r w:rsidRPr="00F11966">
        <w:t xml:space="preserve">          content defined in the present version of this API.</w:t>
      </w:r>
    </w:p>
    <w:p w14:paraId="2C6828B5" w14:textId="77777777" w:rsidR="005B5A2D" w:rsidRPr="00F11966" w:rsidRDefault="005B5A2D" w:rsidP="005B5A2D">
      <w:pPr>
        <w:pStyle w:val="PL"/>
      </w:pPr>
      <w:r w:rsidRPr="00F11966">
        <w:t xml:space="preserve">      description: &gt;</w:t>
      </w:r>
    </w:p>
    <w:p w14:paraId="32EE6A11" w14:textId="77777777" w:rsidR="005B5A2D" w:rsidRPr="00F11966" w:rsidRDefault="005B5A2D" w:rsidP="005B5A2D">
      <w:pPr>
        <w:pStyle w:val="PL"/>
      </w:pPr>
      <w:r w:rsidRPr="00F11966">
        <w:t xml:space="preserve">        Possible values are</w:t>
      </w:r>
    </w:p>
    <w:p w14:paraId="7F67DE7F" w14:textId="77777777" w:rsidR="005B5A2D" w:rsidRPr="00F11966" w:rsidRDefault="005B5A2D" w:rsidP="005B5A2D">
      <w:pPr>
        <w:pStyle w:val="PL"/>
      </w:pPr>
      <w:r w:rsidRPr="00F11966">
        <w:t xml:space="preserve">        - EARLY: Early notification of UP path reconfiguration.</w:t>
      </w:r>
    </w:p>
    <w:p w14:paraId="4ECFA38C" w14:textId="77777777" w:rsidR="005B5A2D" w:rsidRPr="00F11966" w:rsidRDefault="005B5A2D" w:rsidP="005B5A2D">
      <w:pPr>
        <w:pStyle w:val="PL"/>
      </w:pPr>
      <w:r w:rsidRPr="00F11966">
        <w:t xml:space="preserve">        - EARLY_LATE: Early and late notification of UP path reconfiguration. This value shall only be present in the subscription to the DNAI change event.</w:t>
      </w:r>
    </w:p>
    <w:p w14:paraId="0EC223FA" w14:textId="77777777" w:rsidR="005B5A2D" w:rsidRPr="00F11966" w:rsidRDefault="005B5A2D" w:rsidP="005B5A2D">
      <w:pPr>
        <w:pStyle w:val="PL"/>
      </w:pPr>
      <w:r w:rsidRPr="00F11966">
        <w:t xml:space="preserve">        - LATE: Late notification of UP path reconfiguration.</w:t>
      </w:r>
    </w:p>
    <w:p w14:paraId="48EAF9CC" w14:textId="77777777" w:rsidR="005B5A2D" w:rsidRPr="00F11966" w:rsidRDefault="005B5A2D" w:rsidP="005B5A2D">
      <w:pPr>
        <w:pStyle w:val="PL"/>
      </w:pPr>
      <w:r w:rsidRPr="00F11966">
        <w:t xml:space="preserve">    DnaiChangeTypeRm:</w:t>
      </w:r>
    </w:p>
    <w:p w14:paraId="797DE7FD" w14:textId="77777777" w:rsidR="005B5A2D" w:rsidRPr="00F11966" w:rsidRDefault="005B5A2D" w:rsidP="005B5A2D">
      <w:pPr>
        <w:pStyle w:val="PL"/>
      </w:pPr>
      <w:r w:rsidRPr="00F11966">
        <w:t xml:space="preserve">      anyOf:</w:t>
      </w:r>
    </w:p>
    <w:p w14:paraId="6E39CFCA" w14:textId="77777777" w:rsidR="005B5A2D" w:rsidRPr="00F11966" w:rsidRDefault="005B5A2D" w:rsidP="005B5A2D">
      <w:pPr>
        <w:pStyle w:val="PL"/>
      </w:pPr>
      <w:r w:rsidRPr="00F11966">
        <w:t xml:space="preserve">        - $ref: '#/components/schemas/DnaiChangeType'</w:t>
      </w:r>
    </w:p>
    <w:p w14:paraId="3AE57464" w14:textId="77777777" w:rsidR="005B5A2D" w:rsidRPr="00F11966" w:rsidRDefault="005B5A2D" w:rsidP="005B5A2D">
      <w:pPr>
        <w:pStyle w:val="PL"/>
      </w:pPr>
      <w:r w:rsidRPr="00F11966">
        <w:t xml:space="preserve">        - $ref: </w:t>
      </w:r>
      <w:r w:rsidRPr="00F11966">
        <w:rPr>
          <w:lang w:val="en-US"/>
        </w:rPr>
        <w:t>'#/components/schemas/NullValue'</w:t>
      </w:r>
    </w:p>
    <w:p w14:paraId="17388B4A" w14:textId="6F036AF9" w:rsidR="00853F53" w:rsidRPr="00F11966" w:rsidRDefault="00853F53" w:rsidP="00853F53">
      <w:pPr>
        <w:pStyle w:val="PL"/>
        <w:rPr>
          <w:ins w:id="1129" w:author="Rapporteur" w:date="2021-05-10T17:34:00Z"/>
          <w:lang w:val="en-US"/>
        </w:rPr>
      </w:pPr>
      <w:ins w:id="1130" w:author="Rapporteur" w:date="2021-05-10T17:34:00Z">
        <w:r>
          <w:t xml:space="preserve">  </w:t>
        </w:r>
        <w:r w:rsidRPr="00F11966">
          <w:t xml:space="preserve">  </w:t>
        </w:r>
      </w:ins>
      <w:ins w:id="1131" w:author="Rapporteur" w:date="2021-05-10T17:38:00Z">
        <w:r>
          <w:t xml:space="preserve"> </w:t>
        </w:r>
      </w:ins>
      <w:ins w:id="1132" w:author="Rapporteur" w:date="2021-05-10T17:34:00Z">
        <w:r w:rsidRPr="00F11966">
          <w:t>description:</w:t>
        </w:r>
      </w:ins>
      <w:ins w:id="1133" w:author="Rapporteur" w:date="2021-05-10T18:57:00Z">
        <w:r w:rsidR="00526C56">
          <w:t xml:space="preserve"> It can take the values  as specified for</w:t>
        </w:r>
      </w:ins>
      <w:ins w:id="1134" w:author="Rapporteur" w:date="2021-05-10T18:58:00Z">
        <w:r w:rsidR="00526C56">
          <w:t xml:space="preserve"> </w:t>
        </w:r>
        <w:r w:rsidR="00526C56" w:rsidRPr="00F11966">
          <w:t>DnaiChangeType</w:t>
        </w:r>
      </w:ins>
      <w:ins w:id="1135" w:author="Rapporteur" w:date="2021-05-10T18:57:00Z">
        <w:r w:rsidR="00526C56">
          <w:t xml:space="preserve"> </w:t>
        </w:r>
        <w:r w:rsidR="00526C56" w:rsidRPr="00F11966">
          <w:t>but with the OpenAPI "nullable: true" propert</w:t>
        </w:r>
      </w:ins>
      <w:ins w:id="1136" w:author="Rapporteur" w:date="2021-05-10T18:58:00Z">
        <w:r w:rsidR="00526C56">
          <w:t>y</w:t>
        </w:r>
      </w:ins>
      <w:ins w:id="1137" w:author="Rapporteur" w:date="2021-05-10T17:34:00Z">
        <w:r w:rsidRPr="001D2CEF">
          <w:t>.</w:t>
        </w:r>
      </w:ins>
    </w:p>
    <w:p w14:paraId="0FAEEB7C" w14:textId="77777777" w:rsidR="005B5A2D" w:rsidRPr="00F11966" w:rsidRDefault="005B5A2D" w:rsidP="005B5A2D">
      <w:pPr>
        <w:pStyle w:val="PL"/>
      </w:pPr>
      <w:r w:rsidRPr="00F11966">
        <w:t xml:space="preserve">    RestrictionType:</w:t>
      </w:r>
    </w:p>
    <w:p w14:paraId="448CAEA4" w14:textId="77777777" w:rsidR="005B5A2D" w:rsidRPr="00F11966" w:rsidRDefault="005B5A2D" w:rsidP="005B5A2D">
      <w:pPr>
        <w:pStyle w:val="PL"/>
      </w:pPr>
      <w:r w:rsidRPr="00F11966">
        <w:t xml:space="preserve">      anyOf:</w:t>
      </w:r>
    </w:p>
    <w:p w14:paraId="6414A510" w14:textId="77777777" w:rsidR="005B5A2D" w:rsidRPr="00F11966" w:rsidRDefault="005B5A2D" w:rsidP="005B5A2D">
      <w:pPr>
        <w:pStyle w:val="PL"/>
      </w:pPr>
      <w:r w:rsidRPr="00F11966">
        <w:t xml:space="preserve">        - type: string</w:t>
      </w:r>
    </w:p>
    <w:p w14:paraId="070D4EB4" w14:textId="77777777" w:rsidR="005B5A2D" w:rsidRPr="00F11966" w:rsidRDefault="005B5A2D" w:rsidP="005B5A2D">
      <w:pPr>
        <w:pStyle w:val="PL"/>
      </w:pPr>
      <w:r w:rsidRPr="00F11966">
        <w:t xml:space="preserve">          enum:</w:t>
      </w:r>
    </w:p>
    <w:p w14:paraId="2490F47B" w14:textId="77777777" w:rsidR="005B5A2D" w:rsidRPr="00F11966" w:rsidRDefault="005B5A2D" w:rsidP="005B5A2D">
      <w:pPr>
        <w:pStyle w:val="PL"/>
      </w:pPr>
      <w:r w:rsidRPr="00F11966">
        <w:t xml:space="preserve">            - ALLOWED_AREAS</w:t>
      </w:r>
    </w:p>
    <w:p w14:paraId="67FFE926" w14:textId="77777777" w:rsidR="005B5A2D" w:rsidRPr="00F11966" w:rsidRDefault="005B5A2D" w:rsidP="005B5A2D">
      <w:pPr>
        <w:pStyle w:val="PL"/>
      </w:pPr>
      <w:r w:rsidRPr="00F11966">
        <w:t xml:space="preserve">            - NOT_ALLOWED_AREAS</w:t>
      </w:r>
    </w:p>
    <w:p w14:paraId="5FA0482B" w14:textId="77777777" w:rsidR="005B5A2D" w:rsidRPr="00F11966" w:rsidRDefault="005B5A2D" w:rsidP="005B5A2D">
      <w:pPr>
        <w:pStyle w:val="PL"/>
      </w:pPr>
      <w:r w:rsidRPr="00F11966">
        <w:t xml:space="preserve">        - type: string</w:t>
      </w:r>
    </w:p>
    <w:p w14:paraId="6F446322" w14:textId="553579EC" w:rsidR="00853F53" w:rsidRPr="00F11966" w:rsidRDefault="00853F53" w:rsidP="00853F53">
      <w:pPr>
        <w:pStyle w:val="PL"/>
        <w:rPr>
          <w:ins w:id="1138" w:author="Rapporteur" w:date="2021-05-10T17:34:00Z"/>
          <w:lang w:val="en-US"/>
        </w:rPr>
      </w:pPr>
      <w:ins w:id="1139" w:author="Rapporteur" w:date="2021-05-10T17:34:00Z">
        <w:r>
          <w:t xml:space="preserve">  </w:t>
        </w:r>
        <w:r w:rsidRPr="00F11966">
          <w:t xml:space="preserve">  </w:t>
        </w:r>
      </w:ins>
      <w:ins w:id="1140" w:author="Rapporteur" w:date="2021-05-10T17:37:00Z">
        <w:r>
          <w:t xml:space="preserve">  </w:t>
        </w:r>
      </w:ins>
      <w:ins w:id="1141" w:author="Rapporteur" w:date="2021-05-10T17:34:00Z">
        <w:r w:rsidRPr="00F11966">
          <w:t>description:</w:t>
        </w:r>
      </w:ins>
      <w:ins w:id="1142" w:author="Rapporteur" w:date="2021-05-10T18:59:00Z">
        <w:r w:rsidR="00526C56">
          <w:t xml:space="preserve"> It contains the restriction type </w:t>
        </w:r>
        <w:r w:rsidR="00526C56" w:rsidRPr="00F11966">
          <w:t>ALLOWED_AREAS</w:t>
        </w:r>
        <w:r w:rsidR="00526C56">
          <w:t xml:space="preserve"> or </w:t>
        </w:r>
        <w:r w:rsidR="00526C56" w:rsidRPr="00F11966">
          <w:t>NOT_ALLOWED_AREAS</w:t>
        </w:r>
      </w:ins>
      <w:ins w:id="1143" w:author="Rapporteur" w:date="2021-05-10T17:34:00Z">
        <w:r w:rsidRPr="001D2CEF">
          <w:t>.</w:t>
        </w:r>
      </w:ins>
    </w:p>
    <w:p w14:paraId="22FD9302" w14:textId="77777777" w:rsidR="005B5A2D" w:rsidRPr="00F11966" w:rsidRDefault="005B5A2D" w:rsidP="005B5A2D">
      <w:pPr>
        <w:pStyle w:val="PL"/>
      </w:pPr>
      <w:r w:rsidRPr="00F11966">
        <w:t xml:space="preserve">    RestrictionTypeRm:</w:t>
      </w:r>
    </w:p>
    <w:p w14:paraId="74FD7117" w14:textId="77777777" w:rsidR="005B5A2D" w:rsidRPr="00F11966" w:rsidRDefault="005B5A2D" w:rsidP="005B5A2D">
      <w:pPr>
        <w:pStyle w:val="PL"/>
      </w:pPr>
      <w:r w:rsidRPr="00F11966">
        <w:t xml:space="preserve">      anyOf:</w:t>
      </w:r>
    </w:p>
    <w:p w14:paraId="39E8767E" w14:textId="77777777" w:rsidR="005B5A2D" w:rsidRPr="00F11966" w:rsidRDefault="005B5A2D" w:rsidP="005B5A2D">
      <w:pPr>
        <w:pStyle w:val="PL"/>
      </w:pPr>
      <w:r w:rsidRPr="00F11966">
        <w:t xml:space="preserve">        - $ref: '#/components/schemas/RestrictionType'</w:t>
      </w:r>
    </w:p>
    <w:p w14:paraId="2616926C" w14:textId="77777777" w:rsidR="005B5A2D" w:rsidRPr="00F11966" w:rsidRDefault="005B5A2D" w:rsidP="005B5A2D">
      <w:pPr>
        <w:pStyle w:val="PL"/>
      </w:pPr>
      <w:r w:rsidRPr="00F11966">
        <w:t xml:space="preserve">        - $ref: </w:t>
      </w:r>
      <w:r w:rsidRPr="00F11966">
        <w:rPr>
          <w:lang w:val="en-US"/>
        </w:rPr>
        <w:t>'#/components/schemas/NullValue'</w:t>
      </w:r>
    </w:p>
    <w:p w14:paraId="2D9BF39B" w14:textId="007841FB" w:rsidR="00853F53" w:rsidRPr="00F11966" w:rsidRDefault="00853F53" w:rsidP="00853F53">
      <w:pPr>
        <w:pStyle w:val="PL"/>
        <w:rPr>
          <w:ins w:id="1144" w:author="Rapporteur" w:date="2021-05-10T17:35:00Z"/>
          <w:lang w:val="en-US"/>
        </w:rPr>
      </w:pPr>
      <w:ins w:id="1145" w:author="Rapporteur" w:date="2021-05-10T17:35:00Z">
        <w:r>
          <w:t xml:space="preserve">  </w:t>
        </w:r>
        <w:r w:rsidRPr="00F11966">
          <w:t xml:space="preserve">  </w:t>
        </w:r>
      </w:ins>
      <w:ins w:id="1146" w:author="Rapporteur" w:date="2021-05-10T17:37:00Z">
        <w:r>
          <w:t xml:space="preserve">  </w:t>
        </w:r>
      </w:ins>
      <w:ins w:id="1147" w:author="Rapporteur" w:date="2021-05-10T17:35:00Z">
        <w:r w:rsidRPr="00F11966">
          <w:t>description:</w:t>
        </w:r>
      </w:ins>
      <w:ins w:id="1148" w:author="Rapporteur" w:date="2021-05-10T19:00:00Z">
        <w:r w:rsidR="00526C56">
          <w:t xml:space="preserve"> It contains the restriction type </w:t>
        </w:r>
        <w:r w:rsidR="00526C56" w:rsidRPr="00F11966">
          <w:t>ALLOWED_AREAS</w:t>
        </w:r>
        <w:r w:rsidR="00526C56">
          <w:t xml:space="preserve"> or </w:t>
        </w:r>
        <w:r w:rsidR="00526C56" w:rsidRPr="00F11966">
          <w:t>NOT_ALLOWED_AREAS</w:t>
        </w:r>
        <w:r w:rsidR="00526C56">
          <w:t xml:space="preserve"> </w:t>
        </w:r>
        <w:r w:rsidR="00526C56" w:rsidRPr="00F11966">
          <w:t>but with the OpenAPI "nullable: true" propert</w:t>
        </w:r>
        <w:r w:rsidR="00526C56">
          <w:t>y</w:t>
        </w:r>
      </w:ins>
      <w:ins w:id="1149" w:author="Rapporteur" w:date="2021-05-10T17:35:00Z">
        <w:r w:rsidRPr="001D2CEF">
          <w:t>.</w:t>
        </w:r>
      </w:ins>
    </w:p>
    <w:p w14:paraId="4AFBFA1F" w14:textId="77777777" w:rsidR="005B5A2D" w:rsidRPr="00F11966" w:rsidRDefault="005B5A2D" w:rsidP="005B5A2D">
      <w:pPr>
        <w:pStyle w:val="PL"/>
        <w:rPr>
          <w:lang w:val="en-US"/>
        </w:rPr>
      </w:pPr>
      <w:r w:rsidRPr="00F11966">
        <w:rPr>
          <w:lang w:val="en-US"/>
        </w:rPr>
        <w:t xml:space="preserve">    CoreNetworkType:</w:t>
      </w:r>
    </w:p>
    <w:p w14:paraId="3FB75CA4" w14:textId="77777777" w:rsidR="005B5A2D" w:rsidRPr="00F11966" w:rsidRDefault="005B5A2D" w:rsidP="005B5A2D">
      <w:pPr>
        <w:pStyle w:val="PL"/>
        <w:rPr>
          <w:lang w:val="en-US"/>
        </w:rPr>
      </w:pPr>
      <w:r w:rsidRPr="00F11966">
        <w:rPr>
          <w:lang w:val="en-US"/>
        </w:rPr>
        <w:t xml:space="preserve">      anyOf:</w:t>
      </w:r>
    </w:p>
    <w:p w14:paraId="7869D033" w14:textId="77777777" w:rsidR="005B5A2D" w:rsidRPr="00F11966" w:rsidRDefault="005B5A2D" w:rsidP="005B5A2D">
      <w:pPr>
        <w:pStyle w:val="PL"/>
        <w:rPr>
          <w:lang w:val="en-US"/>
        </w:rPr>
      </w:pPr>
      <w:r w:rsidRPr="00F11966">
        <w:rPr>
          <w:lang w:val="en-US"/>
        </w:rPr>
        <w:t xml:space="preserve">        - type: string</w:t>
      </w:r>
    </w:p>
    <w:p w14:paraId="0E651F74" w14:textId="77777777" w:rsidR="005B5A2D" w:rsidRPr="00F11966" w:rsidRDefault="005B5A2D" w:rsidP="005B5A2D">
      <w:pPr>
        <w:pStyle w:val="PL"/>
        <w:rPr>
          <w:lang w:val="en-US"/>
        </w:rPr>
      </w:pPr>
      <w:r w:rsidRPr="00F11966">
        <w:rPr>
          <w:lang w:val="en-US"/>
        </w:rPr>
        <w:t xml:space="preserve">          enum:</w:t>
      </w:r>
    </w:p>
    <w:p w14:paraId="58746068" w14:textId="77777777" w:rsidR="005B5A2D" w:rsidRPr="00F11966" w:rsidRDefault="005B5A2D" w:rsidP="005B5A2D">
      <w:pPr>
        <w:pStyle w:val="PL"/>
        <w:rPr>
          <w:lang w:val="en-US"/>
        </w:rPr>
      </w:pPr>
      <w:r w:rsidRPr="00F11966">
        <w:rPr>
          <w:lang w:val="en-US"/>
        </w:rPr>
        <w:t xml:space="preserve">            - 5GC</w:t>
      </w:r>
    </w:p>
    <w:p w14:paraId="03A369A0" w14:textId="77777777" w:rsidR="005B5A2D" w:rsidRPr="00F11966" w:rsidRDefault="005B5A2D" w:rsidP="005B5A2D">
      <w:pPr>
        <w:pStyle w:val="PL"/>
        <w:rPr>
          <w:lang w:val="en-US"/>
        </w:rPr>
      </w:pPr>
      <w:r w:rsidRPr="00F11966">
        <w:rPr>
          <w:lang w:val="en-US"/>
        </w:rPr>
        <w:t xml:space="preserve">            - EPC</w:t>
      </w:r>
    </w:p>
    <w:p w14:paraId="2F17CB8F" w14:textId="77777777" w:rsidR="005B5A2D" w:rsidRPr="00F11966" w:rsidRDefault="005B5A2D" w:rsidP="005B5A2D">
      <w:pPr>
        <w:pStyle w:val="PL"/>
        <w:rPr>
          <w:lang w:val="en-US"/>
        </w:rPr>
      </w:pPr>
      <w:r w:rsidRPr="00F11966">
        <w:rPr>
          <w:lang w:val="en-US"/>
        </w:rPr>
        <w:t xml:space="preserve">        - type: string</w:t>
      </w:r>
    </w:p>
    <w:p w14:paraId="52DD5CA5" w14:textId="0A497441" w:rsidR="00853F53" w:rsidRPr="00F11966" w:rsidRDefault="00853F53" w:rsidP="00853F53">
      <w:pPr>
        <w:pStyle w:val="PL"/>
        <w:rPr>
          <w:ins w:id="1150" w:author="Rapporteur" w:date="2021-05-10T17:35:00Z"/>
          <w:lang w:val="en-US"/>
        </w:rPr>
      </w:pPr>
      <w:ins w:id="1151" w:author="Rapporteur" w:date="2021-05-10T17:35:00Z">
        <w:r>
          <w:t xml:space="preserve">  </w:t>
        </w:r>
        <w:r w:rsidRPr="00F11966">
          <w:t xml:space="preserve">  </w:t>
        </w:r>
      </w:ins>
      <w:ins w:id="1152" w:author="Rapporteur" w:date="2021-05-10T17:37:00Z">
        <w:r>
          <w:t xml:space="preserve">  </w:t>
        </w:r>
      </w:ins>
      <w:ins w:id="1153" w:author="Rapporteur" w:date="2021-05-10T17:35:00Z">
        <w:r w:rsidRPr="00F11966">
          <w:t>description:</w:t>
        </w:r>
      </w:ins>
      <w:ins w:id="1154" w:author="Rapporteur" w:date="2021-05-10T19:35:00Z">
        <w:r w:rsidR="00BF07B5">
          <w:t xml:space="preserve"> It contains the Core Network type 5GC or </w:t>
        </w:r>
      </w:ins>
      <w:ins w:id="1155" w:author="Rapporteur" w:date="2021-05-10T19:36:00Z">
        <w:r w:rsidR="00BF07B5">
          <w:t>EPC</w:t>
        </w:r>
      </w:ins>
      <w:ins w:id="1156" w:author="Rapporteur" w:date="2021-05-10T17:35:00Z">
        <w:r w:rsidRPr="001D2CEF">
          <w:t>.</w:t>
        </w:r>
      </w:ins>
    </w:p>
    <w:p w14:paraId="3EE8FBC6" w14:textId="77777777" w:rsidR="005B5A2D" w:rsidRPr="00F11966" w:rsidRDefault="005B5A2D" w:rsidP="005B5A2D">
      <w:pPr>
        <w:pStyle w:val="PL"/>
        <w:rPr>
          <w:lang w:val="en-US"/>
        </w:rPr>
      </w:pPr>
      <w:r w:rsidRPr="00F11966">
        <w:rPr>
          <w:lang w:val="en-US"/>
        </w:rPr>
        <w:t xml:space="preserve">    CoreNetworkTypeRm:</w:t>
      </w:r>
    </w:p>
    <w:p w14:paraId="0B0FB812" w14:textId="77777777" w:rsidR="005B5A2D" w:rsidRPr="00F11966" w:rsidRDefault="005B5A2D" w:rsidP="005B5A2D">
      <w:pPr>
        <w:pStyle w:val="PL"/>
        <w:rPr>
          <w:lang w:val="en-US"/>
        </w:rPr>
      </w:pPr>
      <w:r w:rsidRPr="00F11966">
        <w:rPr>
          <w:lang w:val="en-US"/>
        </w:rPr>
        <w:t xml:space="preserve">      anyOf:</w:t>
      </w:r>
    </w:p>
    <w:p w14:paraId="7515358C" w14:textId="77777777" w:rsidR="005B5A2D" w:rsidRPr="00F11966" w:rsidRDefault="005B5A2D" w:rsidP="005B5A2D">
      <w:pPr>
        <w:pStyle w:val="PL"/>
        <w:rPr>
          <w:lang w:val="en-US"/>
        </w:rPr>
      </w:pPr>
      <w:r w:rsidRPr="00F11966">
        <w:rPr>
          <w:lang w:val="en-US"/>
        </w:rPr>
        <w:t xml:space="preserve">        - $ref: '#/components/schemas/CoreNetworkType'</w:t>
      </w:r>
    </w:p>
    <w:p w14:paraId="49B41FBD" w14:textId="77777777" w:rsidR="005B5A2D" w:rsidRPr="00F11966" w:rsidRDefault="005B5A2D" w:rsidP="005B5A2D">
      <w:pPr>
        <w:pStyle w:val="PL"/>
        <w:rPr>
          <w:lang w:val="en-US"/>
        </w:rPr>
      </w:pPr>
      <w:r w:rsidRPr="00F11966">
        <w:rPr>
          <w:lang w:val="en-US"/>
        </w:rPr>
        <w:t xml:space="preserve">        - $ref: '#/components/schemas/NullValue'</w:t>
      </w:r>
    </w:p>
    <w:p w14:paraId="11380FE5" w14:textId="39D5B327" w:rsidR="00853F53" w:rsidRPr="00F11966" w:rsidRDefault="00853F53" w:rsidP="00853F53">
      <w:pPr>
        <w:pStyle w:val="PL"/>
        <w:rPr>
          <w:ins w:id="1157" w:author="Rapporteur" w:date="2021-05-10T17:35:00Z"/>
          <w:lang w:val="en-US"/>
        </w:rPr>
      </w:pPr>
      <w:ins w:id="1158" w:author="Rapporteur" w:date="2021-05-10T17:35:00Z">
        <w:r>
          <w:t xml:space="preserve">  </w:t>
        </w:r>
        <w:r w:rsidRPr="00F11966">
          <w:t xml:space="preserve">  </w:t>
        </w:r>
      </w:ins>
      <w:ins w:id="1159" w:author="Rapporteur" w:date="2021-05-10T17:37:00Z">
        <w:r>
          <w:t xml:space="preserve">  </w:t>
        </w:r>
      </w:ins>
      <w:ins w:id="1160" w:author="Rapporteur" w:date="2021-05-10T17:35:00Z">
        <w:r w:rsidRPr="00F11966">
          <w:t>description:</w:t>
        </w:r>
      </w:ins>
      <w:ins w:id="1161" w:author="Rapporteur" w:date="2021-05-10T19:36:00Z">
        <w:r w:rsidR="00BF07B5">
          <w:t xml:space="preserve"> It contains the Core Network type 5GC or EPC </w:t>
        </w:r>
        <w:r w:rsidR="00BF07B5" w:rsidRPr="00F11966">
          <w:t>but with the OpenAPI "nullable: true" propert</w:t>
        </w:r>
        <w:r w:rsidR="00BF07B5">
          <w:t>y</w:t>
        </w:r>
      </w:ins>
      <w:ins w:id="1162" w:author="Rapporteur" w:date="2021-05-10T17:35:00Z">
        <w:r w:rsidRPr="001D2CEF">
          <w:t>.</w:t>
        </w:r>
      </w:ins>
    </w:p>
    <w:p w14:paraId="1E327472" w14:textId="77777777" w:rsidR="005B5A2D" w:rsidRPr="00F11966" w:rsidRDefault="005B5A2D" w:rsidP="005B5A2D">
      <w:pPr>
        <w:pStyle w:val="PL"/>
      </w:pPr>
      <w:r w:rsidRPr="00F11966">
        <w:t xml:space="preserve">    PresenceState:</w:t>
      </w:r>
    </w:p>
    <w:p w14:paraId="10AA0AA4" w14:textId="77777777" w:rsidR="005B5A2D" w:rsidRPr="00F11966" w:rsidRDefault="005B5A2D" w:rsidP="005B5A2D">
      <w:pPr>
        <w:pStyle w:val="PL"/>
      </w:pPr>
      <w:r w:rsidRPr="00F11966">
        <w:t xml:space="preserve">      anyOf:</w:t>
      </w:r>
    </w:p>
    <w:p w14:paraId="6666E528" w14:textId="77777777" w:rsidR="005B5A2D" w:rsidRPr="00F11966" w:rsidRDefault="005B5A2D" w:rsidP="005B5A2D">
      <w:pPr>
        <w:pStyle w:val="PL"/>
      </w:pPr>
      <w:r w:rsidRPr="00F11966">
        <w:t xml:space="preserve">        - type: string</w:t>
      </w:r>
    </w:p>
    <w:p w14:paraId="1472167C" w14:textId="77777777" w:rsidR="005B5A2D" w:rsidRPr="00F11966" w:rsidRDefault="005B5A2D" w:rsidP="005B5A2D">
      <w:pPr>
        <w:pStyle w:val="PL"/>
      </w:pPr>
      <w:r w:rsidRPr="00F11966">
        <w:t xml:space="preserve">          enum:</w:t>
      </w:r>
    </w:p>
    <w:p w14:paraId="77D55C8C" w14:textId="77777777" w:rsidR="005B5A2D" w:rsidRPr="00F11966" w:rsidRDefault="005B5A2D" w:rsidP="005B5A2D">
      <w:pPr>
        <w:pStyle w:val="PL"/>
      </w:pPr>
      <w:r w:rsidRPr="00F11966">
        <w:t xml:space="preserve">            - IN_AREA</w:t>
      </w:r>
    </w:p>
    <w:p w14:paraId="4F4C6E54" w14:textId="77777777" w:rsidR="005B5A2D" w:rsidRPr="00F11966" w:rsidRDefault="005B5A2D" w:rsidP="005B5A2D">
      <w:pPr>
        <w:pStyle w:val="PL"/>
      </w:pPr>
      <w:r w:rsidRPr="00F11966">
        <w:t xml:space="preserve">            - OUT_OF_AREA</w:t>
      </w:r>
    </w:p>
    <w:p w14:paraId="423175F1" w14:textId="77777777" w:rsidR="005B5A2D" w:rsidRPr="00F11966" w:rsidRDefault="005B5A2D" w:rsidP="005B5A2D">
      <w:pPr>
        <w:pStyle w:val="PL"/>
      </w:pPr>
      <w:r w:rsidRPr="00F11966">
        <w:t xml:space="preserve">            - UNKNOWN</w:t>
      </w:r>
    </w:p>
    <w:p w14:paraId="7E8667D4" w14:textId="77777777" w:rsidR="005B5A2D" w:rsidRPr="00F11966" w:rsidRDefault="005B5A2D" w:rsidP="005B5A2D">
      <w:pPr>
        <w:pStyle w:val="PL"/>
      </w:pPr>
      <w:r w:rsidRPr="00F11966">
        <w:t xml:space="preserve">            - INACTIVE</w:t>
      </w:r>
    </w:p>
    <w:p w14:paraId="054A2296" w14:textId="77777777" w:rsidR="005B5A2D" w:rsidRPr="00F11966" w:rsidRDefault="005B5A2D" w:rsidP="005B5A2D">
      <w:pPr>
        <w:pStyle w:val="PL"/>
      </w:pPr>
      <w:r w:rsidRPr="00F11966">
        <w:t xml:space="preserve">        - type: string</w:t>
      </w:r>
    </w:p>
    <w:p w14:paraId="68A603B9" w14:textId="77777777" w:rsidR="00362517" w:rsidRDefault="00853F53" w:rsidP="00853F53">
      <w:pPr>
        <w:pStyle w:val="PL"/>
        <w:rPr>
          <w:ins w:id="1163" w:author="Rapporteur" w:date="2021-05-10T19:48:00Z"/>
        </w:rPr>
      </w:pPr>
      <w:ins w:id="1164" w:author="Rapporteur" w:date="2021-05-10T17:35:00Z">
        <w:r>
          <w:t xml:space="preserve">  </w:t>
        </w:r>
        <w:r w:rsidRPr="00F11966">
          <w:t xml:space="preserve">  </w:t>
        </w:r>
      </w:ins>
      <w:ins w:id="1165" w:author="Rapporteur" w:date="2021-05-10T17:37:00Z">
        <w:r>
          <w:t xml:space="preserve">  </w:t>
        </w:r>
      </w:ins>
      <w:ins w:id="1166" w:author="Rapporteur" w:date="2021-05-10T17:35:00Z">
        <w:r w:rsidR="00362517">
          <w:t>d</w:t>
        </w:r>
        <w:r w:rsidR="00BF07B5">
          <w:t>escription</w:t>
        </w:r>
      </w:ins>
      <w:ins w:id="1167" w:author="Rapporteur" w:date="2021-05-10T19:39:00Z">
        <w:r w:rsidR="00BF07B5">
          <w:t xml:space="preserve">: </w:t>
        </w:r>
      </w:ins>
      <w:ins w:id="1168" w:author="Rapporteur" w:date="2021-05-10T19:48:00Z">
        <w:r w:rsidR="00362517">
          <w:t>&gt;</w:t>
        </w:r>
      </w:ins>
    </w:p>
    <w:p w14:paraId="78E3CD32" w14:textId="63039984" w:rsidR="00362517" w:rsidRDefault="00362517" w:rsidP="00853F53">
      <w:pPr>
        <w:pStyle w:val="PL"/>
        <w:rPr>
          <w:ins w:id="1169" w:author="Rapporteur" w:date="2021-05-10T19:48:00Z"/>
        </w:rPr>
      </w:pPr>
      <w:ins w:id="1170" w:author="Rapporteur" w:date="2021-05-10T19:48:00Z">
        <w:r>
          <w:t xml:space="preserve">       </w:t>
        </w:r>
      </w:ins>
      <w:ins w:id="1171" w:author="Rapporteur" w:date="2021-05-10T19:49:00Z">
        <w:r>
          <w:t xml:space="preserve"> </w:t>
        </w:r>
      </w:ins>
      <w:ins w:id="1172" w:author="Rapporteur" w:date="2021-05-10T19:48:00Z">
        <w:r>
          <w:t>Possible values are:</w:t>
        </w:r>
      </w:ins>
    </w:p>
    <w:p w14:paraId="5D154000" w14:textId="465B58AB" w:rsidR="00362517" w:rsidRDefault="00BF07B5" w:rsidP="00853F53">
      <w:pPr>
        <w:pStyle w:val="PL"/>
        <w:rPr>
          <w:ins w:id="1173" w:author="Rapporteur" w:date="2021-05-10T19:49:00Z"/>
        </w:rPr>
      </w:pPr>
      <w:ins w:id="1174" w:author="Rapporteur" w:date="2021-05-10T19:40:00Z">
        <w:r>
          <w:t xml:space="preserve"> </w:t>
        </w:r>
      </w:ins>
      <w:ins w:id="1175" w:author="Rapporteur" w:date="2021-05-10T19:49:00Z">
        <w:r w:rsidR="00362517">
          <w:t xml:space="preserve">       -</w:t>
        </w:r>
      </w:ins>
      <w:ins w:id="1176" w:author="Rapporteur" w:date="2021-05-10T19:40:00Z">
        <w:r>
          <w:t>IN_AREA</w:t>
        </w:r>
      </w:ins>
      <w:ins w:id="1177" w:author="Rapporteur" w:date="2021-05-10T19:50:00Z">
        <w:r w:rsidR="00362517">
          <w:t>:</w:t>
        </w:r>
      </w:ins>
      <w:ins w:id="1178" w:author="Rapporteur" w:date="2021-05-10T19:40:00Z">
        <w:r>
          <w:t xml:space="preserve"> </w:t>
        </w:r>
      </w:ins>
      <w:ins w:id="1179" w:author="Rapporteur" w:date="2021-05-10T19:50:00Z">
        <w:r w:rsidR="00362517" w:rsidRPr="00F11966">
          <w:rPr>
            <w:rFonts w:hint="eastAsia"/>
            <w:lang w:eastAsia="zh-CN"/>
          </w:rPr>
          <w:t>Indicate</w:t>
        </w:r>
        <w:r w:rsidR="00362517" w:rsidRPr="00F11966">
          <w:rPr>
            <w:lang w:eastAsia="zh-CN"/>
          </w:rPr>
          <w:t>s</w:t>
        </w:r>
        <w:r w:rsidR="00362517" w:rsidRPr="00F11966">
          <w:rPr>
            <w:rFonts w:hint="eastAsia"/>
            <w:lang w:eastAsia="zh-CN"/>
          </w:rPr>
          <w:t xml:space="preserve"> that the UE </w:t>
        </w:r>
        <w:r w:rsidR="00362517" w:rsidRPr="00F11966">
          <w:rPr>
            <w:lang w:eastAsia="zh-CN"/>
          </w:rPr>
          <w:t xml:space="preserve">is inside or enters the </w:t>
        </w:r>
        <w:r w:rsidR="00362517" w:rsidRPr="00F11966">
          <w:rPr>
            <w:rFonts w:hint="eastAsia"/>
            <w:lang w:eastAsia="zh-CN"/>
          </w:rPr>
          <w:t>presence reporting area.</w:t>
        </w:r>
      </w:ins>
    </w:p>
    <w:p w14:paraId="7DB62B1A" w14:textId="6363C0F1" w:rsidR="00362517" w:rsidRDefault="00362517" w:rsidP="00853F53">
      <w:pPr>
        <w:pStyle w:val="PL"/>
        <w:rPr>
          <w:ins w:id="1180" w:author="Rapporteur" w:date="2021-05-10T19:41:00Z"/>
        </w:rPr>
      </w:pPr>
      <w:ins w:id="1181" w:author="Rapporteur" w:date="2021-05-10T19:49:00Z">
        <w:r>
          <w:t xml:space="preserve">        -</w:t>
        </w:r>
      </w:ins>
      <w:ins w:id="1182" w:author="Rapporteur" w:date="2021-05-10T19:40:00Z">
        <w:r w:rsidR="00BF07B5">
          <w:t>OUT_OF_AREA</w:t>
        </w:r>
      </w:ins>
      <w:ins w:id="1183" w:author="Rapporteur" w:date="2021-05-10T19:50:00Z">
        <w: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ins>
    </w:p>
    <w:p w14:paraId="5631AF1A" w14:textId="4B149447" w:rsidR="00362517" w:rsidRDefault="00362517" w:rsidP="00853F53">
      <w:pPr>
        <w:pStyle w:val="PL"/>
        <w:rPr>
          <w:ins w:id="1184" w:author="Rapporteur" w:date="2021-05-10T19:49:00Z"/>
        </w:rPr>
      </w:pPr>
      <w:ins w:id="1185" w:author="Rapporteur" w:date="2021-05-10T19:49:00Z">
        <w:r>
          <w:t xml:space="preserve">        -</w:t>
        </w:r>
      </w:ins>
      <w:ins w:id="1186" w:author="Rapporteur" w:date="2021-05-10T19:41:00Z">
        <w:r w:rsidR="00BF07B5">
          <w:t>UNKNOW</w:t>
        </w:r>
      </w:ins>
      <w:ins w:id="1187" w:author="Rapporteur" w:date="2021-05-10T19:50:00Z">
        <w:r>
          <w:t xml:space="preserve">: </w:t>
        </w:r>
        <w:r w:rsidRPr="00F11966">
          <w:t xml:space="preserve">Indicates it is unknown whether the UE is in the </w:t>
        </w:r>
        <w:r w:rsidRPr="00F11966">
          <w:rPr>
            <w:rFonts w:hint="eastAsia"/>
            <w:lang w:eastAsia="zh-CN"/>
          </w:rPr>
          <w:t>presence reporting area</w:t>
        </w:r>
        <w:r w:rsidRPr="00F11966">
          <w:t xml:space="preserve"> or not</w:t>
        </w:r>
      </w:ins>
    </w:p>
    <w:p w14:paraId="2EC67186" w14:textId="5811E499" w:rsidR="00853F53" w:rsidRPr="00F11966" w:rsidRDefault="00BF07B5" w:rsidP="00853F53">
      <w:pPr>
        <w:pStyle w:val="PL"/>
        <w:rPr>
          <w:ins w:id="1188" w:author="Rapporteur" w:date="2021-05-10T17:35:00Z"/>
          <w:lang w:val="en-US"/>
        </w:rPr>
      </w:pPr>
      <w:ins w:id="1189" w:author="Rapporteur" w:date="2021-05-10T19:41:00Z">
        <w:r>
          <w:t xml:space="preserve"> </w:t>
        </w:r>
      </w:ins>
      <w:ins w:id="1190" w:author="Rapporteur" w:date="2021-05-10T19:49:00Z">
        <w:r w:rsidR="00362517">
          <w:t xml:space="preserve">       -</w:t>
        </w:r>
      </w:ins>
      <w:ins w:id="1191" w:author="Rapporteur" w:date="2021-05-10T19:41:00Z">
        <w:r>
          <w:t>INACTIVE</w:t>
        </w:r>
      </w:ins>
      <w:ins w:id="1192" w:author="Rapporteur" w:date="2021-05-10T19:50:00Z">
        <w:r w:rsidR="00362517">
          <w:t xml:space="preserve">: </w:t>
        </w:r>
        <w:r w:rsidR="00362517" w:rsidRPr="00F11966">
          <w:rPr>
            <w:lang w:eastAsia="zh-CN"/>
          </w:rPr>
          <w:t>Indicates that the presence reporting area is inactive in the serving node.</w:t>
        </w:r>
      </w:ins>
      <w:ins w:id="1193" w:author="Rapporteur" w:date="2021-05-10T19:41:00Z">
        <w:r>
          <w:t>.</w:t>
        </w:r>
      </w:ins>
    </w:p>
    <w:p w14:paraId="081D7DA2" w14:textId="77777777" w:rsidR="005B5A2D" w:rsidRPr="00F11966" w:rsidRDefault="005B5A2D" w:rsidP="005B5A2D">
      <w:pPr>
        <w:pStyle w:val="PL"/>
      </w:pPr>
      <w:r w:rsidRPr="00F11966">
        <w:t xml:space="preserve">    StationaryIndication:</w:t>
      </w:r>
    </w:p>
    <w:p w14:paraId="6E69589C" w14:textId="77777777" w:rsidR="005B5A2D" w:rsidRPr="00F11966" w:rsidRDefault="005B5A2D" w:rsidP="005B5A2D">
      <w:pPr>
        <w:pStyle w:val="PL"/>
      </w:pPr>
      <w:r w:rsidRPr="00F11966">
        <w:t xml:space="preserve">      anyOf:</w:t>
      </w:r>
    </w:p>
    <w:p w14:paraId="5A7951AE" w14:textId="77777777" w:rsidR="005B5A2D" w:rsidRPr="00F11966" w:rsidRDefault="005B5A2D" w:rsidP="005B5A2D">
      <w:pPr>
        <w:pStyle w:val="PL"/>
      </w:pPr>
      <w:r w:rsidRPr="00F11966">
        <w:t xml:space="preserve">      - type: string</w:t>
      </w:r>
    </w:p>
    <w:p w14:paraId="7B3F6789" w14:textId="77777777" w:rsidR="005B5A2D" w:rsidRPr="00F11966" w:rsidRDefault="005B5A2D" w:rsidP="005B5A2D">
      <w:pPr>
        <w:pStyle w:val="PL"/>
      </w:pPr>
      <w:r w:rsidRPr="00F11966">
        <w:t xml:space="preserve">        enum:</w:t>
      </w:r>
    </w:p>
    <w:p w14:paraId="4A73DF1E" w14:textId="77777777" w:rsidR="005B5A2D" w:rsidRPr="00F11966" w:rsidRDefault="005B5A2D" w:rsidP="005B5A2D">
      <w:pPr>
        <w:pStyle w:val="PL"/>
      </w:pPr>
      <w:r w:rsidRPr="00F11966">
        <w:t xml:space="preserve">          - STATIONARY</w:t>
      </w:r>
    </w:p>
    <w:p w14:paraId="5A434E8C" w14:textId="77777777" w:rsidR="005B5A2D" w:rsidRPr="00F11966" w:rsidRDefault="005B5A2D" w:rsidP="005B5A2D">
      <w:pPr>
        <w:pStyle w:val="PL"/>
      </w:pPr>
      <w:r w:rsidRPr="00F11966">
        <w:t xml:space="preserve">          - MOBILE</w:t>
      </w:r>
    </w:p>
    <w:p w14:paraId="63294A17" w14:textId="77777777" w:rsidR="005B5A2D" w:rsidRPr="00F11966" w:rsidRDefault="005B5A2D" w:rsidP="005B5A2D">
      <w:pPr>
        <w:pStyle w:val="PL"/>
      </w:pPr>
      <w:r w:rsidRPr="00F11966">
        <w:t xml:space="preserve">      - type: string</w:t>
      </w:r>
    </w:p>
    <w:p w14:paraId="420C5083" w14:textId="77777777" w:rsidR="005B5A2D" w:rsidRPr="00F11966" w:rsidRDefault="005B5A2D" w:rsidP="005B5A2D">
      <w:pPr>
        <w:pStyle w:val="PL"/>
      </w:pPr>
      <w:r w:rsidRPr="00F11966">
        <w:t xml:space="preserve">        description: &gt;</w:t>
      </w:r>
    </w:p>
    <w:p w14:paraId="6D798A9A" w14:textId="77777777" w:rsidR="005B5A2D" w:rsidRPr="00F11966" w:rsidRDefault="005B5A2D" w:rsidP="005B5A2D">
      <w:pPr>
        <w:pStyle w:val="PL"/>
      </w:pPr>
      <w:r w:rsidRPr="00F11966">
        <w:t xml:space="preserve">          This string provides forward-compatibility with future</w:t>
      </w:r>
    </w:p>
    <w:p w14:paraId="6AC72E0E" w14:textId="77777777" w:rsidR="005B5A2D" w:rsidRPr="00F11966" w:rsidRDefault="005B5A2D" w:rsidP="005B5A2D">
      <w:pPr>
        <w:pStyle w:val="PL"/>
      </w:pPr>
      <w:r w:rsidRPr="00F11966">
        <w:t xml:space="preserve">          extensions to the enumeration but is not used to encode</w:t>
      </w:r>
    </w:p>
    <w:p w14:paraId="763EAF84" w14:textId="77777777" w:rsidR="005B5A2D" w:rsidRPr="00F11966" w:rsidRDefault="005B5A2D" w:rsidP="005B5A2D">
      <w:pPr>
        <w:pStyle w:val="PL"/>
      </w:pPr>
      <w:r w:rsidRPr="00F11966">
        <w:t xml:space="preserve">          content defined in the present version of this API.</w:t>
      </w:r>
    </w:p>
    <w:p w14:paraId="5DE05276" w14:textId="77777777" w:rsidR="005B5A2D" w:rsidRPr="00F11966" w:rsidRDefault="005B5A2D" w:rsidP="005B5A2D">
      <w:pPr>
        <w:pStyle w:val="PL"/>
      </w:pPr>
      <w:r w:rsidRPr="00F11966">
        <w:t xml:space="preserve">      description: &gt;</w:t>
      </w:r>
    </w:p>
    <w:p w14:paraId="01C86E49" w14:textId="77777777" w:rsidR="005B5A2D" w:rsidRPr="00F11966" w:rsidRDefault="005B5A2D" w:rsidP="005B5A2D">
      <w:pPr>
        <w:pStyle w:val="PL"/>
      </w:pPr>
      <w:r w:rsidRPr="00F11966">
        <w:lastRenderedPageBreak/>
        <w:t xml:space="preserve">        Possible values are</w:t>
      </w:r>
    </w:p>
    <w:p w14:paraId="013B8BD7" w14:textId="77777777" w:rsidR="005B5A2D" w:rsidRPr="00F11966" w:rsidRDefault="005B5A2D" w:rsidP="005B5A2D">
      <w:pPr>
        <w:pStyle w:val="PL"/>
      </w:pPr>
      <w:r w:rsidRPr="00F11966">
        <w:t xml:space="preserve">        - STATIONARY: Identifies the UE is stationary</w:t>
      </w:r>
    </w:p>
    <w:p w14:paraId="647055C0" w14:textId="77777777" w:rsidR="005B5A2D" w:rsidRPr="00F11966" w:rsidRDefault="005B5A2D" w:rsidP="005B5A2D">
      <w:pPr>
        <w:pStyle w:val="PL"/>
      </w:pPr>
      <w:r w:rsidRPr="00F11966">
        <w:t xml:space="preserve">        - MOBILE: Identifies the UE is mobile</w:t>
      </w:r>
    </w:p>
    <w:p w14:paraId="4496A2C0" w14:textId="77777777" w:rsidR="005B5A2D" w:rsidRPr="00F11966" w:rsidRDefault="005B5A2D" w:rsidP="005B5A2D">
      <w:pPr>
        <w:pStyle w:val="PL"/>
      </w:pPr>
      <w:r w:rsidRPr="00F11966">
        <w:t xml:space="preserve">    StationaryIndicationRm:</w:t>
      </w:r>
    </w:p>
    <w:p w14:paraId="61EE7E15" w14:textId="77777777" w:rsidR="005B5A2D" w:rsidRPr="00F11966" w:rsidRDefault="005B5A2D" w:rsidP="005B5A2D">
      <w:pPr>
        <w:pStyle w:val="PL"/>
      </w:pPr>
      <w:r w:rsidRPr="00F11966">
        <w:t xml:space="preserve">      anyOf:</w:t>
      </w:r>
    </w:p>
    <w:p w14:paraId="1567DFC5" w14:textId="77777777" w:rsidR="005B5A2D" w:rsidRPr="00F11966" w:rsidRDefault="005B5A2D" w:rsidP="005B5A2D">
      <w:pPr>
        <w:pStyle w:val="PL"/>
      </w:pPr>
      <w:r w:rsidRPr="00F11966">
        <w:t xml:space="preserve">        - $ref: '#/components/schemas/StationaryIndication'</w:t>
      </w:r>
    </w:p>
    <w:p w14:paraId="4D0050DF" w14:textId="77777777" w:rsidR="005B5A2D" w:rsidRPr="00F11966" w:rsidRDefault="005B5A2D" w:rsidP="005B5A2D">
      <w:pPr>
        <w:pStyle w:val="PL"/>
      </w:pPr>
      <w:r w:rsidRPr="00F11966">
        <w:t xml:space="preserve">        - </w:t>
      </w:r>
      <w:r w:rsidRPr="00F11966">
        <w:rPr>
          <w:lang w:val="en-US"/>
        </w:rPr>
        <w:t>$ref: '#/components/schemas/NullValue'</w:t>
      </w:r>
    </w:p>
    <w:p w14:paraId="0DFDF767" w14:textId="43941998" w:rsidR="00853F53" w:rsidRPr="00F11966" w:rsidRDefault="00853F53" w:rsidP="00853F53">
      <w:pPr>
        <w:pStyle w:val="PL"/>
        <w:rPr>
          <w:ins w:id="1194" w:author="Rapporteur" w:date="2021-05-10T17:35:00Z"/>
          <w:lang w:val="en-US"/>
        </w:rPr>
      </w:pPr>
      <w:ins w:id="1195" w:author="Rapporteur" w:date="2021-05-10T17:35:00Z">
        <w:r>
          <w:t xml:space="preserve">  </w:t>
        </w:r>
        <w:r w:rsidRPr="00F11966">
          <w:t xml:space="preserve">  description:</w:t>
        </w:r>
      </w:ins>
      <w:ins w:id="1196" w:author="Rapporteur" w:date="2021-05-10T19:43:00Z">
        <w:r w:rsidR="00BF07B5">
          <w:t xml:space="preserve"> </w:t>
        </w:r>
        <w:r w:rsidR="00BF07B5" w:rsidRPr="00F11966">
          <w:t>This enumeration is defined in the same way as the "StationaryIndication" enumeration, but with the OpenAPI "nullable: true" property</w:t>
        </w:r>
      </w:ins>
      <w:ins w:id="1197" w:author="Rapporteur" w:date="2021-05-10T17:35:00Z">
        <w:r w:rsidRPr="001D2CEF">
          <w:t>.</w:t>
        </w:r>
      </w:ins>
    </w:p>
    <w:p w14:paraId="202B5FB8" w14:textId="77777777" w:rsidR="005B5A2D" w:rsidRPr="00F11966" w:rsidRDefault="005B5A2D" w:rsidP="005B5A2D">
      <w:pPr>
        <w:pStyle w:val="PL"/>
      </w:pPr>
      <w:r w:rsidRPr="00F11966">
        <w:t xml:space="preserve">    ScheduledCommunicationType:</w:t>
      </w:r>
    </w:p>
    <w:p w14:paraId="3B03CE1E" w14:textId="77777777" w:rsidR="005B5A2D" w:rsidRPr="00F11966" w:rsidRDefault="005B5A2D" w:rsidP="005B5A2D">
      <w:pPr>
        <w:pStyle w:val="PL"/>
      </w:pPr>
      <w:r w:rsidRPr="00F11966">
        <w:t xml:space="preserve">      anyOf:</w:t>
      </w:r>
    </w:p>
    <w:p w14:paraId="1C071830" w14:textId="77777777" w:rsidR="005B5A2D" w:rsidRPr="00F11966" w:rsidRDefault="005B5A2D" w:rsidP="005B5A2D">
      <w:pPr>
        <w:pStyle w:val="PL"/>
      </w:pPr>
      <w:r w:rsidRPr="00F11966">
        <w:t xml:space="preserve">        - type: string</w:t>
      </w:r>
    </w:p>
    <w:p w14:paraId="5737A142" w14:textId="77777777" w:rsidR="005B5A2D" w:rsidRPr="00F11966" w:rsidRDefault="005B5A2D" w:rsidP="005B5A2D">
      <w:pPr>
        <w:pStyle w:val="PL"/>
      </w:pPr>
      <w:r w:rsidRPr="00F11966">
        <w:t xml:space="preserve">          enum:</w:t>
      </w:r>
    </w:p>
    <w:p w14:paraId="0C32472F" w14:textId="77777777" w:rsidR="005B5A2D" w:rsidRPr="00F11966" w:rsidRDefault="005B5A2D" w:rsidP="005B5A2D">
      <w:pPr>
        <w:pStyle w:val="PL"/>
      </w:pPr>
      <w:r w:rsidRPr="00F11966">
        <w:t xml:space="preserve">            - DOWNLINK_ONLY</w:t>
      </w:r>
    </w:p>
    <w:p w14:paraId="7FE18041" w14:textId="77777777" w:rsidR="005B5A2D" w:rsidRPr="00F11966" w:rsidRDefault="005B5A2D" w:rsidP="005B5A2D">
      <w:pPr>
        <w:pStyle w:val="PL"/>
      </w:pPr>
      <w:r w:rsidRPr="00F11966">
        <w:t xml:space="preserve">            - </w:t>
      </w:r>
      <w:r w:rsidRPr="00F11966">
        <w:rPr>
          <w:rFonts w:hint="eastAsia"/>
        </w:rPr>
        <w:t>U</w:t>
      </w:r>
      <w:r w:rsidRPr="00F11966">
        <w:t>PLINK_ONLY</w:t>
      </w:r>
    </w:p>
    <w:p w14:paraId="090247EF" w14:textId="77777777" w:rsidR="005B5A2D" w:rsidRPr="00F11966" w:rsidRDefault="005B5A2D" w:rsidP="005B5A2D">
      <w:pPr>
        <w:pStyle w:val="PL"/>
      </w:pPr>
      <w:r w:rsidRPr="00F11966">
        <w:t xml:space="preserve">            - BIDIRECTIONAL</w:t>
      </w:r>
    </w:p>
    <w:p w14:paraId="378E5B4A" w14:textId="77777777" w:rsidR="005B5A2D" w:rsidRPr="00F11966" w:rsidRDefault="005B5A2D" w:rsidP="005B5A2D">
      <w:pPr>
        <w:pStyle w:val="PL"/>
      </w:pPr>
      <w:r w:rsidRPr="00F11966">
        <w:t xml:space="preserve">        - type: string</w:t>
      </w:r>
    </w:p>
    <w:p w14:paraId="4B1FF499" w14:textId="77777777" w:rsidR="00362517" w:rsidRDefault="00853F53" w:rsidP="00853F53">
      <w:pPr>
        <w:pStyle w:val="PL"/>
        <w:rPr>
          <w:ins w:id="1198" w:author="Rapporteur" w:date="2021-05-10T19:47:00Z"/>
        </w:rPr>
      </w:pPr>
      <w:ins w:id="1199" w:author="Rapporteur" w:date="2021-05-10T17:35:00Z">
        <w:r>
          <w:t xml:space="preserve">  </w:t>
        </w:r>
        <w:r w:rsidRPr="00F11966">
          <w:t xml:space="preserve">  </w:t>
        </w:r>
      </w:ins>
      <w:ins w:id="1200" w:author="Rapporteur" w:date="2021-05-10T17:37:00Z">
        <w:r>
          <w:t xml:space="preserve"> </w:t>
        </w:r>
      </w:ins>
      <w:ins w:id="1201" w:author="Rapporteur" w:date="2021-05-10T17:35:00Z">
        <w:r w:rsidRPr="00F11966">
          <w:t>description:</w:t>
        </w:r>
      </w:ins>
      <w:ins w:id="1202" w:author="Rapporteur" w:date="2021-05-10T19:46:00Z">
        <w:r w:rsidR="00362517">
          <w:t xml:space="preserve"> </w:t>
        </w:r>
      </w:ins>
      <w:ins w:id="1203" w:author="Rapporteur" w:date="2021-05-10T19:47:00Z">
        <w:r w:rsidR="00362517">
          <w:t>&gt;</w:t>
        </w:r>
      </w:ins>
    </w:p>
    <w:p w14:paraId="774E652D" w14:textId="64A4AE21" w:rsidR="00362517" w:rsidRDefault="00362517" w:rsidP="00853F53">
      <w:pPr>
        <w:pStyle w:val="PL"/>
        <w:rPr>
          <w:ins w:id="1204" w:author="Rapporteur" w:date="2021-05-10T19:47:00Z"/>
        </w:rPr>
      </w:pPr>
      <w:ins w:id="1205" w:author="Rapporteur" w:date="2021-05-10T19:47:00Z">
        <w:r>
          <w:t xml:space="preserve">       Possible values are:</w:t>
        </w:r>
      </w:ins>
    </w:p>
    <w:p w14:paraId="3CADBC63" w14:textId="1E58DE72" w:rsidR="00362517" w:rsidRPr="00F11966" w:rsidRDefault="00362517" w:rsidP="00362517">
      <w:pPr>
        <w:pStyle w:val="PL"/>
        <w:rPr>
          <w:ins w:id="1206" w:author="Rapporteur" w:date="2021-05-10T19:51:00Z"/>
        </w:rPr>
      </w:pPr>
      <w:ins w:id="1207" w:author="Rapporteur" w:date="2021-05-10T19:51:00Z">
        <w:r w:rsidRPr="00F11966">
          <w:t xml:space="preserve">       -DOWNLINK_ONLY</w:t>
        </w:r>
      </w:ins>
      <w:ins w:id="1208" w:author="Rapporteur" w:date="2021-05-10T19:52:00Z">
        <w:r>
          <w:t xml:space="preserve">: </w:t>
        </w:r>
        <w:r w:rsidRPr="00F11966">
          <w:t>Downlink only</w:t>
        </w:r>
      </w:ins>
    </w:p>
    <w:p w14:paraId="7020FDC0" w14:textId="1599E13E" w:rsidR="00362517" w:rsidRPr="00F11966" w:rsidRDefault="00362517" w:rsidP="00362517">
      <w:pPr>
        <w:pStyle w:val="PL"/>
        <w:rPr>
          <w:ins w:id="1209" w:author="Rapporteur" w:date="2021-05-10T19:51:00Z"/>
        </w:rPr>
      </w:pPr>
      <w:ins w:id="1210" w:author="Rapporteur" w:date="2021-05-10T19:51:00Z">
        <w:r w:rsidRPr="00F11966">
          <w:t xml:space="preserve">       -</w:t>
        </w:r>
        <w:r w:rsidRPr="00F11966">
          <w:rPr>
            <w:rFonts w:hint="eastAsia"/>
          </w:rPr>
          <w:t>U</w:t>
        </w:r>
        <w:r w:rsidRPr="00F11966">
          <w:t>PLINK_ONLY</w:t>
        </w:r>
      </w:ins>
      <w:ins w:id="1211" w:author="Rapporteur" w:date="2021-05-10T19:52:00Z">
        <w:r>
          <w:t xml:space="preserve">: </w:t>
        </w:r>
        <w:r w:rsidRPr="00F11966">
          <w:t>Uplink only</w:t>
        </w:r>
      </w:ins>
    </w:p>
    <w:p w14:paraId="3CB39C25" w14:textId="16EADB49" w:rsidR="00362517" w:rsidRPr="00F11966" w:rsidRDefault="00362517" w:rsidP="00362517">
      <w:pPr>
        <w:pStyle w:val="PL"/>
        <w:rPr>
          <w:ins w:id="1212" w:author="Rapporteur" w:date="2021-05-10T19:51:00Z"/>
        </w:rPr>
      </w:pPr>
      <w:ins w:id="1213" w:author="Rapporteur" w:date="2021-05-10T19:51:00Z">
        <w:r w:rsidRPr="00F11966">
          <w:t xml:space="preserve">       -BIDIRECTIONA</w:t>
        </w:r>
      </w:ins>
      <w:ins w:id="1214" w:author="Rapporteur" w:date="2021-05-10T19:52:00Z">
        <w:r>
          <w:t xml:space="preserve">: </w:t>
        </w:r>
      </w:ins>
      <w:ins w:id="1215" w:author="Rapporteur" w:date="2021-05-10T19:53:00Z">
        <w:r w:rsidRPr="00F11966">
          <w:t>Bi-directional</w:t>
        </w:r>
      </w:ins>
    </w:p>
    <w:p w14:paraId="6B50F9F3" w14:textId="77777777" w:rsidR="005B5A2D" w:rsidRPr="00F11966" w:rsidRDefault="005B5A2D" w:rsidP="005B5A2D">
      <w:pPr>
        <w:pStyle w:val="PL"/>
      </w:pPr>
      <w:r w:rsidRPr="00F11966">
        <w:t xml:space="preserve">    ScheduledCommunicationTypeRm:</w:t>
      </w:r>
    </w:p>
    <w:p w14:paraId="1C91D7D7" w14:textId="77777777" w:rsidR="005B5A2D" w:rsidRPr="00F11966" w:rsidRDefault="005B5A2D" w:rsidP="005B5A2D">
      <w:pPr>
        <w:pStyle w:val="PL"/>
      </w:pPr>
      <w:r w:rsidRPr="00F11966">
        <w:t xml:space="preserve">      anyOf:</w:t>
      </w:r>
    </w:p>
    <w:p w14:paraId="221210A0" w14:textId="77777777" w:rsidR="005B5A2D" w:rsidRPr="00F11966" w:rsidRDefault="005B5A2D" w:rsidP="005B5A2D">
      <w:pPr>
        <w:pStyle w:val="PL"/>
      </w:pPr>
      <w:r w:rsidRPr="00F11966">
        <w:t xml:space="preserve">        - $ref: '#/components/schemas/ScheduledCommunicationType'</w:t>
      </w:r>
    </w:p>
    <w:p w14:paraId="2A148279" w14:textId="77777777" w:rsidR="005B5A2D" w:rsidRPr="00F11966" w:rsidRDefault="005B5A2D" w:rsidP="005B5A2D">
      <w:pPr>
        <w:pStyle w:val="PL"/>
      </w:pPr>
      <w:r w:rsidRPr="00F11966">
        <w:t xml:space="preserve">        - </w:t>
      </w:r>
      <w:r w:rsidRPr="00F11966">
        <w:rPr>
          <w:lang w:val="en-US"/>
        </w:rPr>
        <w:t>$ref: '#/components/schemas/NullValue'</w:t>
      </w:r>
    </w:p>
    <w:p w14:paraId="650A7950" w14:textId="36BDFD2D" w:rsidR="00853F53" w:rsidRPr="00F11966" w:rsidRDefault="00853F53" w:rsidP="00853F53">
      <w:pPr>
        <w:pStyle w:val="PL"/>
        <w:rPr>
          <w:ins w:id="1216" w:author="Rapporteur" w:date="2021-05-10T17:35:00Z"/>
          <w:lang w:val="en-US"/>
        </w:rPr>
      </w:pPr>
      <w:ins w:id="1217" w:author="Rapporteur" w:date="2021-05-10T17:35:00Z">
        <w:r>
          <w:t xml:space="preserve">  </w:t>
        </w:r>
      </w:ins>
      <w:ins w:id="1218" w:author="Rapporteur" w:date="2021-05-10T17:37:00Z">
        <w:r>
          <w:t xml:space="preserve">  </w:t>
        </w:r>
      </w:ins>
      <w:ins w:id="1219" w:author="Rapporteur" w:date="2021-05-10T17:35:00Z">
        <w:r w:rsidRPr="00F11966">
          <w:t xml:space="preserve">  description:</w:t>
        </w:r>
      </w:ins>
      <w:ins w:id="1220" w:author="Rapporteur" w:date="2021-05-10T19:53:00Z">
        <w:r w:rsidR="00362517">
          <w:t xml:space="preserve"> </w:t>
        </w:r>
        <w:r w:rsidR="00362517" w:rsidRPr="00F11966">
          <w:t>This enumeration is d</w:t>
        </w:r>
        <w:r w:rsidR="00362517">
          <w:t>efined in the same way as the "</w:t>
        </w:r>
        <w:r w:rsidR="00362517" w:rsidRPr="00F11966">
          <w:t>ScheduledCommunicationTypen" enumeration, but with the OpenAPI "nullable: true" property</w:t>
        </w:r>
      </w:ins>
      <w:ins w:id="1221" w:author="Rapporteur" w:date="2021-05-10T17:35:00Z">
        <w:r w:rsidRPr="001D2CEF">
          <w:t>.</w:t>
        </w:r>
      </w:ins>
    </w:p>
    <w:p w14:paraId="6FDE2635" w14:textId="77777777" w:rsidR="005B5A2D" w:rsidRPr="00F11966" w:rsidRDefault="005B5A2D" w:rsidP="005B5A2D">
      <w:pPr>
        <w:pStyle w:val="PL"/>
      </w:pPr>
      <w:r w:rsidRPr="00F11966">
        <w:t xml:space="preserve">    TrafficProfile:</w:t>
      </w:r>
    </w:p>
    <w:p w14:paraId="386CBFAF" w14:textId="77777777" w:rsidR="005B5A2D" w:rsidRPr="00F11966" w:rsidRDefault="005B5A2D" w:rsidP="005B5A2D">
      <w:pPr>
        <w:pStyle w:val="PL"/>
      </w:pPr>
      <w:r w:rsidRPr="00F11966">
        <w:t xml:space="preserve">      anyOf:</w:t>
      </w:r>
    </w:p>
    <w:p w14:paraId="3F025CF0" w14:textId="77777777" w:rsidR="005B5A2D" w:rsidRPr="00F11966" w:rsidRDefault="005B5A2D" w:rsidP="005B5A2D">
      <w:pPr>
        <w:pStyle w:val="PL"/>
      </w:pPr>
      <w:r w:rsidRPr="00F11966">
        <w:t xml:space="preserve">      - type: string</w:t>
      </w:r>
    </w:p>
    <w:p w14:paraId="58B43E26" w14:textId="77777777" w:rsidR="005B5A2D" w:rsidRPr="00F11966" w:rsidRDefault="005B5A2D" w:rsidP="005B5A2D">
      <w:pPr>
        <w:pStyle w:val="PL"/>
      </w:pPr>
      <w:r w:rsidRPr="00F11966">
        <w:t xml:space="preserve">        enum:</w:t>
      </w:r>
    </w:p>
    <w:p w14:paraId="15C12547" w14:textId="77777777" w:rsidR="005B5A2D" w:rsidRPr="00F11966" w:rsidRDefault="005B5A2D" w:rsidP="005B5A2D">
      <w:pPr>
        <w:pStyle w:val="PL"/>
      </w:pPr>
      <w:r w:rsidRPr="00F11966">
        <w:t xml:space="preserve">          - SINGLE_TRANS_UL</w:t>
      </w:r>
    </w:p>
    <w:p w14:paraId="2DBFD6BB" w14:textId="77777777" w:rsidR="005B5A2D" w:rsidRPr="00F11966" w:rsidRDefault="005B5A2D" w:rsidP="005B5A2D">
      <w:pPr>
        <w:pStyle w:val="PL"/>
      </w:pPr>
      <w:r w:rsidRPr="00F11966">
        <w:t xml:space="preserve">          - SINGLE_TRANS_DL</w:t>
      </w:r>
    </w:p>
    <w:p w14:paraId="339D97C8" w14:textId="77777777" w:rsidR="005B5A2D" w:rsidRPr="00F11966" w:rsidRDefault="005B5A2D" w:rsidP="005B5A2D">
      <w:pPr>
        <w:pStyle w:val="PL"/>
      </w:pPr>
      <w:r w:rsidRPr="00F11966">
        <w:t xml:space="preserve">          - DUAL_TRANS_UL_FIRST</w:t>
      </w:r>
    </w:p>
    <w:p w14:paraId="3FD490F3" w14:textId="77777777" w:rsidR="005B5A2D" w:rsidRPr="00F11966" w:rsidRDefault="005B5A2D" w:rsidP="005B5A2D">
      <w:pPr>
        <w:pStyle w:val="PL"/>
      </w:pPr>
      <w:r w:rsidRPr="00F11966">
        <w:t xml:space="preserve">          - DUAL_TRANS_DL_FIRST</w:t>
      </w:r>
    </w:p>
    <w:p w14:paraId="58C98415" w14:textId="77777777" w:rsidR="005B5A2D" w:rsidRPr="00F11966" w:rsidRDefault="005B5A2D" w:rsidP="005B5A2D">
      <w:pPr>
        <w:pStyle w:val="PL"/>
      </w:pPr>
      <w:r w:rsidRPr="00F11966">
        <w:t xml:space="preserve">          - MULTI_TRANS</w:t>
      </w:r>
    </w:p>
    <w:p w14:paraId="45DCF03F" w14:textId="77777777" w:rsidR="005B5A2D" w:rsidRPr="00F11966" w:rsidRDefault="005B5A2D" w:rsidP="005B5A2D">
      <w:pPr>
        <w:pStyle w:val="PL"/>
      </w:pPr>
      <w:r w:rsidRPr="00F11966">
        <w:t xml:space="preserve">      - type: string</w:t>
      </w:r>
    </w:p>
    <w:p w14:paraId="47F979D4" w14:textId="77777777" w:rsidR="005B5A2D" w:rsidRPr="00F11966" w:rsidRDefault="005B5A2D" w:rsidP="005B5A2D">
      <w:pPr>
        <w:pStyle w:val="PL"/>
      </w:pPr>
      <w:r w:rsidRPr="00F11966">
        <w:t xml:space="preserve">        description: &gt;</w:t>
      </w:r>
    </w:p>
    <w:p w14:paraId="48C384CB" w14:textId="77777777" w:rsidR="005B5A2D" w:rsidRPr="00F11966" w:rsidRDefault="005B5A2D" w:rsidP="005B5A2D">
      <w:pPr>
        <w:pStyle w:val="PL"/>
      </w:pPr>
      <w:r w:rsidRPr="00F11966">
        <w:t xml:space="preserve">          This string provides forward-compatibility with future</w:t>
      </w:r>
    </w:p>
    <w:p w14:paraId="0FCA443A" w14:textId="77777777" w:rsidR="005B5A2D" w:rsidRPr="00F11966" w:rsidRDefault="005B5A2D" w:rsidP="005B5A2D">
      <w:pPr>
        <w:pStyle w:val="PL"/>
      </w:pPr>
      <w:r w:rsidRPr="00F11966">
        <w:t xml:space="preserve">          extensions to the enumeration but is not used to encode</w:t>
      </w:r>
    </w:p>
    <w:p w14:paraId="5DA82ECC" w14:textId="77777777" w:rsidR="005B5A2D" w:rsidRPr="00F11966" w:rsidRDefault="005B5A2D" w:rsidP="005B5A2D">
      <w:pPr>
        <w:pStyle w:val="PL"/>
      </w:pPr>
      <w:r w:rsidRPr="00F11966">
        <w:t xml:space="preserve">          content defined in the present version of this API.</w:t>
      </w:r>
    </w:p>
    <w:p w14:paraId="18183E20" w14:textId="77777777" w:rsidR="005B5A2D" w:rsidRPr="00F11966" w:rsidRDefault="005B5A2D" w:rsidP="005B5A2D">
      <w:pPr>
        <w:pStyle w:val="PL"/>
      </w:pPr>
      <w:r w:rsidRPr="00F11966">
        <w:t xml:space="preserve">      description: &gt;</w:t>
      </w:r>
    </w:p>
    <w:p w14:paraId="75140852" w14:textId="77777777" w:rsidR="005B5A2D" w:rsidRPr="00F11966" w:rsidRDefault="005B5A2D" w:rsidP="005B5A2D">
      <w:pPr>
        <w:pStyle w:val="PL"/>
      </w:pPr>
      <w:r w:rsidRPr="00F11966">
        <w:t xml:space="preserve">        Possible values are</w:t>
      </w:r>
    </w:p>
    <w:p w14:paraId="1C90228F" w14:textId="77777777" w:rsidR="005B5A2D" w:rsidRPr="00F11966" w:rsidRDefault="005B5A2D" w:rsidP="005B5A2D">
      <w:pPr>
        <w:pStyle w:val="PL"/>
      </w:pPr>
      <w:r w:rsidRPr="00F11966">
        <w:t xml:space="preserve">        - SINGLE_TRANS_UL: Uplink single packet transmission.</w:t>
      </w:r>
    </w:p>
    <w:p w14:paraId="608A89A9" w14:textId="77777777" w:rsidR="005B5A2D" w:rsidRPr="00F11966" w:rsidRDefault="005B5A2D" w:rsidP="005B5A2D">
      <w:pPr>
        <w:pStyle w:val="PL"/>
      </w:pPr>
      <w:r w:rsidRPr="00F11966">
        <w:t xml:space="preserve">        - SINGLE_TRANS_DL: Downlink single packet transmission.</w:t>
      </w:r>
    </w:p>
    <w:p w14:paraId="3DCFFDB3" w14:textId="77777777" w:rsidR="005B5A2D" w:rsidRPr="00F11966" w:rsidRDefault="005B5A2D" w:rsidP="005B5A2D">
      <w:pPr>
        <w:pStyle w:val="PL"/>
      </w:pPr>
      <w:r w:rsidRPr="00F11966">
        <w:t xml:space="preserve">        - DUAL_TRANS_UL_FIRST: Dual packet transmission, firstly uplink packet transmission with subsequent downlink packet transmission.</w:t>
      </w:r>
    </w:p>
    <w:p w14:paraId="6F4485AE" w14:textId="77777777" w:rsidR="005B5A2D" w:rsidRPr="00F11966" w:rsidRDefault="005B5A2D" w:rsidP="005B5A2D">
      <w:pPr>
        <w:pStyle w:val="PL"/>
      </w:pPr>
      <w:r w:rsidRPr="00F11966">
        <w:t xml:space="preserve">        - DUAL_TRANS_DL_FIRST: Dual packet transmission, firstly downlink packet transmission with subsequent uplink packet transmission.</w:t>
      </w:r>
    </w:p>
    <w:p w14:paraId="32C95341" w14:textId="77777777" w:rsidR="005B5A2D" w:rsidRPr="00F11966" w:rsidRDefault="005B5A2D" w:rsidP="005B5A2D">
      <w:pPr>
        <w:pStyle w:val="PL"/>
      </w:pPr>
      <w:r w:rsidRPr="00F11966">
        <w:t xml:space="preserve">    TrafficProfileRm:</w:t>
      </w:r>
    </w:p>
    <w:p w14:paraId="708BC5F1" w14:textId="77777777" w:rsidR="005B5A2D" w:rsidRPr="00F11966" w:rsidRDefault="005B5A2D" w:rsidP="005B5A2D">
      <w:pPr>
        <w:pStyle w:val="PL"/>
      </w:pPr>
      <w:r w:rsidRPr="00F11966">
        <w:t xml:space="preserve">      anyOf:</w:t>
      </w:r>
    </w:p>
    <w:p w14:paraId="3D35ACE1" w14:textId="77777777" w:rsidR="005B5A2D" w:rsidRPr="00F11966" w:rsidRDefault="005B5A2D" w:rsidP="005B5A2D">
      <w:pPr>
        <w:pStyle w:val="PL"/>
      </w:pPr>
      <w:r w:rsidRPr="00F11966">
        <w:t xml:space="preserve">        - $ref: '#/components/schemas/TrafficProfile'</w:t>
      </w:r>
    </w:p>
    <w:p w14:paraId="4F36172B" w14:textId="77777777" w:rsidR="005B5A2D" w:rsidRPr="00F11966" w:rsidRDefault="005B5A2D" w:rsidP="005B5A2D">
      <w:pPr>
        <w:pStyle w:val="PL"/>
      </w:pPr>
      <w:r w:rsidRPr="00F11966">
        <w:t xml:space="preserve">        - </w:t>
      </w:r>
      <w:r w:rsidRPr="00F11966">
        <w:rPr>
          <w:lang w:val="en-US"/>
        </w:rPr>
        <w:t>$ref: '#/components/schemas/NullValue'</w:t>
      </w:r>
    </w:p>
    <w:p w14:paraId="5DDCD20B" w14:textId="539DDF60" w:rsidR="00853F53" w:rsidRPr="00F11966" w:rsidRDefault="00853F53" w:rsidP="00853F53">
      <w:pPr>
        <w:pStyle w:val="PL"/>
        <w:rPr>
          <w:ins w:id="1222" w:author="Rapporteur" w:date="2021-05-10T17:36:00Z"/>
          <w:lang w:val="en-US"/>
        </w:rPr>
      </w:pPr>
      <w:ins w:id="1223" w:author="Rapporteur" w:date="2021-05-10T17:37:00Z">
        <w:r>
          <w:t xml:space="preserve">  </w:t>
        </w:r>
      </w:ins>
      <w:ins w:id="1224" w:author="Rapporteur" w:date="2021-05-10T17:36:00Z">
        <w:r>
          <w:t xml:space="preserve">  </w:t>
        </w:r>
        <w:r w:rsidRPr="00F11966">
          <w:t xml:space="preserve">  description:</w:t>
        </w:r>
      </w:ins>
      <w:ins w:id="1225" w:author="Rapporteur" w:date="2021-05-10T19:53:00Z">
        <w:r w:rsidR="00362517">
          <w:t xml:space="preserve"> </w:t>
        </w:r>
        <w:r w:rsidR="00362517" w:rsidRPr="00F11966">
          <w:t>This enumeration is d</w:t>
        </w:r>
        <w:r w:rsidR="00362517">
          <w:t>efined in the same way as the "</w:t>
        </w:r>
      </w:ins>
      <w:ins w:id="1226" w:author="Rapporteur" w:date="2021-05-10T19:54:00Z">
        <w:r w:rsidR="00362517" w:rsidRPr="00F11966">
          <w:t>TrafficProfile</w:t>
        </w:r>
      </w:ins>
      <w:ins w:id="1227" w:author="Rapporteur" w:date="2021-05-10T19:53:00Z">
        <w:r w:rsidR="00362517" w:rsidRPr="00F11966">
          <w:t>" enumeration, but with the OpenAPI "nullable: true" property</w:t>
        </w:r>
        <w:r w:rsidR="00362517" w:rsidRPr="001D2CEF">
          <w:t>.</w:t>
        </w:r>
      </w:ins>
      <w:ins w:id="1228" w:author="Rapporteur" w:date="2021-05-10T17:36:00Z">
        <w:r w:rsidRPr="001D2CEF">
          <w:t>.</w:t>
        </w:r>
      </w:ins>
    </w:p>
    <w:p w14:paraId="6923A7E2" w14:textId="77777777" w:rsidR="005B5A2D" w:rsidRPr="00F11966" w:rsidRDefault="005B5A2D" w:rsidP="005B5A2D">
      <w:pPr>
        <w:pStyle w:val="PL"/>
      </w:pPr>
      <w:r w:rsidRPr="00F11966">
        <w:t xml:space="preserve">    LcsServiceAuth:</w:t>
      </w:r>
    </w:p>
    <w:p w14:paraId="17EC6C16" w14:textId="77777777" w:rsidR="005B5A2D" w:rsidRPr="00F11966" w:rsidRDefault="005B5A2D" w:rsidP="005B5A2D">
      <w:pPr>
        <w:pStyle w:val="PL"/>
      </w:pPr>
      <w:r w:rsidRPr="00F11966">
        <w:t xml:space="preserve">      anyOf:</w:t>
      </w:r>
    </w:p>
    <w:p w14:paraId="63FB3971" w14:textId="77777777" w:rsidR="005B5A2D" w:rsidRPr="00F11966" w:rsidRDefault="005B5A2D" w:rsidP="005B5A2D">
      <w:pPr>
        <w:pStyle w:val="PL"/>
      </w:pPr>
      <w:r w:rsidRPr="00F11966">
        <w:t xml:space="preserve">      - type: string</w:t>
      </w:r>
    </w:p>
    <w:p w14:paraId="37D79FC2" w14:textId="77777777" w:rsidR="005B5A2D" w:rsidRPr="00F11966" w:rsidRDefault="005B5A2D" w:rsidP="005B5A2D">
      <w:pPr>
        <w:pStyle w:val="PL"/>
      </w:pPr>
      <w:r w:rsidRPr="00F11966">
        <w:t xml:space="preserve">        enum:</w:t>
      </w:r>
    </w:p>
    <w:p w14:paraId="6618AB0B" w14:textId="77777777" w:rsidR="005B5A2D" w:rsidRPr="00F11966" w:rsidRDefault="005B5A2D" w:rsidP="005B5A2D">
      <w:pPr>
        <w:pStyle w:val="PL"/>
      </w:pPr>
      <w:r w:rsidRPr="00F11966">
        <w:t xml:space="preserve">          - "LOCATION_ALLOWED_WITH_NOTIFICATION"</w:t>
      </w:r>
    </w:p>
    <w:p w14:paraId="5B66AF78" w14:textId="77777777" w:rsidR="005B5A2D" w:rsidRPr="00F11966" w:rsidRDefault="005B5A2D" w:rsidP="005B5A2D">
      <w:pPr>
        <w:pStyle w:val="PL"/>
      </w:pPr>
      <w:r w:rsidRPr="00F11966">
        <w:t xml:space="preserve">          - "LOCATION_ALLOWED_WITHOUT_NOTIFICATION"</w:t>
      </w:r>
    </w:p>
    <w:p w14:paraId="0D666CB5" w14:textId="77777777" w:rsidR="005B5A2D" w:rsidRPr="00F11966" w:rsidRDefault="005B5A2D" w:rsidP="005B5A2D">
      <w:pPr>
        <w:pStyle w:val="PL"/>
      </w:pPr>
      <w:r w:rsidRPr="00F11966">
        <w:t xml:space="preserve">          - "LOCATION_ALLOWED_WITHOUT_RESPONSE"</w:t>
      </w:r>
    </w:p>
    <w:p w14:paraId="2D6514A0" w14:textId="77777777" w:rsidR="005B5A2D" w:rsidRPr="00F11966" w:rsidRDefault="005B5A2D" w:rsidP="005B5A2D">
      <w:pPr>
        <w:pStyle w:val="PL"/>
      </w:pPr>
      <w:r w:rsidRPr="00F11966">
        <w:t xml:space="preserve">          - "LOCATION_RESTRICTED_WITHOUT_RESPONSE"</w:t>
      </w:r>
    </w:p>
    <w:p w14:paraId="19D512CC" w14:textId="77777777" w:rsidR="005B5A2D" w:rsidRPr="00F11966" w:rsidRDefault="005B5A2D" w:rsidP="005B5A2D">
      <w:pPr>
        <w:pStyle w:val="PL"/>
      </w:pPr>
      <w:r w:rsidRPr="00F11966">
        <w:t xml:space="preserve">          - </w:t>
      </w:r>
      <w:r w:rsidRPr="00F11966">
        <w:rPr>
          <w:rFonts w:hint="eastAsia"/>
          <w:lang w:eastAsia="zh-CN"/>
        </w:rPr>
        <w:t>"</w:t>
      </w:r>
      <w:r w:rsidRPr="00F11966">
        <w:t>NOTIFICATION_ONLY</w:t>
      </w:r>
      <w:r w:rsidRPr="00F11966">
        <w:rPr>
          <w:lang w:eastAsia="zh-CN"/>
        </w:rPr>
        <w:t>"</w:t>
      </w:r>
    </w:p>
    <w:p w14:paraId="1E3ED954" w14:textId="77777777" w:rsidR="005B5A2D" w:rsidRPr="00F11966" w:rsidRDefault="005B5A2D" w:rsidP="005B5A2D">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C242E59" w14:textId="77777777" w:rsidR="005B5A2D" w:rsidRPr="00F11966" w:rsidRDefault="005B5A2D" w:rsidP="005B5A2D">
      <w:pPr>
        <w:pStyle w:val="PL"/>
      </w:pPr>
      <w:r w:rsidRPr="00F11966">
        <w:t xml:space="preserve">      - type: string</w:t>
      </w:r>
    </w:p>
    <w:p w14:paraId="43130D6F" w14:textId="77777777" w:rsidR="005B5A2D" w:rsidRPr="00F11966" w:rsidRDefault="005B5A2D" w:rsidP="005B5A2D">
      <w:pPr>
        <w:pStyle w:val="PL"/>
      </w:pPr>
      <w:r w:rsidRPr="00F11966">
        <w:t xml:space="preserve">        description: &gt;</w:t>
      </w:r>
    </w:p>
    <w:p w14:paraId="4CF733F7" w14:textId="77777777" w:rsidR="005B5A2D" w:rsidRPr="00F11966" w:rsidRDefault="005B5A2D" w:rsidP="005B5A2D">
      <w:pPr>
        <w:pStyle w:val="PL"/>
      </w:pPr>
      <w:r w:rsidRPr="00F11966">
        <w:t xml:space="preserve">          This string provides forward-compatibility with future</w:t>
      </w:r>
    </w:p>
    <w:p w14:paraId="42916000" w14:textId="77777777" w:rsidR="005B5A2D" w:rsidRPr="00F11966" w:rsidRDefault="005B5A2D" w:rsidP="005B5A2D">
      <w:pPr>
        <w:pStyle w:val="PL"/>
      </w:pPr>
      <w:r w:rsidRPr="00F11966">
        <w:t xml:space="preserve">          extensions to the enumeration but is not used to encode</w:t>
      </w:r>
    </w:p>
    <w:p w14:paraId="5E1CAE99" w14:textId="77777777" w:rsidR="005B5A2D" w:rsidRPr="00F11966" w:rsidRDefault="005B5A2D" w:rsidP="005B5A2D">
      <w:pPr>
        <w:pStyle w:val="PL"/>
      </w:pPr>
      <w:r w:rsidRPr="00F11966">
        <w:t xml:space="preserve">          content defined in the present version of this API.</w:t>
      </w:r>
    </w:p>
    <w:p w14:paraId="0D63122E" w14:textId="77777777" w:rsidR="005B5A2D" w:rsidRPr="00F11966" w:rsidRDefault="005B5A2D" w:rsidP="005B5A2D">
      <w:pPr>
        <w:pStyle w:val="PL"/>
      </w:pPr>
      <w:r w:rsidRPr="00F11966">
        <w:t xml:space="preserve">      description: &gt;</w:t>
      </w:r>
    </w:p>
    <w:p w14:paraId="2CBD2616" w14:textId="77777777" w:rsidR="005B5A2D" w:rsidRPr="00F11966" w:rsidRDefault="005B5A2D" w:rsidP="005B5A2D">
      <w:pPr>
        <w:pStyle w:val="PL"/>
      </w:pPr>
      <w:r w:rsidRPr="00F11966">
        <w:t xml:space="preserve">        Possible values are</w:t>
      </w:r>
    </w:p>
    <w:p w14:paraId="6F6AD662" w14:textId="77777777" w:rsidR="005B5A2D" w:rsidRPr="00F11966" w:rsidRDefault="005B5A2D" w:rsidP="005B5A2D">
      <w:pPr>
        <w:pStyle w:val="PL"/>
      </w:pPr>
      <w:r w:rsidRPr="00F11966">
        <w:t xml:space="preserve">        - "LOCATION_ALLOWED_WITH_NOTIFICATION": Location allowed with notification</w:t>
      </w:r>
    </w:p>
    <w:p w14:paraId="70AF56E0" w14:textId="77777777" w:rsidR="005B5A2D" w:rsidRPr="00F11966" w:rsidRDefault="005B5A2D" w:rsidP="005B5A2D">
      <w:pPr>
        <w:pStyle w:val="PL"/>
      </w:pPr>
      <w:r w:rsidRPr="00F11966">
        <w:t xml:space="preserve">        - "LOCATION_ALLOWED_WITHOUT_NOTIFICATION": Location allowed without notification</w:t>
      </w:r>
    </w:p>
    <w:p w14:paraId="11A4B129" w14:textId="77777777" w:rsidR="005B5A2D" w:rsidRPr="00F11966" w:rsidRDefault="005B5A2D" w:rsidP="005B5A2D">
      <w:pPr>
        <w:pStyle w:val="PL"/>
      </w:pPr>
      <w:r w:rsidRPr="00F11966">
        <w:t xml:space="preserve">        - "LOCATION_ALLOWED_WITHOUT_RESPONSE": Location with notification and privacy verification; location allowed if no response</w:t>
      </w:r>
    </w:p>
    <w:p w14:paraId="762D2704" w14:textId="77777777" w:rsidR="005B5A2D" w:rsidRPr="00F11966" w:rsidRDefault="005B5A2D" w:rsidP="005B5A2D">
      <w:pPr>
        <w:pStyle w:val="PL"/>
      </w:pPr>
      <w:r w:rsidRPr="00F11966">
        <w:lastRenderedPageBreak/>
        <w:t xml:space="preserve">        - "LOCATION_RESTRICTED_WITHOUT_RESPONSE": Location with notification and privacy verification; location restricted if no response</w:t>
      </w:r>
    </w:p>
    <w:p w14:paraId="3D3EBC57" w14:textId="77777777" w:rsidR="005B5A2D" w:rsidRPr="00F11966" w:rsidRDefault="005B5A2D" w:rsidP="005B5A2D">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ACC210F" w14:textId="77777777" w:rsidR="005B5A2D" w:rsidRPr="00F11966" w:rsidRDefault="005B5A2D" w:rsidP="005B5A2D">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741D12EA" w14:textId="77777777" w:rsidR="005B5A2D" w:rsidRPr="00F11966" w:rsidRDefault="005B5A2D" w:rsidP="005B5A2D">
      <w:pPr>
        <w:pStyle w:val="PL"/>
      </w:pPr>
      <w:r w:rsidRPr="00F11966">
        <w:t xml:space="preserve">    UeAuth:</w:t>
      </w:r>
    </w:p>
    <w:p w14:paraId="1A6B8C60" w14:textId="77777777" w:rsidR="005B5A2D" w:rsidRPr="00F11966" w:rsidRDefault="005B5A2D" w:rsidP="005B5A2D">
      <w:pPr>
        <w:pStyle w:val="PL"/>
      </w:pPr>
      <w:r w:rsidRPr="00F11966">
        <w:t xml:space="preserve">      anyOf:</w:t>
      </w:r>
    </w:p>
    <w:p w14:paraId="2AF511F9" w14:textId="77777777" w:rsidR="005B5A2D" w:rsidRPr="00F11966" w:rsidRDefault="005B5A2D" w:rsidP="005B5A2D">
      <w:pPr>
        <w:pStyle w:val="PL"/>
      </w:pPr>
      <w:r w:rsidRPr="00F11966">
        <w:t xml:space="preserve">        - type: string</w:t>
      </w:r>
    </w:p>
    <w:p w14:paraId="16BF41CB" w14:textId="77777777" w:rsidR="005B5A2D" w:rsidRPr="00F11966" w:rsidRDefault="005B5A2D" w:rsidP="005B5A2D">
      <w:pPr>
        <w:pStyle w:val="PL"/>
      </w:pPr>
      <w:r w:rsidRPr="00F11966">
        <w:t xml:space="preserve">          enum:</w:t>
      </w:r>
    </w:p>
    <w:p w14:paraId="424BD566" w14:textId="77777777" w:rsidR="005B5A2D" w:rsidRPr="00F11966" w:rsidRDefault="005B5A2D" w:rsidP="005B5A2D">
      <w:pPr>
        <w:pStyle w:val="PL"/>
      </w:pPr>
      <w:r w:rsidRPr="00F11966">
        <w:t xml:space="preserve">            - </w:t>
      </w:r>
      <w:r w:rsidRPr="00F11966">
        <w:rPr>
          <w:snapToGrid w:val="0"/>
        </w:rPr>
        <w:t>AUTHORIZED</w:t>
      </w:r>
    </w:p>
    <w:p w14:paraId="72467CEC" w14:textId="77777777" w:rsidR="005B5A2D" w:rsidRPr="00F11966" w:rsidRDefault="005B5A2D" w:rsidP="005B5A2D">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153365E5" w14:textId="77777777" w:rsidR="005B5A2D" w:rsidRPr="00F11966" w:rsidRDefault="005B5A2D" w:rsidP="005B5A2D">
      <w:pPr>
        <w:pStyle w:val="PL"/>
      </w:pPr>
      <w:r w:rsidRPr="00F11966">
        <w:t xml:space="preserve">        - type: string</w:t>
      </w:r>
    </w:p>
    <w:p w14:paraId="2F00B57A" w14:textId="77777777" w:rsidR="00362517" w:rsidRPr="00F11966" w:rsidRDefault="00362517" w:rsidP="00362517">
      <w:pPr>
        <w:pStyle w:val="PL"/>
        <w:rPr>
          <w:ins w:id="1229" w:author="Rapporteur" w:date="2021-05-10T19:54:00Z"/>
        </w:rPr>
      </w:pPr>
      <w:ins w:id="1230" w:author="Rapporteur" w:date="2021-05-10T19:54:00Z">
        <w:r w:rsidRPr="00F11966">
          <w:t xml:space="preserve">      description: &gt;</w:t>
        </w:r>
      </w:ins>
    </w:p>
    <w:p w14:paraId="493ECC75" w14:textId="77777777" w:rsidR="00362517" w:rsidRDefault="00362517" w:rsidP="00362517">
      <w:pPr>
        <w:pStyle w:val="PL"/>
        <w:rPr>
          <w:ins w:id="1231" w:author="Rapporteur" w:date="2021-05-10T19:55:00Z"/>
        </w:rPr>
      </w:pPr>
      <w:ins w:id="1232" w:author="Rapporteur" w:date="2021-05-10T19:54:00Z">
        <w:r w:rsidRPr="00F11966">
          <w:t xml:space="preserve">        Possible values are</w:t>
        </w:r>
      </w:ins>
    </w:p>
    <w:p w14:paraId="2894FC49" w14:textId="32D280A4" w:rsidR="00362517" w:rsidRPr="00F11966" w:rsidRDefault="00362517" w:rsidP="00362517">
      <w:pPr>
        <w:pStyle w:val="PL"/>
        <w:rPr>
          <w:ins w:id="1233" w:author="Rapporteur" w:date="2021-05-10T19:55:00Z"/>
        </w:rPr>
      </w:pPr>
      <w:ins w:id="1234" w:author="Rapporteur" w:date="2021-05-10T19:55:00Z">
        <w:r w:rsidRPr="00F11966">
          <w:t xml:space="preserve">        - </w:t>
        </w:r>
        <w:r w:rsidRPr="00F11966">
          <w:rPr>
            <w:snapToGrid w:val="0"/>
          </w:rPr>
          <w:t>AUTHORIZED</w:t>
        </w:r>
        <w:r w:rsidR="00A56BD3">
          <w:rPr>
            <w:snapToGrid w:val="0"/>
          </w:rPr>
          <w:t xml:space="preserve">: </w:t>
        </w:r>
      </w:ins>
      <w:ins w:id="1235" w:author="Rapporteur" w:date="2021-05-10T19:56:00Z">
        <w:r w:rsidR="00A56BD3" w:rsidRPr="00F11966">
          <w:rPr>
            <w:rFonts w:hint="eastAsia"/>
            <w:lang w:eastAsia="zh-CN"/>
          </w:rPr>
          <w:t>Indicate</w:t>
        </w:r>
        <w:r w:rsidR="00A56BD3" w:rsidRPr="00F11966">
          <w:rPr>
            <w:lang w:eastAsia="zh-CN"/>
          </w:rPr>
          <w:t>s</w:t>
        </w:r>
        <w:r w:rsidR="00A56BD3" w:rsidRPr="00F11966">
          <w:rPr>
            <w:rFonts w:hint="eastAsia"/>
            <w:lang w:eastAsia="zh-CN"/>
          </w:rPr>
          <w:t xml:space="preserve"> that the UE </w:t>
        </w:r>
        <w:r w:rsidR="00A56BD3" w:rsidRPr="00F11966">
          <w:rPr>
            <w:lang w:eastAsia="zh-CN"/>
          </w:rPr>
          <w:t>is authorized</w:t>
        </w:r>
        <w:r w:rsidR="00A56BD3">
          <w:rPr>
            <w:lang w:eastAsia="zh-CN"/>
          </w:rPr>
          <w:t>.</w:t>
        </w:r>
      </w:ins>
    </w:p>
    <w:p w14:paraId="769F474C" w14:textId="7961AA63" w:rsidR="00362517" w:rsidRPr="00F11966" w:rsidRDefault="00362517" w:rsidP="00362517">
      <w:pPr>
        <w:pStyle w:val="PL"/>
        <w:rPr>
          <w:ins w:id="1236" w:author="Rapporteur" w:date="2021-05-10T19:55:00Z"/>
        </w:rPr>
      </w:pPr>
      <w:ins w:id="1237" w:author="Rapporteur" w:date="2021-05-10T19:55:00Z">
        <w:r w:rsidRPr="00F11966">
          <w:t xml:space="preserve">        - </w:t>
        </w:r>
        <w:r w:rsidRPr="00F11966">
          <w:rPr>
            <w:snapToGrid w:val="0"/>
          </w:rPr>
          <w:t>NOT</w:t>
        </w:r>
        <w:r w:rsidRPr="00F11966">
          <w:rPr>
            <w:rFonts w:hint="eastAsia"/>
            <w:snapToGrid w:val="0"/>
            <w:lang w:eastAsia="zh-CN"/>
          </w:rPr>
          <w:t>_</w:t>
        </w:r>
        <w:r w:rsidRPr="00F11966">
          <w:rPr>
            <w:snapToGrid w:val="0"/>
          </w:rPr>
          <w:t>AUTHORIZED</w:t>
        </w:r>
        <w:r w:rsidR="00A56BD3">
          <w:rPr>
            <w:snapToGrid w:val="0"/>
          </w:rPr>
          <w:t xml:space="preserve">: </w:t>
        </w:r>
      </w:ins>
      <w:ins w:id="1238" w:author="Rapporteur" w:date="2021-05-10T19:56:00Z">
        <w:r w:rsidR="00A56BD3" w:rsidRPr="00F11966">
          <w:rPr>
            <w:rFonts w:hint="eastAsia"/>
            <w:lang w:eastAsia="zh-CN"/>
          </w:rPr>
          <w:t>Indicate</w:t>
        </w:r>
        <w:r w:rsidR="00A56BD3" w:rsidRPr="00F11966">
          <w:rPr>
            <w:lang w:eastAsia="zh-CN"/>
          </w:rPr>
          <w:t>s</w:t>
        </w:r>
        <w:r w:rsidR="00A56BD3" w:rsidRPr="00F11966">
          <w:rPr>
            <w:rFonts w:hint="eastAsia"/>
            <w:lang w:eastAsia="zh-CN"/>
          </w:rPr>
          <w:t xml:space="preserve"> that the UE </w:t>
        </w:r>
        <w:r w:rsidR="00A56BD3" w:rsidRPr="00F11966">
          <w:rPr>
            <w:lang w:eastAsia="zh-CN"/>
          </w:rPr>
          <w:t>is not authorized</w:t>
        </w:r>
        <w:r w:rsidR="00A56BD3">
          <w:rPr>
            <w:lang w:eastAsia="zh-CN"/>
          </w:rPr>
          <w:t>.</w:t>
        </w:r>
      </w:ins>
    </w:p>
    <w:p w14:paraId="6FD8B4EA" w14:textId="77777777" w:rsidR="005B5A2D" w:rsidRPr="00F11966" w:rsidRDefault="005B5A2D" w:rsidP="005B5A2D">
      <w:pPr>
        <w:pStyle w:val="PL"/>
      </w:pPr>
      <w:r w:rsidRPr="00F11966">
        <w:t xml:space="preserve">    DlDataDeliveryStatus:</w:t>
      </w:r>
    </w:p>
    <w:p w14:paraId="67A17416" w14:textId="77777777" w:rsidR="005B5A2D" w:rsidRPr="00F11966" w:rsidRDefault="005B5A2D" w:rsidP="005B5A2D">
      <w:pPr>
        <w:pStyle w:val="PL"/>
      </w:pPr>
      <w:r w:rsidRPr="00F11966">
        <w:t xml:space="preserve">      anyOf:</w:t>
      </w:r>
    </w:p>
    <w:p w14:paraId="37EF4C3B" w14:textId="77777777" w:rsidR="005B5A2D" w:rsidRPr="00F11966" w:rsidRDefault="005B5A2D" w:rsidP="005B5A2D">
      <w:pPr>
        <w:pStyle w:val="PL"/>
      </w:pPr>
      <w:r w:rsidRPr="00F11966">
        <w:t xml:space="preserve">      - type: string</w:t>
      </w:r>
    </w:p>
    <w:p w14:paraId="724C3DE9" w14:textId="77777777" w:rsidR="005B5A2D" w:rsidRPr="00F11966" w:rsidRDefault="005B5A2D" w:rsidP="005B5A2D">
      <w:pPr>
        <w:pStyle w:val="PL"/>
      </w:pPr>
      <w:r w:rsidRPr="00F11966">
        <w:t xml:space="preserve">        enum:</w:t>
      </w:r>
    </w:p>
    <w:p w14:paraId="71F0029C" w14:textId="77777777" w:rsidR="005B5A2D" w:rsidRPr="00F11966" w:rsidRDefault="005B5A2D" w:rsidP="005B5A2D">
      <w:pPr>
        <w:pStyle w:val="PL"/>
      </w:pPr>
      <w:r w:rsidRPr="00F11966">
        <w:t xml:space="preserve">          - BUFFERED</w:t>
      </w:r>
    </w:p>
    <w:p w14:paraId="1FA11B53" w14:textId="77777777" w:rsidR="005B5A2D" w:rsidRPr="00F11966" w:rsidRDefault="005B5A2D" w:rsidP="005B5A2D">
      <w:pPr>
        <w:pStyle w:val="PL"/>
      </w:pPr>
      <w:r w:rsidRPr="00F11966">
        <w:t xml:space="preserve">          - TRANSMITTED</w:t>
      </w:r>
    </w:p>
    <w:p w14:paraId="02A2145A" w14:textId="77777777" w:rsidR="005B5A2D" w:rsidRPr="00F11966" w:rsidRDefault="005B5A2D" w:rsidP="005B5A2D">
      <w:pPr>
        <w:pStyle w:val="PL"/>
      </w:pPr>
      <w:r w:rsidRPr="00F11966">
        <w:t xml:space="preserve">          - DISCARDED</w:t>
      </w:r>
    </w:p>
    <w:p w14:paraId="1EF361F7" w14:textId="77777777" w:rsidR="005B5A2D" w:rsidRPr="00F11966" w:rsidRDefault="005B5A2D" w:rsidP="005B5A2D">
      <w:pPr>
        <w:pStyle w:val="PL"/>
      </w:pPr>
      <w:r w:rsidRPr="00F11966">
        <w:t xml:space="preserve">      - type: string</w:t>
      </w:r>
    </w:p>
    <w:p w14:paraId="7A020D15" w14:textId="77777777" w:rsidR="005B5A2D" w:rsidRPr="00F11966" w:rsidRDefault="005B5A2D" w:rsidP="005B5A2D">
      <w:pPr>
        <w:pStyle w:val="PL"/>
      </w:pPr>
      <w:r w:rsidRPr="00F11966">
        <w:t xml:space="preserve">        description: &gt;</w:t>
      </w:r>
    </w:p>
    <w:p w14:paraId="3BBCD2FE" w14:textId="77777777" w:rsidR="005B5A2D" w:rsidRPr="00F11966" w:rsidRDefault="005B5A2D" w:rsidP="005B5A2D">
      <w:pPr>
        <w:pStyle w:val="PL"/>
      </w:pPr>
      <w:r w:rsidRPr="00F11966">
        <w:t xml:space="preserve">          This string provides forward-compatibility with future</w:t>
      </w:r>
    </w:p>
    <w:p w14:paraId="55F7378F" w14:textId="77777777" w:rsidR="005B5A2D" w:rsidRPr="00F11966" w:rsidRDefault="005B5A2D" w:rsidP="005B5A2D">
      <w:pPr>
        <w:pStyle w:val="PL"/>
      </w:pPr>
      <w:r w:rsidRPr="00F11966">
        <w:t xml:space="preserve">          extensions to the enumeration but is not used to encode</w:t>
      </w:r>
    </w:p>
    <w:p w14:paraId="081B4843" w14:textId="77777777" w:rsidR="005B5A2D" w:rsidRPr="00F11966" w:rsidRDefault="005B5A2D" w:rsidP="005B5A2D">
      <w:pPr>
        <w:pStyle w:val="PL"/>
      </w:pPr>
      <w:r w:rsidRPr="00F11966">
        <w:t xml:space="preserve">          content defined in the present version of this API.</w:t>
      </w:r>
    </w:p>
    <w:p w14:paraId="19AFE79E" w14:textId="77777777" w:rsidR="005B5A2D" w:rsidRPr="00F11966" w:rsidRDefault="005B5A2D" w:rsidP="005B5A2D">
      <w:pPr>
        <w:pStyle w:val="PL"/>
      </w:pPr>
      <w:r w:rsidRPr="00F11966">
        <w:t xml:space="preserve">      description: &gt;</w:t>
      </w:r>
    </w:p>
    <w:p w14:paraId="0C55517F" w14:textId="77777777" w:rsidR="005B5A2D" w:rsidRPr="00F11966" w:rsidRDefault="005B5A2D" w:rsidP="005B5A2D">
      <w:pPr>
        <w:pStyle w:val="PL"/>
      </w:pPr>
      <w:r w:rsidRPr="00F11966">
        <w:t xml:space="preserve">        Possible values are</w:t>
      </w:r>
    </w:p>
    <w:p w14:paraId="40243859" w14:textId="77777777" w:rsidR="005B5A2D" w:rsidRPr="00F11966" w:rsidRDefault="005B5A2D" w:rsidP="005B5A2D">
      <w:pPr>
        <w:pStyle w:val="PL"/>
      </w:pPr>
      <w:r w:rsidRPr="00F11966">
        <w:t xml:space="preserve">        - BUFFERED: The first downlink data is buffered with extended buffering matching the source of the downlink traffic.</w:t>
      </w:r>
    </w:p>
    <w:p w14:paraId="4892858C" w14:textId="77777777" w:rsidR="005B5A2D" w:rsidRPr="00F11966" w:rsidRDefault="005B5A2D" w:rsidP="005B5A2D">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381A362F" w14:textId="77777777" w:rsidR="005B5A2D" w:rsidRPr="00F11966" w:rsidRDefault="005B5A2D" w:rsidP="005B5A2D">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609D793F" w14:textId="77777777" w:rsidR="005B5A2D" w:rsidRPr="00F11966" w:rsidRDefault="005B5A2D" w:rsidP="005B5A2D">
      <w:pPr>
        <w:pStyle w:val="PL"/>
      </w:pPr>
      <w:r w:rsidRPr="00F11966">
        <w:t xml:space="preserve">    DlDataDeliveryStatusRm:</w:t>
      </w:r>
    </w:p>
    <w:p w14:paraId="14414D5E" w14:textId="77777777" w:rsidR="005B5A2D" w:rsidRPr="00F11966" w:rsidRDefault="005B5A2D" w:rsidP="005B5A2D">
      <w:pPr>
        <w:pStyle w:val="PL"/>
      </w:pPr>
      <w:r w:rsidRPr="00F11966">
        <w:t xml:space="preserve">      anyOf:</w:t>
      </w:r>
    </w:p>
    <w:p w14:paraId="2841BCB5" w14:textId="77777777" w:rsidR="005B5A2D" w:rsidRPr="00F11966" w:rsidRDefault="005B5A2D" w:rsidP="005B5A2D">
      <w:pPr>
        <w:pStyle w:val="PL"/>
      </w:pPr>
      <w:r w:rsidRPr="00F11966">
        <w:t xml:space="preserve">        - $ref: '#/components/schemas/DlDataDeliveryStatus'</w:t>
      </w:r>
    </w:p>
    <w:p w14:paraId="7CF13003" w14:textId="77777777" w:rsidR="005B5A2D" w:rsidRPr="00F11966" w:rsidRDefault="005B5A2D" w:rsidP="005B5A2D">
      <w:pPr>
        <w:pStyle w:val="PL"/>
      </w:pPr>
      <w:r w:rsidRPr="00F11966">
        <w:t xml:space="preserve">        - </w:t>
      </w:r>
      <w:r w:rsidRPr="00F11966">
        <w:rPr>
          <w:lang w:val="en-US"/>
        </w:rPr>
        <w:t>$ref: '#/components/schemas/NullValue</w:t>
      </w:r>
      <w:r w:rsidRPr="00F11966">
        <w:t>'</w:t>
      </w:r>
    </w:p>
    <w:p w14:paraId="4BCBCF23" w14:textId="77777777" w:rsidR="005B5A2D" w:rsidRPr="00F11966" w:rsidRDefault="005B5A2D" w:rsidP="005B5A2D">
      <w:pPr>
        <w:pStyle w:val="PL"/>
      </w:pPr>
      <w:r w:rsidRPr="00F11966">
        <w:t xml:space="preserve">    </w:t>
      </w:r>
      <w:r w:rsidRPr="00F11966">
        <w:rPr>
          <w:lang w:eastAsia="zh-CN"/>
        </w:rPr>
        <w:t>AuthStatus</w:t>
      </w:r>
      <w:r w:rsidRPr="00F11966">
        <w:t>:</w:t>
      </w:r>
    </w:p>
    <w:p w14:paraId="64D648DB" w14:textId="77777777" w:rsidR="005B5A2D" w:rsidRPr="00F11966" w:rsidRDefault="005B5A2D" w:rsidP="005B5A2D">
      <w:pPr>
        <w:pStyle w:val="PL"/>
      </w:pPr>
      <w:r w:rsidRPr="00F11966">
        <w:t xml:space="preserve">      anyOf:</w:t>
      </w:r>
    </w:p>
    <w:p w14:paraId="0BB5DCEB" w14:textId="77777777" w:rsidR="005B5A2D" w:rsidRPr="00F11966" w:rsidRDefault="005B5A2D" w:rsidP="005B5A2D">
      <w:pPr>
        <w:pStyle w:val="PL"/>
      </w:pPr>
      <w:r w:rsidRPr="00F11966">
        <w:t xml:space="preserve">      - type: string</w:t>
      </w:r>
    </w:p>
    <w:p w14:paraId="5AE8D14D" w14:textId="77777777" w:rsidR="005B5A2D" w:rsidRPr="00F11966" w:rsidRDefault="005B5A2D" w:rsidP="005B5A2D">
      <w:pPr>
        <w:pStyle w:val="PL"/>
      </w:pPr>
      <w:r w:rsidRPr="00F11966">
        <w:t xml:space="preserve">        enum:</w:t>
      </w:r>
    </w:p>
    <w:p w14:paraId="30B25E13" w14:textId="77777777" w:rsidR="005B5A2D" w:rsidRPr="00F11966" w:rsidRDefault="005B5A2D" w:rsidP="005B5A2D">
      <w:pPr>
        <w:pStyle w:val="PL"/>
      </w:pPr>
      <w:r w:rsidRPr="00F11966">
        <w:t xml:space="preserve">          - EAP_SUCCESS</w:t>
      </w:r>
    </w:p>
    <w:p w14:paraId="45CFD658" w14:textId="77777777" w:rsidR="005B5A2D" w:rsidRPr="00F11966" w:rsidRDefault="005B5A2D" w:rsidP="005B5A2D">
      <w:pPr>
        <w:pStyle w:val="PL"/>
      </w:pPr>
      <w:r w:rsidRPr="00F11966">
        <w:t xml:space="preserve">          - EAP_FAILURE</w:t>
      </w:r>
    </w:p>
    <w:p w14:paraId="515EC6D5" w14:textId="77777777" w:rsidR="005B5A2D" w:rsidRPr="00F11966" w:rsidRDefault="005B5A2D" w:rsidP="005B5A2D">
      <w:pPr>
        <w:pStyle w:val="PL"/>
      </w:pPr>
      <w:r w:rsidRPr="00F11966">
        <w:t xml:space="preserve">          - PENDING</w:t>
      </w:r>
    </w:p>
    <w:p w14:paraId="3BFEC38E" w14:textId="77777777" w:rsidR="005B5A2D" w:rsidRPr="00F11966" w:rsidRDefault="005B5A2D" w:rsidP="005B5A2D">
      <w:pPr>
        <w:pStyle w:val="PL"/>
      </w:pPr>
      <w:r w:rsidRPr="00F11966">
        <w:t xml:space="preserve">      - type: string</w:t>
      </w:r>
    </w:p>
    <w:p w14:paraId="37A0E0D3" w14:textId="77777777" w:rsidR="005B5A2D" w:rsidRPr="00F11966" w:rsidRDefault="005B5A2D" w:rsidP="005B5A2D">
      <w:pPr>
        <w:pStyle w:val="PL"/>
      </w:pPr>
      <w:r w:rsidRPr="00F11966">
        <w:t xml:space="preserve">        description: &gt;</w:t>
      </w:r>
    </w:p>
    <w:p w14:paraId="31DDC802" w14:textId="77777777" w:rsidR="005B5A2D" w:rsidRPr="00F11966" w:rsidRDefault="005B5A2D" w:rsidP="005B5A2D">
      <w:pPr>
        <w:pStyle w:val="PL"/>
      </w:pPr>
      <w:r w:rsidRPr="00F11966">
        <w:t xml:space="preserve">          This string provides forward-compatibility with future</w:t>
      </w:r>
    </w:p>
    <w:p w14:paraId="244EC7E6" w14:textId="77777777" w:rsidR="005B5A2D" w:rsidRPr="00F11966" w:rsidRDefault="005B5A2D" w:rsidP="005B5A2D">
      <w:pPr>
        <w:pStyle w:val="PL"/>
      </w:pPr>
      <w:r w:rsidRPr="00F11966">
        <w:t xml:space="preserve">          extensions to the enumeration but is not used to encode</w:t>
      </w:r>
    </w:p>
    <w:p w14:paraId="7D578DDB" w14:textId="77777777" w:rsidR="005B5A2D" w:rsidRPr="00F11966" w:rsidRDefault="005B5A2D" w:rsidP="005B5A2D">
      <w:pPr>
        <w:pStyle w:val="PL"/>
      </w:pPr>
      <w:r w:rsidRPr="00F11966">
        <w:t xml:space="preserve">          content defined in the present version of this API.</w:t>
      </w:r>
    </w:p>
    <w:p w14:paraId="22E9F974" w14:textId="77777777" w:rsidR="005B5A2D" w:rsidRPr="00F11966" w:rsidRDefault="005B5A2D" w:rsidP="005B5A2D">
      <w:pPr>
        <w:pStyle w:val="PL"/>
      </w:pPr>
      <w:r w:rsidRPr="00F11966">
        <w:t xml:space="preserve">      description: &gt;</w:t>
      </w:r>
    </w:p>
    <w:p w14:paraId="0513AA64" w14:textId="77777777" w:rsidR="005B5A2D" w:rsidRPr="00F11966" w:rsidRDefault="005B5A2D" w:rsidP="005B5A2D">
      <w:pPr>
        <w:pStyle w:val="PL"/>
      </w:pPr>
      <w:r w:rsidRPr="00F11966">
        <w:t xml:space="preserve">        Possible values are</w:t>
      </w:r>
    </w:p>
    <w:p w14:paraId="5E7C6A3C" w14:textId="77777777" w:rsidR="005B5A2D" w:rsidRPr="00F11966" w:rsidRDefault="005B5A2D" w:rsidP="005B5A2D">
      <w:pPr>
        <w:pStyle w:val="PL"/>
      </w:pPr>
      <w:r w:rsidRPr="00F11966">
        <w:t xml:space="preserve">        - "EAP_SUCCESS": The NSSAA status is EAP-Success.</w:t>
      </w:r>
    </w:p>
    <w:p w14:paraId="66046A91" w14:textId="77777777" w:rsidR="005B5A2D" w:rsidRPr="00F11966" w:rsidRDefault="005B5A2D" w:rsidP="005B5A2D">
      <w:pPr>
        <w:pStyle w:val="PL"/>
      </w:pPr>
      <w:r w:rsidRPr="00F11966">
        <w:t xml:space="preserve">        - "EAP_FAILURE": The NSSAA status is EAP-Failure.</w:t>
      </w:r>
    </w:p>
    <w:p w14:paraId="527936A9" w14:textId="77777777" w:rsidR="005B5A2D" w:rsidRPr="00F11966" w:rsidRDefault="005B5A2D" w:rsidP="005B5A2D">
      <w:pPr>
        <w:pStyle w:val="PL"/>
      </w:pPr>
      <w:r w:rsidRPr="00F11966">
        <w:t xml:space="preserve">        - "PENDING": The NSSAA status is Pending.</w:t>
      </w:r>
    </w:p>
    <w:p w14:paraId="7D9B75E7" w14:textId="77777777" w:rsidR="005B5A2D" w:rsidRPr="00263EFC" w:rsidRDefault="005B5A2D" w:rsidP="005B5A2D">
      <w:pPr>
        <w:pStyle w:val="PL"/>
        <w:rPr>
          <w:lang w:val="en-US"/>
        </w:rPr>
      </w:pPr>
    </w:p>
    <w:p w14:paraId="50072B42" w14:textId="77777777" w:rsidR="005B5A2D" w:rsidRPr="00F11966" w:rsidRDefault="005B5A2D" w:rsidP="005B5A2D">
      <w:pPr>
        <w:pStyle w:val="PL"/>
        <w:rPr>
          <w:lang w:val="en-US"/>
        </w:rPr>
      </w:pPr>
      <w:r w:rsidRPr="00F11966">
        <w:rPr>
          <w:lang w:val="en-US"/>
        </w:rPr>
        <w:t>#</w:t>
      </w:r>
    </w:p>
    <w:p w14:paraId="3E13650F" w14:textId="77777777" w:rsidR="005B5A2D" w:rsidRPr="00F11966" w:rsidRDefault="005B5A2D" w:rsidP="005B5A2D">
      <w:pPr>
        <w:pStyle w:val="PL"/>
        <w:rPr>
          <w:lang w:val="en-US"/>
        </w:rPr>
      </w:pPr>
      <w:r w:rsidRPr="00F11966">
        <w:rPr>
          <w:lang w:val="en-US"/>
        </w:rPr>
        <w:t># STRUCTURED DATA TYPES</w:t>
      </w:r>
    </w:p>
    <w:p w14:paraId="0918C160" w14:textId="77777777" w:rsidR="005B5A2D" w:rsidRPr="00F11966" w:rsidRDefault="005B5A2D" w:rsidP="005B5A2D">
      <w:pPr>
        <w:pStyle w:val="PL"/>
        <w:rPr>
          <w:lang w:val="en-US"/>
        </w:rPr>
      </w:pPr>
      <w:r w:rsidRPr="00F11966">
        <w:rPr>
          <w:lang w:val="en-US"/>
        </w:rPr>
        <w:t>#</w:t>
      </w:r>
    </w:p>
    <w:p w14:paraId="53562220" w14:textId="77777777" w:rsidR="005B5A2D" w:rsidRPr="00263EFC" w:rsidRDefault="005B5A2D" w:rsidP="005B5A2D">
      <w:pPr>
        <w:pStyle w:val="PL"/>
      </w:pPr>
    </w:p>
    <w:p w14:paraId="2A67FD98" w14:textId="77777777" w:rsidR="005B5A2D" w:rsidRPr="00F11966" w:rsidRDefault="005B5A2D" w:rsidP="005B5A2D">
      <w:pPr>
        <w:pStyle w:val="PL"/>
        <w:rPr>
          <w:lang w:val="en-US"/>
        </w:rPr>
      </w:pPr>
      <w:r w:rsidRPr="00F11966">
        <w:rPr>
          <w:lang w:val="en-US"/>
        </w:rPr>
        <w:t xml:space="preserve">    Snssai:</w:t>
      </w:r>
    </w:p>
    <w:p w14:paraId="72786D22" w14:textId="77777777" w:rsidR="005B5A2D" w:rsidRPr="00F11966" w:rsidRDefault="005B5A2D" w:rsidP="005B5A2D">
      <w:pPr>
        <w:pStyle w:val="PL"/>
        <w:rPr>
          <w:lang w:val="en-US"/>
        </w:rPr>
      </w:pPr>
      <w:r w:rsidRPr="00F11966">
        <w:rPr>
          <w:lang w:val="en-US"/>
        </w:rPr>
        <w:t xml:space="preserve">      type: object</w:t>
      </w:r>
    </w:p>
    <w:p w14:paraId="10FFA50B" w14:textId="77777777" w:rsidR="005B5A2D" w:rsidRPr="00F11966" w:rsidRDefault="005B5A2D" w:rsidP="005B5A2D">
      <w:pPr>
        <w:pStyle w:val="PL"/>
        <w:rPr>
          <w:lang w:val="en-US"/>
        </w:rPr>
      </w:pPr>
      <w:r w:rsidRPr="00F11966">
        <w:rPr>
          <w:lang w:val="en-US"/>
        </w:rPr>
        <w:t xml:space="preserve">      properties:</w:t>
      </w:r>
    </w:p>
    <w:p w14:paraId="3A6B5BDB" w14:textId="77777777" w:rsidR="005B5A2D" w:rsidRPr="00F11966" w:rsidRDefault="005B5A2D" w:rsidP="005B5A2D">
      <w:pPr>
        <w:pStyle w:val="PL"/>
        <w:rPr>
          <w:lang w:val="en-US"/>
        </w:rPr>
      </w:pPr>
      <w:r w:rsidRPr="00F11966">
        <w:rPr>
          <w:lang w:val="en-US"/>
        </w:rPr>
        <w:t xml:space="preserve">        sst:</w:t>
      </w:r>
    </w:p>
    <w:p w14:paraId="43AFB7A0" w14:textId="77777777" w:rsidR="005B5A2D" w:rsidRPr="00F11966" w:rsidRDefault="005B5A2D" w:rsidP="005B5A2D">
      <w:pPr>
        <w:pStyle w:val="PL"/>
        <w:rPr>
          <w:lang w:val="en-US"/>
        </w:rPr>
      </w:pPr>
      <w:r w:rsidRPr="00F11966">
        <w:rPr>
          <w:lang w:val="en-US"/>
        </w:rPr>
        <w:t xml:space="preserve">          type: integer</w:t>
      </w:r>
    </w:p>
    <w:p w14:paraId="47245183" w14:textId="77777777" w:rsidR="005B5A2D" w:rsidRPr="00F11966" w:rsidRDefault="005B5A2D" w:rsidP="005B5A2D">
      <w:pPr>
        <w:pStyle w:val="PL"/>
        <w:rPr>
          <w:lang w:val="en-US"/>
        </w:rPr>
      </w:pPr>
      <w:r w:rsidRPr="00F11966">
        <w:rPr>
          <w:lang w:val="en-US"/>
        </w:rPr>
        <w:t xml:space="preserve">          minimum: 0</w:t>
      </w:r>
    </w:p>
    <w:p w14:paraId="5757E701" w14:textId="77777777" w:rsidR="005B5A2D" w:rsidRPr="00F11966" w:rsidRDefault="005B5A2D" w:rsidP="005B5A2D">
      <w:pPr>
        <w:pStyle w:val="PL"/>
        <w:rPr>
          <w:lang w:val="en-US"/>
        </w:rPr>
      </w:pPr>
      <w:r w:rsidRPr="00F11966">
        <w:rPr>
          <w:lang w:val="en-US"/>
        </w:rPr>
        <w:t xml:space="preserve">          maximum: 255</w:t>
      </w:r>
    </w:p>
    <w:p w14:paraId="298C644A" w14:textId="77777777" w:rsidR="00AD3E94" w:rsidRDefault="00A56BD3" w:rsidP="00B04F91">
      <w:pPr>
        <w:pStyle w:val="PL"/>
        <w:rPr>
          <w:ins w:id="1239" w:author="Rapporteur" w:date="2021-05-10T20:21:00Z"/>
        </w:rPr>
      </w:pPr>
      <w:ins w:id="1240" w:author="Rapporteur" w:date="2021-05-10T19:58:00Z">
        <w:r>
          <w:t xml:space="preserve">  </w:t>
        </w:r>
        <w:r w:rsidRPr="00F11966">
          <w:t xml:space="preserve">      </w:t>
        </w:r>
      </w:ins>
      <w:ins w:id="1241" w:author="Rapporteur" w:date="2021-05-10T19:59:00Z">
        <w:r>
          <w:t xml:space="preserve">  </w:t>
        </w:r>
      </w:ins>
      <w:ins w:id="1242" w:author="Rapporteur" w:date="2021-05-10T19:58:00Z">
        <w:r w:rsidRPr="00F11966">
          <w:t>description</w:t>
        </w:r>
      </w:ins>
      <w:ins w:id="1243" w:author="Rapporteur" w:date="2021-05-10T20:18:00Z">
        <w:r w:rsidR="00B04F91">
          <w:t>:</w:t>
        </w:r>
        <w:r w:rsidR="00B04F91" w:rsidRPr="00B04F91">
          <w:t xml:space="preserve"> </w:t>
        </w:r>
      </w:ins>
      <w:ins w:id="1244" w:author="Rapporteur" w:date="2021-05-10T20:21:00Z">
        <w:r w:rsidR="00AD3E94">
          <w:t>&gt;</w:t>
        </w:r>
      </w:ins>
    </w:p>
    <w:p w14:paraId="585E4CC4" w14:textId="77777777" w:rsidR="00AD3E94" w:rsidRDefault="00AD3E94" w:rsidP="00B04F91">
      <w:pPr>
        <w:pStyle w:val="PL"/>
        <w:rPr>
          <w:ins w:id="1245" w:author="Rapporteur" w:date="2021-05-10T20:22:00Z"/>
        </w:rPr>
      </w:pPr>
      <w:ins w:id="1246" w:author="Rapporteur" w:date="2021-05-10T20:21:00Z">
        <w:r>
          <w:t xml:space="preserve">            </w:t>
        </w:r>
      </w:ins>
      <w:ins w:id="1247" w:author="Rapporteur" w:date="2021-05-10T20:18:00Z">
        <w:r w:rsidR="00B04F91" w:rsidRPr="00F11966">
          <w:t>Unsigned integer, within the range 0 to 255, representing the Slice/Service Type. It indicates the expected Network Slice behaviour in terms of features and services.</w:t>
        </w:r>
        <w:r w:rsidR="00B04F91">
          <w:t xml:space="preserve"> </w:t>
        </w:r>
      </w:ins>
    </w:p>
    <w:p w14:paraId="4CA6C8C0" w14:textId="77777777" w:rsidR="00AD3E94" w:rsidRDefault="00AD3E94" w:rsidP="00B04F91">
      <w:pPr>
        <w:pStyle w:val="PL"/>
        <w:rPr>
          <w:ins w:id="1248" w:author="Rapporteur" w:date="2021-05-10T20:22:00Z"/>
        </w:rPr>
      </w:pPr>
      <w:ins w:id="1249" w:author="Rapporteur" w:date="2021-05-10T20:22:00Z">
        <w:r>
          <w:t xml:space="preserve">            </w:t>
        </w:r>
      </w:ins>
      <w:ins w:id="1250" w:author="Rapporteur" w:date="2021-05-10T20:19:00Z">
        <w:r w:rsidR="00B04F91">
          <w:t>V</w:t>
        </w:r>
      </w:ins>
      <w:ins w:id="1251" w:author="Rapporteur" w:date="2021-05-10T20:18:00Z">
        <w:r w:rsidR="00B04F91" w:rsidRPr="00F11966">
          <w:t>alues 0 to 127 correspond to the standardized SST range. Values 128 to 255 correspond to the Operator-specific range. See clause</w:t>
        </w:r>
      </w:ins>
      <w:ins w:id="1252" w:author="Rapporteur" w:date="2021-05-10T20:19:00Z">
        <w:r w:rsidR="00B04F91">
          <w:t xml:space="preserve"> </w:t>
        </w:r>
      </w:ins>
      <w:ins w:id="1253" w:author="Rapporteur" w:date="2021-05-10T20:18:00Z">
        <w:r w:rsidR="00B04F91" w:rsidRPr="00F11966">
          <w:t>28.4.2 of 3GPP</w:t>
        </w:r>
      </w:ins>
      <w:ins w:id="1254" w:author="Rapporteur" w:date="2021-05-10T20:19:00Z">
        <w:r w:rsidR="00B04F91">
          <w:t xml:space="preserve"> </w:t>
        </w:r>
      </w:ins>
      <w:ins w:id="1255" w:author="Rapporteur" w:date="2021-05-10T20:18:00Z">
        <w:r w:rsidR="00B04F91" w:rsidRPr="00F11966">
          <w:t>TS</w:t>
        </w:r>
      </w:ins>
      <w:ins w:id="1256" w:author="Rapporteur" w:date="2021-05-10T20:19:00Z">
        <w:r w:rsidR="00B04F91">
          <w:t xml:space="preserve"> </w:t>
        </w:r>
      </w:ins>
      <w:ins w:id="1257" w:author="Rapporteur" w:date="2021-05-10T20:18:00Z">
        <w:r w:rsidR="00B04F91" w:rsidRPr="00F11966">
          <w:t>23.003</w:t>
        </w:r>
        <w:r w:rsidR="00B04F91">
          <w:t xml:space="preserve">. </w:t>
        </w:r>
      </w:ins>
    </w:p>
    <w:p w14:paraId="3230BB09" w14:textId="2F8E3C7E" w:rsidR="00B04F91" w:rsidRPr="00B04F91" w:rsidRDefault="00AD3E94" w:rsidP="00B04F91">
      <w:pPr>
        <w:pStyle w:val="PL"/>
        <w:rPr>
          <w:ins w:id="1258" w:author="Rapporteur" w:date="2021-05-10T20:17:00Z"/>
          <w:rPrChange w:id="1259" w:author="Rapporteur" w:date="2021-05-10T20:18:00Z">
            <w:rPr>
              <w:ins w:id="1260" w:author="Rapporteur" w:date="2021-05-10T20:17:00Z"/>
              <w:lang w:val="en-US"/>
            </w:rPr>
          </w:rPrChange>
        </w:rPr>
      </w:pPr>
      <w:ins w:id="1261" w:author="Rapporteur" w:date="2021-05-10T20:22:00Z">
        <w:r>
          <w:t xml:space="preserve">            </w:t>
        </w:r>
      </w:ins>
      <w:ins w:id="1262" w:author="Rapporteur" w:date="2021-05-10T20:17:00Z">
        <w:r w:rsidR="00B04F91" w:rsidRPr="00F11966">
          <w:t>Standardized values are defined in clause</w:t>
        </w:r>
      </w:ins>
      <w:ins w:id="1263" w:author="Rapporteur" w:date="2021-05-10T20:19:00Z">
        <w:r w:rsidR="00B04F91">
          <w:t xml:space="preserve"> </w:t>
        </w:r>
      </w:ins>
      <w:ins w:id="1264" w:author="Rapporteur" w:date="2021-05-10T20:17:00Z">
        <w:r w:rsidR="00B04F91" w:rsidRPr="00F11966">
          <w:t>5.15.2.2 of 3GPP</w:t>
        </w:r>
      </w:ins>
      <w:ins w:id="1265" w:author="Rapporteur" w:date="2021-05-10T20:19:00Z">
        <w:r w:rsidR="00B04F91">
          <w:t xml:space="preserve"> </w:t>
        </w:r>
      </w:ins>
      <w:ins w:id="1266" w:author="Rapporteur" w:date="2021-05-10T20:17:00Z">
        <w:r w:rsidR="00B04F91" w:rsidRPr="00F11966">
          <w:t>TS</w:t>
        </w:r>
      </w:ins>
      <w:ins w:id="1267" w:author="Rapporteur" w:date="2021-05-10T20:19:00Z">
        <w:r w:rsidR="00B04F91">
          <w:t xml:space="preserve"> </w:t>
        </w:r>
      </w:ins>
      <w:ins w:id="1268" w:author="Rapporteur" w:date="2021-05-10T20:17:00Z">
        <w:r w:rsidR="00B04F91" w:rsidRPr="00F11966">
          <w:t>23.501.</w:t>
        </w:r>
      </w:ins>
    </w:p>
    <w:p w14:paraId="6245F817" w14:textId="6486943B" w:rsidR="005B5A2D" w:rsidRPr="00F11966" w:rsidRDefault="005B5A2D" w:rsidP="005B5A2D">
      <w:pPr>
        <w:pStyle w:val="PL"/>
        <w:rPr>
          <w:lang w:val="en-US"/>
        </w:rPr>
      </w:pPr>
      <w:r w:rsidRPr="00F11966">
        <w:rPr>
          <w:lang w:val="en-US"/>
        </w:rPr>
        <w:t xml:space="preserve">        sd:</w:t>
      </w:r>
    </w:p>
    <w:p w14:paraId="314B6552" w14:textId="77777777" w:rsidR="005B5A2D" w:rsidRPr="00F11966" w:rsidRDefault="005B5A2D" w:rsidP="005B5A2D">
      <w:pPr>
        <w:pStyle w:val="PL"/>
        <w:rPr>
          <w:lang w:val="en-US"/>
        </w:rPr>
      </w:pPr>
      <w:r w:rsidRPr="00F11966">
        <w:rPr>
          <w:lang w:val="en-US"/>
        </w:rPr>
        <w:t xml:space="preserve">          type: string</w:t>
      </w:r>
    </w:p>
    <w:p w14:paraId="347AC1E6" w14:textId="77777777" w:rsidR="005B5A2D" w:rsidRPr="00F11966" w:rsidRDefault="005B5A2D" w:rsidP="005B5A2D">
      <w:pPr>
        <w:pStyle w:val="PL"/>
        <w:rPr>
          <w:lang w:val="en-US"/>
        </w:rPr>
      </w:pPr>
      <w:r w:rsidRPr="00F11966">
        <w:lastRenderedPageBreak/>
        <w:t xml:space="preserve">          pattern: </w:t>
      </w:r>
      <w:r w:rsidRPr="00F11966">
        <w:rPr>
          <w:rFonts w:cs="Arial"/>
          <w:szCs w:val="18"/>
        </w:rPr>
        <w:t>'^[A-Fa-f0-9]{6}$'</w:t>
      </w:r>
    </w:p>
    <w:p w14:paraId="49241B2C" w14:textId="77777777" w:rsidR="00AD3E94" w:rsidRDefault="00A56BD3" w:rsidP="00A56BD3">
      <w:pPr>
        <w:pStyle w:val="PL"/>
        <w:rPr>
          <w:ins w:id="1269" w:author="Rapporteur" w:date="2021-05-10T20:23:00Z"/>
        </w:rPr>
      </w:pPr>
      <w:ins w:id="1270" w:author="Rapporteur" w:date="2021-05-10T19:59:00Z">
        <w:r>
          <w:t xml:space="preserve">  </w:t>
        </w:r>
        <w:r w:rsidRPr="00F11966">
          <w:t xml:space="preserve">      </w:t>
        </w:r>
        <w:r>
          <w:t xml:space="preserve">  </w:t>
        </w:r>
        <w:r w:rsidRPr="00F11966">
          <w:t xml:space="preserve">description: </w:t>
        </w:r>
      </w:ins>
      <w:ins w:id="1271" w:author="Rapporteur" w:date="2021-05-10T20:23:00Z">
        <w:r w:rsidR="00AD3E94">
          <w:t>&gt;</w:t>
        </w:r>
      </w:ins>
    </w:p>
    <w:p w14:paraId="7C0DB739" w14:textId="77777777" w:rsidR="00AD3E94" w:rsidRDefault="00AD3E94" w:rsidP="00A56BD3">
      <w:pPr>
        <w:pStyle w:val="PL"/>
        <w:rPr>
          <w:ins w:id="1272" w:author="Rapporteur" w:date="2021-05-10T20:23:00Z"/>
          <w:rFonts w:cs="Arial"/>
          <w:szCs w:val="18"/>
        </w:rPr>
      </w:pPr>
      <w:ins w:id="1273" w:author="Rapporteur" w:date="2021-05-10T20:23:00Z">
        <w:r>
          <w:t xml:space="preserve">            </w:t>
        </w:r>
      </w:ins>
      <w:ins w:id="1274" w:author="Rapporteur" w:date="2021-05-10T20:20:00Z">
        <w:r w:rsidR="00B04F91" w:rsidRPr="00F11966">
          <w:rPr>
            <w:rFonts w:cs="Arial"/>
            <w:szCs w:val="18"/>
          </w:rPr>
          <w:t>3-octet string</w:t>
        </w:r>
        <w:r w:rsidR="00B04F91" w:rsidRPr="00F11966">
          <w:t>, representing the Slice Differentiator, i</w:t>
        </w:r>
        <w:r w:rsidR="00B04F91" w:rsidRPr="00F11966">
          <w:rPr>
            <w:rFonts w:cs="Arial"/>
            <w:szCs w:val="18"/>
          </w:rPr>
          <w:t>n hexadecimal representation. Each character in the string shall take a value of "0" to "9"</w:t>
        </w:r>
        <w:r w:rsidR="00B04F91" w:rsidRPr="00F11966">
          <w:rPr>
            <w:lang w:eastAsia="zh-CN"/>
          </w:rPr>
          <w:t>, "a" to "f"</w:t>
        </w:r>
        <w:r w:rsidR="00B04F91"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r w:rsidR="00B04F91">
          <w:rPr>
            <w:rFonts w:cs="Arial"/>
            <w:szCs w:val="18"/>
          </w:rPr>
          <w:t xml:space="preserve"> </w:t>
        </w:r>
      </w:ins>
    </w:p>
    <w:p w14:paraId="016EDED8" w14:textId="357560C6" w:rsidR="00A56BD3" w:rsidRDefault="00AD3E94" w:rsidP="00A56BD3">
      <w:pPr>
        <w:pStyle w:val="PL"/>
        <w:rPr>
          <w:ins w:id="1275" w:author="Rapporteur" w:date="2021-05-10T20:23:00Z"/>
        </w:rPr>
      </w:pPr>
      <w:ins w:id="1276" w:author="Rapporteur" w:date="2021-05-10T20:23:00Z">
        <w:r>
          <w:rPr>
            <w:rFonts w:cs="Arial"/>
            <w:szCs w:val="18"/>
          </w:rPr>
          <w:t xml:space="preserve">            </w:t>
        </w:r>
      </w:ins>
      <w:ins w:id="1277" w:author="Rapporteur" w:date="2021-05-10T20:20:00Z">
        <w:r w:rsidR="00B04F91" w:rsidRPr="00F11966">
          <w:t>This is an optional parameter that complements the Slice/Service type(s) to allow to differentiate amongst multiple Network Slices of the same Slice/Service type. This IE shall be absent if no SD value is associated with the SST.</w:t>
        </w:r>
      </w:ins>
    </w:p>
    <w:p w14:paraId="730E5535" w14:textId="4F14205E" w:rsidR="00AD3E94" w:rsidRDefault="00AD3E94" w:rsidP="00A56BD3">
      <w:pPr>
        <w:pStyle w:val="PL"/>
        <w:rPr>
          <w:ins w:id="1278" w:author="Rapporteur" w:date="2021-05-10T20:20:00Z"/>
        </w:rPr>
      </w:pPr>
      <w:ins w:id="1279" w:author="Rapporteur" w:date="2021-05-10T20:23:00Z">
        <w:r>
          <w:t xml:space="preserve">      </w:t>
        </w:r>
      </w:ins>
      <w:ins w:id="1280" w:author="Rapporteur" w:date="2021-05-10T20:24:00Z">
        <w:r>
          <w:t>d</w:t>
        </w:r>
      </w:ins>
      <w:ins w:id="1281" w:author="Rapporteur" w:date="2021-05-10T20:23:00Z">
        <w:r>
          <w:t>escription</w:t>
        </w:r>
      </w:ins>
      <w:ins w:id="1282" w:author="Rapporteur" w:date="2021-05-10T20:24:00Z">
        <w:r>
          <w:t xml:space="preserve">: </w:t>
        </w:r>
        <w:r w:rsidRPr="00F11966">
          <w:t>When Snssai needs to be converted to string (e.g. when used in maps as key), the string shall be composed of one to three digits "sst" optionally followed by "-</w:t>
        </w:r>
        <w:r>
          <w:t>" and 6 hexadecimal digits "sd".</w:t>
        </w:r>
      </w:ins>
    </w:p>
    <w:p w14:paraId="646D567D" w14:textId="77777777" w:rsidR="005B5A2D" w:rsidRPr="00F11966" w:rsidRDefault="005B5A2D" w:rsidP="005B5A2D">
      <w:pPr>
        <w:pStyle w:val="PL"/>
        <w:rPr>
          <w:lang w:val="en-US"/>
        </w:rPr>
      </w:pPr>
      <w:r w:rsidRPr="00F11966">
        <w:rPr>
          <w:lang w:val="en-US"/>
        </w:rPr>
        <w:t xml:space="preserve">      required:</w:t>
      </w:r>
    </w:p>
    <w:p w14:paraId="519BF39E" w14:textId="77777777" w:rsidR="005B5A2D" w:rsidRPr="00F11966" w:rsidRDefault="005B5A2D" w:rsidP="005B5A2D">
      <w:pPr>
        <w:pStyle w:val="PL"/>
        <w:rPr>
          <w:lang w:val="en-US"/>
        </w:rPr>
      </w:pPr>
      <w:r w:rsidRPr="00F11966">
        <w:rPr>
          <w:lang w:val="en-US"/>
        </w:rPr>
        <w:t xml:space="preserve">        - sst</w:t>
      </w:r>
    </w:p>
    <w:p w14:paraId="66DDD80D" w14:textId="77777777" w:rsidR="005B5A2D" w:rsidRPr="00F11966" w:rsidRDefault="005B5A2D" w:rsidP="005B5A2D">
      <w:pPr>
        <w:pStyle w:val="PL"/>
        <w:rPr>
          <w:lang w:val="en-US"/>
        </w:rPr>
      </w:pPr>
    </w:p>
    <w:p w14:paraId="67B65AE3" w14:textId="77777777" w:rsidR="005B5A2D" w:rsidRPr="00F11966" w:rsidRDefault="005B5A2D" w:rsidP="005B5A2D">
      <w:pPr>
        <w:pStyle w:val="PL"/>
        <w:rPr>
          <w:lang w:val="en-US"/>
        </w:rPr>
      </w:pPr>
      <w:r w:rsidRPr="00F11966">
        <w:rPr>
          <w:lang w:val="en-US"/>
        </w:rPr>
        <w:t xml:space="preserve">    PlmnId:</w:t>
      </w:r>
    </w:p>
    <w:p w14:paraId="59C9B372" w14:textId="77777777" w:rsidR="005B5A2D" w:rsidRPr="00F11966" w:rsidRDefault="005B5A2D" w:rsidP="005B5A2D">
      <w:pPr>
        <w:pStyle w:val="PL"/>
        <w:rPr>
          <w:lang w:val="en-US"/>
        </w:rPr>
      </w:pPr>
      <w:r w:rsidRPr="00F11966">
        <w:rPr>
          <w:lang w:val="en-US"/>
        </w:rPr>
        <w:t xml:space="preserve">      type: object</w:t>
      </w:r>
    </w:p>
    <w:p w14:paraId="29F5F55B" w14:textId="77777777" w:rsidR="005B5A2D" w:rsidRPr="00F11966" w:rsidRDefault="005B5A2D" w:rsidP="005B5A2D">
      <w:pPr>
        <w:pStyle w:val="PL"/>
        <w:rPr>
          <w:lang w:val="en-US"/>
        </w:rPr>
      </w:pPr>
      <w:r w:rsidRPr="00F11966">
        <w:rPr>
          <w:lang w:val="en-US"/>
        </w:rPr>
        <w:t xml:space="preserve">      properties:</w:t>
      </w:r>
    </w:p>
    <w:p w14:paraId="5BD26ED6" w14:textId="77777777" w:rsidR="005B5A2D" w:rsidRPr="00F11966" w:rsidRDefault="005B5A2D" w:rsidP="005B5A2D">
      <w:pPr>
        <w:pStyle w:val="PL"/>
        <w:rPr>
          <w:lang w:val="en-US"/>
        </w:rPr>
      </w:pPr>
      <w:r w:rsidRPr="00F11966">
        <w:rPr>
          <w:lang w:val="en-US"/>
        </w:rPr>
        <w:t xml:space="preserve">        mcc:</w:t>
      </w:r>
    </w:p>
    <w:p w14:paraId="32F2EC39" w14:textId="77777777" w:rsidR="005B5A2D" w:rsidRPr="00F11966" w:rsidRDefault="005B5A2D" w:rsidP="005B5A2D">
      <w:pPr>
        <w:pStyle w:val="PL"/>
        <w:rPr>
          <w:lang w:val="en-US"/>
        </w:rPr>
      </w:pPr>
      <w:r w:rsidRPr="00F11966">
        <w:rPr>
          <w:lang w:val="en-US"/>
        </w:rPr>
        <w:t xml:space="preserve">          $ref: '#/components/schemas/Mcc'</w:t>
      </w:r>
    </w:p>
    <w:p w14:paraId="1567B6C0" w14:textId="520F1574" w:rsidR="00A56BD3" w:rsidRDefault="00A56BD3" w:rsidP="00A56BD3">
      <w:pPr>
        <w:pStyle w:val="PL"/>
        <w:rPr>
          <w:ins w:id="1283" w:author="Rapporteur" w:date="2021-05-10T19:59:00Z"/>
        </w:rPr>
      </w:pPr>
      <w:ins w:id="1284" w:author="Rapporteur" w:date="2021-05-10T19:59:00Z">
        <w:r>
          <w:t xml:space="preserve">  </w:t>
        </w:r>
        <w:r w:rsidRPr="00F11966">
          <w:t xml:space="preserve">      </w:t>
        </w:r>
        <w:r>
          <w:t xml:space="preserve">  </w:t>
        </w:r>
        <w:r w:rsidRPr="00F11966">
          <w:t xml:space="preserve">description: </w:t>
        </w:r>
      </w:ins>
      <w:ins w:id="1285" w:author="Rapporteur" w:date="2021-05-10T20:26:00Z">
        <w:r w:rsidR="005D0FBD" w:rsidRPr="00F11966">
          <w:rPr>
            <w:rFonts w:cs="Arial"/>
            <w:szCs w:val="18"/>
          </w:rPr>
          <w:t>Mobile Country Code</w:t>
        </w:r>
      </w:ins>
    </w:p>
    <w:p w14:paraId="2C5D1070" w14:textId="77777777" w:rsidR="005B5A2D" w:rsidRPr="00F11966" w:rsidRDefault="005B5A2D" w:rsidP="005B5A2D">
      <w:pPr>
        <w:pStyle w:val="PL"/>
        <w:rPr>
          <w:lang w:val="en-US"/>
        </w:rPr>
      </w:pPr>
      <w:r w:rsidRPr="00F11966">
        <w:rPr>
          <w:lang w:val="en-US"/>
        </w:rPr>
        <w:t xml:space="preserve">        mnc:</w:t>
      </w:r>
    </w:p>
    <w:p w14:paraId="094C6857" w14:textId="77777777" w:rsidR="005B5A2D" w:rsidRPr="00F11966" w:rsidRDefault="005B5A2D" w:rsidP="005B5A2D">
      <w:pPr>
        <w:pStyle w:val="PL"/>
        <w:rPr>
          <w:lang w:val="en-US"/>
        </w:rPr>
      </w:pPr>
      <w:r w:rsidRPr="00F11966">
        <w:rPr>
          <w:lang w:val="en-US"/>
        </w:rPr>
        <w:t xml:space="preserve">          $ref: '#/components/schemas/Mnc'</w:t>
      </w:r>
    </w:p>
    <w:p w14:paraId="46DA92A8" w14:textId="2B12C467" w:rsidR="00A56BD3" w:rsidRDefault="00A56BD3" w:rsidP="00A56BD3">
      <w:pPr>
        <w:pStyle w:val="PL"/>
        <w:rPr>
          <w:ins w:id="1286" w:author="Rapporteur" w:date="2021-05-10T20:25:00Z"/>
        </w:rPr>
      </w:pPr>
      <w:ins w:id="1287" w:author="Rapporteur" w:date="2021-05-10T19:59:00Z">
        <w:r>
          <w:t xml:space="preserve">  </w:t>
        </w:r>
        <w:r w:rsidRPr="00F11966">
          <w:t xml:space="preserve">      </w:t>
        </w:r>
        <w:r>
          <w:t xml:space="preserve">  </w:t>
        </w:r>
        <w:r w:rsidRPr="00F11966">
          <w:t xml:space="preserve">description: </w:t>
        </w:r>
      </w:ins>
      <w:ins w:id="1288" w:author="Rapporteur" w:date="2021-05-10T20:26:00Z">
        <w:r w:rsidR="005D0FBD" w:rsidRPr="00F11966">
          <w:rPr>
            <w:rFonts w:cs="Arial"/>
            <w:szCs w:val="18"/>
          </w:rPr>
          <w:t xml:space="preserve">Mobile </w:t>
        </w:r>
        <w:r w:rsidR="005D0FBD">
          <w:rPr>
            <w:rFonts w:cs="Arial"/>
            <w:szCs w:val="18"/>
          </w:rPr>
          <w:t>Network</w:t>
        </w:r>
        <w:r w:rsidR="005D0FBD" w:rsidRPr="00F11966">
          <w:rPr>
            <w:rFonts w:cs="Arial"/>
            <w:szCs w:val="18"/>
          </w:rPr>
          <w:t xml:space="preserve"> Code</w:t>
        </w:r>
      </w:ins>
    </w:p>
    <w:p w14:paraId="0D1EB175" w14:textId="0CA3A12F" w:rsidR="005D0FBD" w:rsidRDefault="005D0FBD" w:rsidP="00A56BD3">
      <w:pPr>
        <w:pStyle w:val="PL"/>
        <w:rPr>
          <w:ins w:id="1289" w:author="Rapporteur" w:date="2021-05-10T19:59:00Z"/>
        </w:rPr>
      </w:pPr>
      <w:ins w:id="1290" w:author="Rapporteur" w:date="2021-05-10T20:25:00Z">
        <w:r>
          <w:t xml:space="preserve">      </w:t>
        </w:r>
      </w:ins>
      <w:ins w:id="1291" w:author="Rapporteur" w:date="2021-05-10T20:26:00Z">
        <w:r>
          <w:t>d</w:t>
        </w:r>
      </w:ins>
      <w:ins w:id="1292" w:author="Rapporteur" w:date="2021-05-10T20:25:00Z">
        <w:r>
          <w:t>escription:</w:t>
        </w:r>
      </w:ins>
      <w:ins w:id="1293" w:author="Rapporteur" w:date="2021-05-10T20:26:00Z">
        <w:r>
          <w:t xml:space="preserve"> </w:t>
        </w:r>
        <w:r w:rsidRPr="00F11966">
          <w:t>When PlmnId needs to be converted to string (e.g. when used in maps as key), the string shall be composed of three digits "mcc" followed by "-" and two or three digits "mnc"</w:t>
        </w:r>
        <w:r>
          <w:t>.</w:t>
        </w:r>
      </w:ins>
    </w:p>
    <w:p w14:paraId="534B884D" w14:textId="77777777" w:rsidR="005B5A2D" w:rsidRPr="00F11966" w:rsidRDefault="005B5A2D" w:rsidP="005B5A2D">
      <w:pPr>
        <w:pStyle w:val="PL"/>
        <w:rPr>
          <w:lang w:val="en-US"/>
        </w:rPr>
      </w:pPr>
      <w:r w:rsidRPr="00F11966">
        <w:rPr>
          <w:lang w:val="en-US"/>
        </w:rPr>
        <w:t xml:space="preserve">      required:</w:t>
      </w:r>
    </w:p>
    <w:p w14:paraId="13B8E2BE" w14:textId="77777777" w:rsidR="005B5A2D" w:rsidRPr="00F11966" w:rsidRDefault="005B5A2D" w:rsidP="005B5A2D">
      <w:pPr>
        <w:pStyle w:val="PL"/>
        <w:rPr>
          <w:lang w:val="en-US"/>
        </w:rPr>
      </w:pPr>
      <w:r w:rsidRPr="00F11966">
        <w:rPr>
          <w:lang w:val="en-US"/>
        </w:rPr>
        <w:t xml:space="preserve">        - mcc</w:t>
      </w:r>
    </w:p>
    <w:p w14:paraId="36DF54A9" w14:textId="77777777" w:rsidR="005B5A2D" w:rsidRPr="00F11966" w:rsidRDefault="005B5A2D" w:rsidP="005B5A2D">
      <w:pPr>
        <w:pStyle w:val="PL"/>
        <w:rPr>
          <w:lang w:val="en-US"/>
        </w:rPr>
      </w:pPr>
      <w:r w:rsidRPr="00F11966">
        <w:rPr>
          <w:lang w:val="en-US"/>
        </w:rPr>
        <w:t xml:space="preserve">        - mnc</w:t>
      </w:r>
    </w:p>
    <w:p w14:paraId="30BFB5BB" w14:textId="77777777" w:rsidR="005B5A2D" w:rsidRPr="00F11966" w:rsidRDefault="005B5A2D" w:rsidP="005B5A2D">
      <w:pPr>
        <w:pStyle w:val="PL"/>
        <w:rPr>
          <w:lang w:val="en-US"/>
        </w:rPr>
      </w:pPr>
      <w:r w:rsidRPr="00F11966">
        <w:rPr>
          <w:lang w:val="en-US"/>
        </w:rPr>
        <w:t xml:space="preserve">    PlmnIdRm:</w:t>
      </w:r>
    </w:p>
    <w:p w14:paraId="45AB94B6" w14:textId="77777777" w:rsidR="005B5A2D" w:rsidRPr="00F11966" w:rsidRDefault="005B5A2D" w:rsidP="005B5A2D">
      <w:pPr>
        <w:pStyle w:val="PL"/>
        <w:rPr>
          <w:lang w:val="en-US"/>
        </w:rPr>
      </w:pPr>
      <w:r w:rsidRPr="00F11966">
        <w:rPr>
          <w:lang w:val="en-US"/>
        </w:rPr>
        <w:t xml:space="preserve">      anyOf:</w:t>
      </w:r>
    </w:p>
    <w:p w14:paraId="6274D26C" w14:textId="77777777" w:rsidR="005B5A2D" w:rsidRPr="00F11966" w:rsidRDefault="005B5A2D" w:rsidP="005B5A2D">
      <w:pPr>
        <w:pStyle w:val="PL"/>
        <w:rPr>
          <w:lang w:val="en-US"/>
        </w:rPr>
      </w:pPr>
      <w:r w:rsidRPr="00F11966">
        <w:rPr>
          <w:lang w:val="en-US"/>
        </w:rPr>
        <w:t xml:space="preserve">        - $ref: '#/components/schemas/PlmnId'</w:t>
      </w:r>
    </w:p>
    <w:p w14:paraId="36B95DF0" w14:textId="77777777" w:rsidR="005B5A2D" w:rsidRPr="00F11966" w:rsidRDefault="005B5A2D" w:rsidP="005B5A2D">
      <w:pPr>
        <w:pStyle w:val="PL"/>
        <w:rPr>
          <w:lang w:val="en-US"/>
        </w:rPr>
      </w:pPr>
      <w:r w:rsidRPr="00F11966">
        <w:rPr>
          <w:lang w:val="en-US"/>
        </w:rPr>
        <w:t xml:space="preserve">        - $ref: '#/components/schemas/NullValue'</w:t>
      </w:r>
    </w:p>
    <w:p w14:paraId="4A391122" w14:textId="0FAB98F5" w:rsidR="00A56BD3" w:rsidRDefault="00A56BD3" w:rsidP="00A56BD3">
      <w:pPr>
        <w:pStyle w:val="PL"/>
        <w:rPr>
          <w:ins w:id="1294" w:author="Rapporteur" w:date="2021-05-10T19:59:00Z"/>
        </w:rPr>
      </w:pPr>
      <w:ins w:id="1295" w:author="Rapporteur" w:date="2021-05-10T19:59:00Z">
        <w:r>
          <w:t xml:space="preserve">  </w:t>
        </w:r>
        <w:r w:rsidRPr="00F11966">
          <w:t xml:space="preserve">      description: </w:t>
        </w:r>
      </w:ins>
      <w:ins w:id="1296" w:author="Rapporteur" w:date="2021-05-10T21:34:00Z">
        <w:r w:rsidR="00E12782" w:rsidRPr="00F11966">
          <w:t>This data type is defined in the same way as the "PlmnId" data type, but with the OpenAPI "nullable: true" property.</w:t>
        </w:r>
      </w:ins>
    </w:p>
    <w:p w14:paraId="00559ED3" w14:textId="77777777" w:rsidR="005B5A2D" w:rsidRPr="00F11966" w:rsidRDefault="005B5A2D" w:rsidP="005B5A2D">
      <w:pPr>
        <w:pStyle w:val="PL"/>
        <w:rPr>
          <w:lang w:val="en-US"/>
        </w:rPr>
      </w:pPr>
      <w:r w:rsidRPr="00F11966">
        <w:rPr>
          <w:lang w:val="en-US"/>
        </w:rPr>
        <w:t xml:space="preserve">    Tai:</w:t>
      </w:r>
    </w:p>
    <w:p w14:paraId="6FBAC7EF" w14:textId="77777777" w:rsidR="005B5A2D" w:rsidRPr="00F11966" w:rsidRDefault="005B5A2D" w:rsidP="005B5A2D">
      <w:pPr>
        <w:pStyle w:val="PL"/>
        <w:rPr>
          <w:lang w:val="en-US"/>
        </w:rPr>
      </w:pPr>
      <w:r w:rsidRPr="00F11966">
        <w:rPr>
          <w:lang w:val="en-US"/>
        </w:rPr>
        <w:t xml:space="preserve">      type: object</w:t>
      </w:r>
    </w:p>
    <w:p w14:paraId="6B95205F" w14:textId="77777777" w:rsidR="005B5A2D" w:rsidRPr="00F11966" w:rsidRDefault="005B5A2D" w:rsidP="005B5A2D">
      <w:pPr>
        <w:pStyle w:val="PL"/>
        <w:rPr>
          <w:lang w:val="en-US"/>
        </w:rPr>
      </w:pPr>
      <w:r w:rsidRPr="00F11966">
        <w:rPr>
          <w:lang w:val="en-US"/>
        </w:rPr>
        <w:t xml:space="preserve">      properties:</w:t>
      </w:r>
    </w:p>
    <w:p w14:paraId="5307D12D" w14:textId="77777777" w:rsidR="005B5A2D" w:rsidRPr="00F11966" w:rsidRDefault="005B5A2D" w:rsidP="005B5A2D">
      <w:pPr>
        <w:pStyle w:val="PL"/>
        <w:rPr>
          <w:lang w:val="en-US"/>
        </w:rPr>
      </w:pPr>
      <w:r w:rsidRPr="00F11966">
        <w:rPr>
          <w:lang w:val="en-US"/>
        </w:rPr>
        <w:t xml:space="preserve">        plmnId:</w:t>
      </w:r>
    </w:p>
    <w:p w14:paraId="6DF07E24" w14:textId="77777777" w:rsidR="005B5A2D" w:rsidRPr="00F11966" w:rsidRDefault="005B5A2D" w:rsidP="005B5A2D">
      <w:pPr>
        <w:pStyle w:val="PL"/>
        <w:rPr>
          <w:lang w:val="en-US"/>
        </w:rPr>
      </w:pPr>
      <w:r w:rsidRPr="00F11966">
        <w:rPr>
          <w:lang w:val="en-US"/>
        </w:rPr>
        <w:t xml:space="preserve">          $ref: '#/components/schemas/PlmnId'</w:t>
      </w:r>
    </w:p>
    <w:p w14:paraId="0A531C46" w14:textId="569AD11A" w:rsidR="00A56BD3" w:rsidRDefault="00A56BD3" w:rsidP="00A56BD3">
      <w:pPr>
        <w:pStyle w:val="PL"/>
        <w:rPr>
          <w:ins w:id="1297" w:author="Rapporteur" w:date="2021-05-10T19:59:00Z"/>
        </w:rPr>
      </w:pPr>
      <w:ins w:id="1298" w:author="Rapporteur" w:date="2021-05-10T19:59:00Z">
        <w:r>
          <w:t xml:space="preserve">  </w:t>
        </w:r>
        <w:r w:rsidRPr="00F11966">
          <w:t xml:space="preserve">      </w:t>
        </w:r>
        <w:r>
          <w:t xml:space="preserve">  </w:t>
        </w:r>
        <w:r w:rsidRPr="00F11966">
          <w:t xml:space="preserve">description: </w:t>
        </w:r>
      </w:ins>
      <w:ins w:id="1299" w:author="Rapporteur" w:date="2021-05-10T20:27:00Z">
        <w:r w:rsidR="005D0FBD" w:rsidRPr="00F11966">
          <w:rPr>
            <w:rFonts w:cs="Arial"/>
            <w:szCs w:val="18"/>
          </w:rPr>
          <w:t>PLMN Identity</w:t>
        </w:r>
      </w:ins>
    </w:p>
    <w:p w14:paraId="3E242044" w14:textId="77777777" w:rsidR="005B5A2D" w:rsidRPr="00F11966" w:rsidRDefault="005B5A2D" w:rsidP="005B5A2D">
      <w:pPr>
        <w:pStyle w:val="PL"/>
        <w:rPr>
          <w:lang w:val="en-US"/>
        </w:rPr>
      </w:pPr>
      <w:r w:rsidRPr="00F11966">
        <w:rPr>
          <w:lang w:val="en-US"/>
        </w:rPr>
        <w:t xml:space="preserve">        tac:</w:t>
      </w:r>
    </w:p>
    <w:p w14:paraId="0AF6ADD8" w14:textId="77777777" w:rsidR="005B5A2D" w:rsidRPr="00F11966" w:rsidRDefault="005B5A2D" w:rsidP="005B5A2D">
      <w:pPr>
        <w:pStyle w:val="PL"/>
        <w:rPr>
          <w:lang w:val="en-US"/>
        </w:rPr>
      </w:pPr>
      <w:r w:rsidRPr="00F11966">
        <w:rPr>
          <w:lang w:val="en-US"/>
        </w:rPr>
        <w:t xml:space="preserve">          $ref: '#/components/schemas/Tac'</w:t>
      </w:r>
    </w:p>
    <w:p w14:paraId="31705184" w14:textId="5186A239" w:rsidR="00A56BD3" w:rsidRDefault="00A56BD3" w:rsidP="00A56BD3">
      <w:pPr>
        <w:pStyle w:val="PL"/>
        <w:rPr>
          <w:ins w:id="1300" w:author="Rapporteur" w:date="2021-05-10T19:59:00Z"/>
        </w:rPr>
      </w:pPr>
      <w:ins w:id="1301" w:author="Rapporteur" w:date="2021-05-10T19:59:00Z">
        <w:r>
          <w:t xml:space="preserve">  </w:t>
        </w:r>
        <w:r w:rsidRPr="00F11966">
          <w:t xml:space="preserve">      </w:t>
        </w:r>
        <w:r>
          <w:t xml:space="preserve">  </w:t>
        </w:r>
        <w:r w:rsidRPr="00F11966">
          <w:t xml:space="preserve">description: </w:t>
        </w:r>
      </w:ins>
      <w:ins w:id="1302" w:author="Rapporteur" w:date="2021-05-10T20:27:00Z">
        <w:r w:rsidR="005D0FBD" w:rsidRPr="00F11966">
          <w:rPr>
            <w:rFonts w:cs="Arial"/>
            <w:szCs w:val="18"/>
          </w:rPr>
          <w:t>Tracking Area Code</w:t>
        </w:r>
      </w:ins>
    </w:p>
    <w:p w14:paraId="3477E27B" w14:textId="77777777" w:rsidR="005B5A2D" w:rsidRPr="00F11966" w:rsidRDefault="005B5A2D" w:rsidP="005B5A2D">
      <w:pPr>
        <w:pStyle w:val="PL"/>
        <w:rPr>
          <w:lang w:val="en-US"/>
        </w:rPr>
      </w:pPr>
      <w:r w:rsidRPr="00F11966">
        <w:rPr>
          <w:lang w:val="en-US"/>
        </w:rPr>
        <w:t xml:space="preserve">        nid:</w:t>
      </w:r>
    </w:p>
    <w:p w14:paraId="76384632" w14:textId="77777777" w:rsidR="005B5A2D" w:rsidRPr="00F11966" w:rsidRDefault="005B5A2D" w:rsidP="005B5A2D">
      <w:pPr>
        <w:pStyle w:val="PL"/>
        <w:rPr>
          <w:lang w:val="en-US"/>
        </w:rPr>
      </w:pPr>
      <w:r w:rsidRPr="00F11966">
        <w:rPr>
          <w:lang w:val="en-US"/>
        </w:rPr>
        <w:t xml:space="preserve">          $ref: '#/components/schemas/Nid'</w:t>
      </w:r>
    </w:p>
    <w:p w14:paraId="3CF4159C" w14:textId="5E923A16" w:rsidR="00A56BD3" w:rsidRDefault="00A56BD3" w:rsidP="00A56BD3">
      <w:pPr>
        <w:pStyle w:val="PL"/>
        <w:rPr>
          <w:ins w:id="1303" w:author="Rapporteur" w:date="2021-05-10T19:59:00Z"/>
        </w:rPr>
      </w:pPr>
      <w:ins w:id="1304" w:author="Rapporteur" w:date="2021-05-10T19:59:00Z">
        <w:r>
          <w:t xml:space="preserve">  </w:t>
        </w:r>
        <w:r w:rsidRPr="00F11966">
          <w:t xml:space="preserve">      </w:t>
        </w:r>
        <w:r>
          <w:t xml:space="preserve">  </w:t>
        </w:r>
        <w:r w:rsidRPr="00F11966">
          <w:t xml:space="preserve">description: </w:t>
        </w:r>
      </w:ins>
      <w:ins w:id="1305" w:author="Rapporteur" w:date="2021-05-10T20:28:00Z">
        <w:r w:rsidR="005D0FBD" w:rsidRPr="00F11966">
          <w:rPr>
            <w:rFonts w:cs="Arial"/>
            <w:szCs w:val="18"/>
          </w:rPr>
          <w:t>Network Identifier</w:t>
        </w:r>
        <w:r w:rsidR="005D0FBD" w:rsidRPr="00F11966">
          <w:rPr>
            <w:rFonts w:cs="Arial" w:hint="eastAsia"/>
            <w:szCs w:val="18"/>
            <w:lang w:eastAsia="zh-CN"/>
          </w:rPr>
          <w:t xml:space="preserve">, </w:t>
        </w:r>
        <w:r w:rsidR="005D0FBD" w:rsidRPr="00F11966">
          <w:rPr>
            <w:rFonts w:cs="Arial"/>
            <w:szCs w:val="18"/>
            <w:lang w:eastAsia="zh-CN"/>
          </w:rPr>
          <w:t>shall be present</w:t>
        </w:r>
        <w:r w:rsidR="005D0FBD" w:rsidRPr="00F11966">
          <w:rPr>
            <w:rFonts w:cs="Arial" w:hint="eastAsia"/>
            <w:szCs w:val="18"/>
            <w:lang w:eastAsia="zh-CN"/>
          </w:rPr>
          <w:t xml:space="preserve"> in case of</w:t>
        </w:r>
        <w:r w:rsidR="005D0FBD" w:rsidRPr="00F11966">
          <w:rPr>
            <w:rFonts w:cs="Arial"/>
            <w:szCs w:val="18"/>
            <w:lang w:eastAsia="zh-CN"/>
          </w:rPr>
          <w:t xml:space="preserve"> SNPN</w:t>
        </w:r>
        <w:r w:rsidR="005D0FBD" w:rsidRPr="00F11966">
          <w:rPr>
            <w:rFonts w:cs="Arial" w:hint="eastAsia"/>
            <w:szCs w:val="18"/>
            <w:lang w:eastAsia="zh-CN"/>
          </w:rPr>
          <w:t>, PlmnId together with Nid</w:t>
        </w:r>
        <w:r w:rsidR="005D0FBD">
          <w:rPr>
            <w:rFonts w:cs="Arial"/>
            <w:szCs w:val="18"/>
            <w:lang w:eastAsia="zh-CN"/>
          </w:rPr>
          <w:t xml:space="preserve"> </w:t>
        </w:r>
        <w:r w:rsidR="005D0FBD" w:rsidRPr="00F11966">
          <w:rPr>
            <w:rFonts w:cs="Arial"/>
            <w:szCs w:val="18"/>
          </w:rPr>
          <w:t>indicates the identity of the SNPN to which the TA belongs to.</w:t>
        </w:r>
      </w:ins>
    </w:p>
    <w:p w14:paraId="67E9F13C" w14:textId="77777777" w:rsidR="005B5A2D" w:rsidRPr="00F11966" w:rsidRDefault="005B5A2D" w:rsidP="005B5A2D">
      <w:pPr>
        <w:pStyle w:val="PL"/>
        <w:rPr>
          <w:lang w:val="en-US"/>
        </w:rPr>
      </w:pPr>
      <w:r w:rsidRPr="00F11966">
        <w:rPr>
          <w:lang w:val="en-US"/>
        </w:rPr>
        <w:t xml:space="preserve">      required:</w:t>
      </w:r>
    </w:p>
    <w:p w14:paraId="14D87B6B" w14:textId="77777777" w:rsidR="005B5A2D" w:rsidRPr="00F11966" w:rsidRDefault="005B5A2D" w:rsidP="005B5A2D">
      <w:pPr>
        <w:pStyle w:val="PL"/>
        <w:rPr>
          <w:lang w:val="en-US"/>
        </w:rPr>
      </w:pPr>
      <w:r w:rsidRPr="00F11966">
        <w:rPr>
          <w:lang w:val="en-US"/>
        </w:rPr>
        <w:t xml:space="preserve">        - plmnId</w:t>
      </w:r>
    </w:p>
    <w:p w14:paraId="50036B92" w14:textId="77777777" w:rsidR="005B5A2D" w:rsidRPr="00F11966" w:rsidRDefault="005B5A2D" w:rsidP="005B5A2D">
      <w:pPr>
        <w:pStyle w:val="PL"/>
        <w:rPr>
          <w:lang w:val="en-US"/>
        </w:rPr>
      </w:pPr>
      <w:r w:rsidRPr="00F11966">
        <w:rPr>
          <w:lang w:val="en-US"/>
        </w:rPr>
        <w:t xml:space="preserve">        - tac</w:t>
      </w:r>
    </w:p>
    <w:p w14:paraId="2E42A69E" w14:textId="77777777" w:rsidR="005B5A2D" w:rsidRPr="00F11966" w:rsidRDefault="005B5A2D" w:rsidP="005B5A2D">
      <w:pPr>
        <w:pStyle w:val="PL"/>
        <w:rPr>
          <w:lang w:val="en-US"/>
        </w:rPr>
      </w:pPr>
      <w:r w:rsidRPr="00F11966">
        <w:rPr>
          <w:lang w:val="en-US"/>
        </w:rPr>
        <w:t xml:space="preserve">    TaiRm:</w:t>
      </w:r>
    </w:p>
    <w:p w14:paraId="4DFEC86D" w14:textId="77777777" w:rsidR="005B5A2D" w:rsidRPr="00F11966" w:rsidRDefault="005B5A2D" w:rsidP="005B5A2D">
      <w:pPr>
        <w:pStyle w:val="PL"/>
        <w:rPr>
          <w:lang w:val="en-US"/>
        </w:rPr>
      </w:pPr>
      <w:r w:rsidRPr="00F11966">
        <w:rPr>
          <w:lang w:val="en-US"/>
        </w:rPr>
        <w:t xml:space="preserve">      anyOf:</w:t>
      </w:r>
    </w:p>
    <w:p w14:paraId="425BCCF2" w14:textId="77777777" w:rsidR="005B5A2D" w:rsidRPr="00F11966" w:rsidRDefault="005B5A2D" w:rsidP="005B5A2D">
      <w:pPr>
        <w:pStyle w:val="PL"/>
        <w:rPr>
          <w:lang w:val="en-US"/>
        </w:rPr>
      </w:pPr>
      <w:r w:rsidRPr="00F11966">
        <w:rPr>
          <w:lang w:val="en-US"/>
        </w:rPr>
        <w:t xml:space="preserve">        - $ref: '#/components/schemas/Tai'</w:t>
      </w:r>
    </w:p>
    <w:p w14:paraId="56D24777" w14:textId="77777777" w:rsidR="005B5A2D" w:rsidRPr="00F11966" w:rsidRDefault="005B5A2D" w:rsidP="005B5A2D">
      <w:pPr>
        <w:pStyle w:val="PL"/>
        <w:rPr>
          <w:lang w:val="en-US"/>
        </w:rPr>
      </w:pPr>
      <w:r w:rsidRPr="00F11966">
        <w:rPr>
          <w:lang w:val="en-US"/>
        </w:rPr>
        <w:t xml:space="preserve">        - $ref: '#/components/schemas/NullValue'</w:t>
      </w:r>
    </w:p>
    <w:p w14:paraId="7AEDE7A5" w14:textId="54DBCF46" w:rsidR="00A56BD3" w:rsidRDefault="00A56BD3" w:rsidP="00A56BD3">
      <w:pPr>
        <w:pStyle w:val="PL"/>
        <w:rPr>
          <w:ins w:id="1306" w:author="Rapporteur" w:date="2021-05-10T19:59:00Z"/>
        </w:rPr>
      </w:pPr>
      <w:ins w:id="1307" w:author="Rapporteur" w:date="2021-05-10T19:59:00Z">
        <w:r>
          <w:t xml:space="preserve">  </w:t>
        </w:r>
        <w:r w:rsidRPr="00F11966">
          <w:t xml:space="preserve">      description: </w:t>
        </w:r>
      </w:ins>
      <w:ins w:id="1308" w:author="Rapporteur" w:date="2021-05-10T21:35:00Z">
        <w:r w:rsidR="00E12782" w:rsidRPr="00F11966">
          <w:t>This data type is defined in the same way as the "Tai" data type, but with the OpenAPI "nullable: true" property.</w:t>
        </w:r>
      </w:ins>
    </w:p>
    <w:p w14:paraId="5C0C7B1E" w14:textId="77777777" w:rsidR="005B5A2D" w:rsidRPr="00F11966" w:rsidRDefault="005B5A2D" w:rsidP="005B5A2D">
      <w:pPr>
        <w:pStyle w:val="PL"/>
        <w:rPr>
          <w:lang w:val="en-US"/>
        </w:rPr>
      </w:pPr>
      <w:r w:rsidRPr="00F11966">
        <w:rPr>
          <w:lang w:val="en-US"/>
        </w:rPr>
        <w:t xml:space="preserve">    Ecgi:</w:t>
      </w:r>
    </w:p>
    <w:p w14:paraId="65DC1466" w14:textId="77777777" w:rsidR="005B5A2D" w:rsidRPr="00F11966" w:rsidRDefault="005B5A2D" w:rsidP="005B5A2D">
      <w:pPr>
        <w:pStyle w:val="PL"/>
        <w:rPr>
          <w:lang w:val="en-US"/>
        </w:rPr>
      </w:pPr>
      <w:r w:rsidRPr="00F11966">
        <w:rPr>
          <w:lang w:val="en-US"/>
        </w:rPr>
        <w:t xml:space="preserve">      type: object</w:t>
      </w:r>
    </w:p>
    <w:p w14:paraId="4707797A" w14:textId="77777777" w:rsidR="005B5A2D" w:rsidRPr="00F11966" w:rsidRDefault="005B5A2D" w:rsidP="005B5A2D">
      <w:pPr>
        <w:pStyle w:val="PL"/>
        <w:rPr>
          <w:lang w:val="en-US"/>
        </w:rPr>
      </w:pPr>
      <w:r w:rsidRPr="00F11966">
        <w:rPr>
          <w:lang w:val="en-US"/>
        </w:rPr>
        <w:t xml:space="preserve">      properties:</w:t>
      </w:r>
    </w:p>
    <w:p w14:paraId="04CC10CB" w14:textId="77777777" w:rsidR="005B5A2D" w:rsidRPr="00F11966" w:rsidRDefault="005B5A2D" w:rsidP="005B5A2D">
      <w:pPr>
        <w:pStyle w:val="PL"/>
        <w:rPr>
          <w:lang w:val="en-US"/>
        </w:rPr>
      </w:pPr>
      <w:r w:rsidRPr="00F11966">
        <w:rPr>
          <w:lang w:val="en-US"/>
        </w:rPr>
        <w:t xml:space="preserve">        plmnId:</w:t>
      </w:r>
    </w:p>
    <w:p w14:paraId="23ACFC90" w14:textId="77777777" w:rsidR="005B5A2D" w:rsidRPr="00F11966" w:rsidRDefault="005B5A2D" w:rsidP="005B5A2D">
      <w:pPr>
        <w:pStyle w:val="PL"/>
        <w:rPr>
          <w:lang w:val="en-US"/>
        </w:rPr>
      </w:pPr>
      <w:r w:rsidRPr="00F11966">
        <w:rPr>
          <w:lang w:val="en-US"/>
        </w:rPr>
        <w:t xml:space="preserve">          $ref: '#/components/schemas/PlmnId'</w:t>
      </w:r>
    </w:p>
    <w:p w14:paraId="3E61D85C" w14:textId="71982A8F" w:rsidR="005B5A2D" w:rsidRPr="00F11966" w:rsidRDefault="005B5A2D" w:rsidP="005B5A2D">
      <w:pPr>
        <w:pStyle w:val="PL"/>
        <w:rPr>
          <w:lang w:val="en-US"/>
        </w:rPr>
      </w:pPr>
      <w:r w:rsidRPr="00F11966">
        <w:rPr>
          <w:lang w:val="en-US"/>
        </w:rPr>
        <w:t xml:space="preserve">          </w:t>
      </w:r>
      <w:del w:id="1309" w:author="Rapporteur" w:date="2021-05-10T20:00:00Z">
        <w:r w:rsidRPr="00F11966" w:rsidDel="00A56BD3">
          <w:rPr>
            <w:lang w:val="en-US"/>
          </w:rPr>
          <w:delText xml:space="preserve"># </w:delText>
        </w:r>
      </w:del>
      <w:ins w:id="1310" w:author="Rapporteur" w:date="2021-05-10T20:00:00Z">
        <w:r w:rsidR="00A56BD3">
          <w:rPr>
            <w:lang w:val="en-US"/>
          </w:rPr>
          <w:t>description:</w:t>
        </w:r>
        <w:r w:rsidR="00A56BD3" w:rsidRPr="00F11966">
          <w:rPr>
            <w:lang w:val="en-US"/>
          </w:rPr>
          <w:t xml:space="preserve"> </w:t>
        </w:r>
      </w:ins>
      <w:r w:rsidRPr="00F11966">
        <w:rPr>
          <w:lang w:val="en-US"/>
        </w:rPr>
        <w:t>PLMN Identity</w:t>
      </w:r>
    </w:p>
    <w:p w14:paraId="4AB6162A" w14:textId="77777777" w:rsidR="005B5A2D" w:rsidRPr="00F11966" w:rsidRDefault="005B5A2D" w:rsidP="005B5A2D">
      <w:pPr>
        <w:pStyle w:val="PL"/>
        <w:rPr>
          <w:lang w:val="en-US"/>
        </w:rPr>
      </w:pPr>
      <w:r w:rsidRPr="00F11966">
        <w:rPr>
          <w:lang w:val="en-US"/>
        </w:rPr>
        <w:t xml:space="preserve">        eutraCellId:</w:t>
      </w:r>
    </w:p>
    <w:p w14:paraId="467D33CE" w14:textId="77777777" w:rsidR="005B5A2D" w:rsidRPr="00F11966" w:rsidRDefault="005B5A2D" w:rsidP="005B5A2D">
      <w:pPr>
        <w:pStyle w:val="PL"/>
        <w:rPr>
          <w:lang w:val="en-US"/>
        </w:rPr>
      </w:pPr>
      <w:r w:rsidRPr="00F11966">
        <w:rPr>
          <w:lang w:val="en-US"/>
        </w:rPr>
        <w:t xml:space="preserve">          $ref: '#/components/schemas/EutraCellId'</w:t>
      </w:r>
    </w:p>
    <w:p w14:paraId="75A59699" w14:textId="2636AC44" w:rsidR="00A56BD3" w:rsidRDefault="00A56BD3" w:rsidP="00A56BD3">
      <w:pPr>
        <w:pStyle w:val="PL"/>
        <w:rPr>
          <w:ins w:id="1311" w:author="Rapporteur" w:date="2021-05-10T20:00:00Z"/>
        </w:rPr>
      </w:pPr>
      <w:ins w:id="1312" w:author="Rapporteur" w:date="2021-05-10T20:00:00Z">
        <w:r>
          <w:t xml:space="preserve">  </w:t>
        </w:r>
        <w:r w:rsidRPr="00F11966">
          <w:t xml:space="preserve">      </w:t>
        </w:r>
        <w:r>
          <w:t xml:space="preserve">  </w:t>
        </w:r>
        <w:r w:rsidRPr="00F11966">
          <w:t xml:space="preserve">description: </w:t>
        </w:r>
      </w:ins>
      <w:ins w:id="1313" w:author="Rapporteur" w:date="2021-05-10T20:30:00Z">
        <w:r w:rsidR="005D0FBD" w:rsidRPr="00F11966">
          <w:rPr>
            <w:rFonts w:cs="Arial"/>
            <w:szCs w:val="18"/>
          </w:rPr>
          <w:t>E-UTRA Cell Identity</w:t>
        </w:r>
      </w:ins>
    </w:p>
    <w:p w14:paraId="4C394AEA" w14:textId="77777777" w:rsidR="005B5A2D" w:rsidRPr="00F11966" w:rsidRDefault="005B5A2D" w:rsidP="005B5A2D">
      <w:pPr>
        <w:pStyle w:val="PL"/>
        <w:rPr>
          <w:lang w:val="en-US"/>
        </w:rPr>
      </w:pPr>
      <w:r w:rsidRPr="00F11966">
        <w:rPr>
          <w:lang w:val="en-US"/>
        </w:rPr>
        <w:t xml:space="preserve">        nid:</w:t>
      </w:r>
    </w:p>
    <w:p w14:paraId="4CFBCE1F" w14:textId="77777777" w:rsidR="005B5A2D" w:rsidRPr="00F11966" w:rsidRDefault="005B5A2D" w:rsidP="005B5A2D">
      <w:pPr>
        <w:pStyle w:val="PL"/>
        <w:rPr>
          <w:lang w:val="en-US"/>
        </w:rPr>
      </w:pPr>
      <w:r w:rsidRPr="00F11966">
        <w:rPr>
          <w:lang w:val="en-US"/>
        </w:rPr>
        <w:t xml:space="preserve">          $ref: '#/components/schemas/Nid'</w:t>
      </w:r>
    </w:p>
    <w:p w14:paraId="6C8F6616" w14:textId="0D863447" w:rsidR="00A56BD3" w:rsidRDefault="00A56BD3" w:rsidP="00A56BD3">
      <w:pPr>
        <w:pStyle w:val="PL"/>
        <w:rPr>
          <w:ins w:id="1314" w:author="Rapporteur" w:date="2021-05-10T20:00:00Z"/>
        </w:rPr>
      </w:pPr>
      <w:ins w:id="1315" w:author="Rapporteur" w:date="2021-05-10T20:00:00Z">
        <w:r>
          <w:t xml:space="preserve">  </w:t>
        </w:r>
        <w:r w:rsidRPr="00F11966">
          <w:t xml:space="preserve">      </w:t>
        </w:r>
        <w:r>
          <w:t xml:space="preserve">  </w:t>
        </w:r>
        <w:r w:rsidRPr="00F11966">
          <w:t xml:space="preserve">description: </w:t>
        </w:r>
      </w:ins>
      <w:ins w:id="1316" w:author="Rapporteur" w:date="2021-05-10T20:30:00Z">
        <w:r w:rsidR="005D0FBD" w:rsidRPr="00F11966">
          <w:rPr>
            <w:rFonts w:cs="Arial"/>
            <w:szCs w:val="18"/>
          </w:rPr>
          <w:t>Network Identifier</w:t>
        </w:r>
      </w:ins>
    </w:p>
    <w:p w14:paraId="731F504D" w14:textId="77777777" w:rsidR="005B5A2D" w:rsidRPr="00F11966" w:rsidRDefault="005B5A2D" w:rsidP="005B5A2D">
      <w:pPr>
        <w:pStyle w:val="PL"/>
        <w:rPr>
          <w:lang w:val="en-US"/>
        </w:rPr>
      </w:pPr>
      <w:r w:rsidRPr="00F11966">
        <w:rPr>
          <w:lang w:val="en-US"/>
        </w:rPr>
        <w:t xml:space="preserve">      required:</w:t>
      </w:r>
    </w:p>
    <w:p w14:paraId="1358A066" w14:textId="77777777" w:rsidR="005B5A2D" w:rsidRPr="00F11966" w:rsidRDefault="005B5A2D" w:rsidP="005B5A2D">
      <w:pPr>
        <w:pStyle w:val="PL"/>
        <w:rPr>
          <w:lang w:val="en-US"/>
        </w:rPr>
      </w:pPr>
      <w:r w:rsidRPr="00F11966">
        <w:rPr>
          <w:lang w:val="en-US"/>
        </w:rPr>
        <w:t xml:space="preserve">        - plmnId</w:t>
      </w:r>
    </w:p>
    <w:p w14:paraId="4A0E176F" w14:textId="77777777" w:rsidR="005B5A2D" w:rsidRPr="00F11966" w:rsidRDefault="005B5A2D" w:rsidP="005B5A2D">
      <w:pPr>
        <w:pStyle w:val="PL"/>
        <w:rPr>
          <w:lang w:val="en-US"/>
        </w:rPr>
      </w:pPr>
      <w:r w:rsidRPr="00F11966">
        <w:rPr>
          <w:lang w:val="en-US"/>
        </w:rPr>
        <w:t xml:space="preserve">        - eutraCellId</w:t>
      </w:r>
    </w:p>
    <w:p w14:paraId="19A5E7E0" w14:textId="77777777" w:rsidR="005B5A2D" w:rsidRPr="00F11966" w:rsidRDefault="005B5A2D" w:rsidP="005B5A2D">
      <w:pPr>
        <w:pStyle w:val="PL"/>
        <w:rPr>
          <w:lang w:val="en-US"/>
        </w:rPr>
      </w:pPr>
      <w:r w:rsidRPr="00F11966">
        <w:rPr>
          <w:lang w:val="en-US"/>
        </w:rPr>
        <w:t xml:space="preserve">    EcgiRm:</w:t>
      </w:r>
    </w:p>
    <w:p w14:paraId="0CBD3B18" w14:textId="77777777" w:rsidR="005B5A2D" w:rsidRPr="00F11966" w:rsidRDefault="005B5A2D" w:rsidP="005B5A2D">
      <w:pPr>
        <w:pStyle w:val="PL"/>
        <w:rPr>
          <w:lang w:val="en-US"/>
        </w:rPr>
      </w:pPr>
      <w:r w:rsidRPr="00F11966">
        <w:rPr>
          <w:lang w:val="en-US"/>
        </w:rPr>
        <w:t xml:space="preserve">      anyOf:</w:t>
      </w:r>
    </w:p>
    <w:p w14:paraId="5290BC78" w14:textId="77777777" w:rsidR="005B5A2D" w:rsidRPr="00F11966" w:rsidRDefault="005B5A2D" w:rsidP="005B5A2D">
      <w:pPr>
        <w:pStyle w:val="PL"/>
        <w:rPr>
          <w:lang w:val="en-US"/>
        </w:rPr>
      </w:pPr>
      <w:r w:rsidRPr="00F11966">
        <w:rPr>
          <w:lang w:val="en-US"/>
        </w:rPr>
        <w:t xml:space="preserve">        - $ref: '#/components/schemas/Ecgi'</w:t>
      </w:r>
    </w:p>
    <w:p w14:paraId="159B1CA4" w14:textId="77777777" w:rsidR="005B5A2D" w:rsidRPr="00F11966" w:rsidRDefault="005B5A2D" w:rsidP="005B5A2D">
      <w:pPr>
        <w:pStyle w:val="PL"/>
        <w:rPr>
          <w:lang w:val="en-US"/>
        </w:rPr>
      </w:pPr>
      <w:r w:rsidRPr="00F11966">
        <w:rPr>
          <w:lang w:val="en-US"/>
        </w:rPr>
        <w:t xml:space="preserve">        - $ref: '#/components/schemas/NullValue'</w:t>
      </w:r>
    </w:p>
    <w:p w14:paraId="544C5998" w14:textId="46E6DC8C" w:rsidR="00A56BD3" w:rsidRDefault="00A56BD3" w:rsidP="00A56BD3">
      <w:pPr>
        <w:pStyle w:val="PL"/>
        <w:rPr>
          <w:ins w:id="1317" w:author="Rapporteur" w:date="2021-05-10T20:00:00Z"/>
        </w:rPr>
      </w:pPr>
      <w:ins w:id="1318" w:author="Rapporteur" w:date="2021-05-10T20:00:00Z">
        <w:r>
          <w:lastRenderedPageBreak/>
          <w:t xml:space="preserve">  </w:t>
        </w:r>
        <w:r w:rsidRPr="00F11966">
          <w:t xml:space="preserve">      description: </w:t>
        </w:r>
      </w:ins>
      <w:ins w:id="1319" w:author="Rapporteur" w:date="2021-05-10T21:35:00Z">
        <w:r w:rsidR="00E12782" w:rsidRPr="00F11966">
          <w:t>This data type is defined in the same way as the "Ecgi" data type, but with the OpenAPI "nullable: true" property.</w:t>
        </w:r>
      </w:ins>
    </w:p>
    <w:p w14:paraId="7AA67945" w14:textId="77777777" w:rsidR="005B5A2D" w:rsidRPr="00F11966" w:rsidRDefault="005B5A2D" w:rsidP="005B5A2D">
      <w:pPr>
        <w:pStyle w:val="PL"/>
        <w:rPr>
          <w:lang w:val="en-US"/>
        </w:rPr>
      </w:pPr>
      <w:r w:rsidRPr="00F11966">
        <w:rPr>
          <w:lang w:val="en-US"/>
        </w:rPr>
        <w:t xml:space="preserve">    Ncgi:</w:t>
      </w:r>
    </w:p>
    <w:p w14:paraId="5F874706" w14:textId="77777777" w:rsidR="005B5A2D" w:rsidRPr="00F11966" w:rsidRDefault="005B5A2D" w:rsidP="005B5A2D">
      <w:pPr>
        <w:pStyle w:val="PL"/>
        <w:rPr>
          <w:lang w:val="en-US"/>
        </w:rPr>
      </w:pPr>
      <w:r w:rsidRPr="00F11966">
        <w:rPr>
          <w:lang w:val="en-US"/>
        </w:rPr>
        <w:t xml:space="preserve">      type: object</w:t>
      </w:r>
    </w:p>
    <w:p w14:paraId="63BC8DDD" w14:textId="77777777" w:rsidR="005B5A2D" w:rsidRPr="00F11966" w:rsidRDefault="005B5A2D" w:rsidP="005B5A2D">
      <w:pPr>
        <w:pStyle w:val="PL"/>
        <w:rPr>
          <w:lang w:val="en-US"/>
        </w:rPr>
      </w:pPr>
      <w:r w:rsidRPr="00F11966">
        <w:rPr>
          <w:lang w:val="en-US"/>
        </w:rPr>
        <w:t xml:space="preserve">      properties:</w:t>
      </w:r>
    </w:p>
    <w:p w14:paraId="539B4B93" w14:textId="77777777" w:rsidR="005B5A2D" w:rsidRPr="00F11966" w:rsidRDefault="005B5A2D" w:rsidP="005B5A2D">
      <w:pPr>
        <w:pStyle w:val="PL"/>
        <w:rPr>
          <w:lang w:val="en-US"/>
        </w:rPr>
      </w:pPr>
      <w:r w:rsidRPr="00F11966">
        <w:rPr>
          <w:lang w:val="en-US"/>
        </w:rPr>
        <w:t xml:space="preserve">        plmnId:</w:t>
      </w:r>
    </w:p>
    <w:p w14:paraId="07AF1CA6" w14:textId="77777777" w:rsidR="005B5A2D" w:rsidRPr="00F11966" w:rsidRDefault="005B5A2D" w:rsidP="005B5A2D">
      <w:pPr>
        <w:pStyle w:val="PL"/>
        <w:rPr>
          <w:lang w:val="en-US"/>
        </w:rPr>
      </w:pPr>
      <w:r w:rsidRPr="00F11966">
        <w:rPr>
          <w:lang w:val="en-US"/>
        </w:rPr>
        <w:t xml:space="preserve">          $ref: '#/components/schemas/PlmnId'</w:t>
      </w:r>
    </w:p>
    <w:p w14:paraId="101602F3" w14:textId="34DAAC53" w:rsidR="00A56BD3" w:rsidRDefault="00A56BD3" w:rsidP="00A56BD3">
      <w:pPr>
        <w:pStyle w:val="PL"/>
        <w:rPr>
          <w:ins w:id="1320" w:author="Rapporteur" w:date="2021-05-10T20:00:00Z"/>
        </w:rPr>
      </w:pPr>
      <w:ins w:id="1321" w:author="Rapporteur" w:date="2021-05-10T20:00:00Z">
        <w:r>
          <w:t xml:space="preserve">  </w:t>
        </w:r>
        <w:r w:rsidRPr="00F11966">
          <w:t xml:space="preserve">      </w:t>
        </w:r>
        <w:r>
          <w:t xml:space="preserve">  </w:t>
        </w:r>
        <w:r w:rsidRPr="00F11966">
          <w:t xml:space="preserve">description: </w:t>
        </w:r>
      </w:ins>
      <w:ins w:id="1322" w:author="Rapporteur" w:date="2021-05-10T20:30:00Z">
        <w:r w:rsidR="005D0FBD" w:rsidRPr="00F11966">
          <w:rPr>
            <w:rFonts w:cs="Arial"/>
            <w:szCs w:val="18"/>
          </w:rPr>
          <w:t>PLMN Identity</w:t>
        </w:r>
      </w:ins>
    </w:p>
    <w:p w14:paraId="63EAC267" w14:textId="77777777" w:rsidR="005B5A2D" w:rsidRPr="00F11966" w:rsidRDefault="005B5A2D" w:rsidP="005B5A2D">
      <w:pPr>
        <w:pStyle w:val="PL"/>
        <w:rPr>
          <w:lang w:val="en-US"/>
        </w:rPr>
      </w:pPr>
      <w:r w:rsidRPr="00F11966">
        <w:rPr>
          <w:lang w:val="en-US"/>
        </w:rPr>
        <w:t xml:space="preserve">        nrCellId:</w:t>
      </w:r>
    </w:p>
    <w:p w14:paraId="4030C8CD" w14:textId="77777777" w:rsidR="005B5A2D" w:rsidRPr="00F11966" w:rsidRDefault="005B5A2D" w:rsidP="005B5A2D">
      <w:pPr>
        <w:pStyle w:val="PL"/>
        <w:rPr>
          <w:lang w:val="en-US"/>
        </w:rPr>
      </w:pPr>
      <w:r w:rsidRPr="00F11966">
        <w:rPr>
          <w:lang w:val="en-US"/>
        </w:rPr>
        <w:t xml:space="preserve">          $ref: '#/components/schemas/NrCellId'</w:t>
      </w:r>
    </w:p>
    <w:p w14:paraId="377BD8E1" w14:textId="1D3234AB" w:rsidR="00A56BD3" w:rsidRDefault="00A56BD3" w:rsidP="00A56BD3">
      <w:pPr>
        <w:pStyle w:val="PL"/>
        <w:rPr>
          <w:ins w:id="1323" w:author="Rapporteur" w:date="2021-05-10T20:00:00Z"/>
        </w:rPr>
      </w:pPr>
      <w:ins w:id="1324" w:author="Rapporteur" w:date="2021-05-10T20:00:00Z">
        <w:r>
          <w:t xml:space="preserve">  </w:t>
        </w:r>
        <w:r w:rsidRPr="00F11966">
          <w:t xml:space="preserve">      </w:t>
        </w:r>
        <w:r>
          <w:t xml:space="preserve">  </w:t>
        </w:r>
        <w:r w:rsidRPr="00F11966">
          <w:t xml:space="preserve">description: </w:t>
        </w:r>
      </w:ins>
      <w:ins w:id="1325" w:author="Rapporteur" w:date="2021-05-10T20:30:00Z">
        <w:r w:rsidR="005D0FBD" w:rsidRPr="00F11966">
          <w:rPr>
            <w:rFonts w:cs="Arial"/>
            <w:szCs w:val="18"/>
          </w:rPr>
          <w:t>NR Cell Identity</w:t>
        </w:r>
      </w:ins>
    </w:p>
    <w:p w14:paraId="2A944314" w14:textId="77777777" w:rsidR="005B5A2D" w:rsidRPr="00F11966" w:rsidRDefault="005B5A2D" w:rsidP="005B5A2D">
      <w:pPr>
        <w:pStyle w:val="PL"/>
        <w:rPr>
          <w:lang w:val="en-US"/>
        </w:rPr>
      </w:pPr>
      <w:r w:rsidRPr="00F11966">
        <w:rPr>
          <w:lang w:val="en-US"/>
        </w:rPr>
        <w:t xml:space="preserve">        nid:</w:t>
      </w:r>
    </w:p>
    <w:p w14:paraId="14DE319B" w14:textId="77777777" w:rsidR="005B5A2D" w:rsidRPr="00F11966" w:rsidRDefault="005B5A2D" w:rsidP="005B5A2D">
      <w:pPr>
        <w:pStyle w:val="PL"/>
        <w:rPr>
          <w:lang w:val="en-US"/>
        </w:rPr>
      </w:pPr>
      <w:r w:rsidRPr="00F11966">
        <w:rPr>
          <w:lang w:val="en-US"/>
        </w:rPr>
        <w:t xml:space="preserve">          $ref: '#/components/schemas/Nid'</w:t>
      </w:r>
    </w:p>
    <w:p w14:paraId="253BF6D9" w14:textId="02CB0A55" w:rsidR="00A56BD3" w:rsidRDefault="00A56BD3" w:rsidP="00A56BD3">
      <w:pPr>
        <w:pStyle w:val="PL"/>
        <w:rPr>
          <w:ins w:id="1326" w:author="Rapporteur" w:date="2021-05-10T20:00:00Z"/>
        </w:rPr>
      </w:pPr>
      <w:ins w:id="1327" w:author="Rapporteur" w:date="2021-05-10T20:00:00Z">
        <w:r>
          <w:t xml:space="preserve">  </w:t>
        </w:r>
        <w:r w:rsidRPr="00F11966">
          <w:t xml:space="preserve">      </w:t>
        </w:r>
        <w:r>
          <w:t xml:space="preserve">  </w:t>
        </w:r>
        <w:r w:rsidRPr="00F11966">
          <w:t xml:space="preserve">description: </w:t>
        </w:r>
      </w:ins>
      <w:ins w:id="1328" w:author="Rapporteur" w:date="2021-05-10T20:30:00Z">
        <w:r w:rsidR="005D0FBD" w:rsidRPr="00F11966">
          <w:rPr>
            <w:rFonts w:cs="Arial"/>
            <w:szCs w:val="18"/>
          </w:rPr>
          <w:t>Network Identifier</w:t>
        </w:r>
        <w:r w:rsidR="005D0FBD" w:rsidRPr="00F11966">
          <w:rPr>
            <w:rFonts w:cs="Arial" w:hint="eastAsia"/>
            <w:szCs w:val="18"/>
            <w:lang w:eastAsia="zh-CN"/>
          </w:rPr>
          <w:t xml:space="preserve">, </w:t>
        </w:r>
        <w:r w:rsidR="005D0FBD" w:rsidRPr="00F11966">
          <w:rPr>
            <w:rFonts w:cs="Arial"/>
            <w:szCs w:val="18"/>
            <w:lang w:eastAsia="zh-CN"/>
          </w:rPr>
          <w:t>shall be present</w:t>
        </w:r>
        <w:r w:rsidR="005D0FBD" w:rsidRPr="00F11966">
          <w:rPr>
            <w:rFonts w:cs="Arial" w:hint="eastAsia"/>
            <w:szCs w:val="18"/>
            <w:lang w:eastAsia="zh-CN"/>
          </w:rPr>
          <w:t xml:space="preserve"> in case of</w:t>
        </w:r>
        <w:r w:rsidR="005D0FBD" w:rsidRPr="00F11966">
          <w:rPr>
            <w:rFonts w:cs="Arial"/>
            <w:szCs w:val="18"/>
            <w:lang w:eastAsia="zh-CN"/>
          </w:rPr>
          <w:t xml:space="preserve"> SNPN</w:t>
        </w:r>
        <w:r w:rsidR="005D0FBD" w:rsidRPr="00F11966">
          <w:rPr>
            <w:rFonts w:cs="Arial" w:hint="eastAsia"/>
            <w:szCs w:val="18"/>
            <w:lang w:eastAsia="zh-CN"/>
          </w:rPr>
          <w:t xml:space="preserve">, PlmnId together with Nid </w:t>
        </w:r>
        <w:r w:rsidR="005D0FBD" w:rsidRPr="00F11966">
          <w:rPr>
            <w:rFonts w:cs="Arial"/>
            <w:szCs w:val="18"/>
          </w:rPr>
          <w:t xml:space="preserve">indicates the identity of the SNPN to which the </w:t>
        </w:r>
        <w:r w:rsidR="005D0FBD" w:rsidRPr="00F11966">
          <w:rPr>
            <w:rFonts w:cs="Arial" w:hint="eastAsia"/>
            <w:szCs w:val="18"/>
            <w:lang w:eastAsia="zh-CN"/>
          </w:rPr>
          <w:t>NR cell</w:t>
        </w:r>
        <w:r w:rsidR="005D0FBD" w:rsidRPr="00F11966">
          <w:rPr>
            <w:rFonts w:cs="Arial"/>
            <w:szCs w:val="18"/>
          </w:rPr>
          <w:t xml:space="preserve"> belongs to</w:t>
        </w:r>
        <w:r w:rsidR="005D0FBD">
          <w:rPr>
            <w:rFonts w:cs="Arial"/>
            <w:szCs w:val="18"/>
          </w:rPr>
          <w:t>.</w:t>
        </w:r>
      </w:ins>
    </w:p>
    <w:p w14:paraId="2B21CAE5" w14:textId="77777777" w:rsidR="005B5A2D" w:rsidRPr="00F11966" w:rsidRDefault="005B5A2D" w:rsidP="005B5A2D">
      <w:pPr>
        <w:pStyle w:val="PL"/>
        <w:rPr>
          <w:lang w:val="en-US"/>
        </w:rPr>
      </w:pPr>
      <w:r w:rsidRPr="00F11966">
        <w:rPr>
          <w:lang w:val="en-US"/>
        </w:rPr>
        <w:t xml:space="preserve">      required:</w:t>
      </w:r>
    </w:p>
    <w:p w14:paraId="4A7186E3" w14:textId="77777777" w:rsidR="005B5A2D" w:rsidRPr="00F11966" w:rsidRDefault="005B5A2D" w:rsidP="005B5A2D">
      <w:pPr>
        <w:pStyle w:val="PL"/>
        <w:rPr>
          <w:lang w:val="en-US"/>
        </w:rPr>
      </w:pPr>
      <w:r w:rsidRPr="00F11966">
        <w:rPr>
          <w:lang w:val="en-US"/>
        </w:rPr>
        <w:t xml:space="preserve">        - plmnId</w:t>
      </w:r>
    </w:p>
    <w:p w14:paraId="00508830" w14:textId="77777777" w:rsidR="005B5A2D" w:rsidRPr="00F11966" w:rsidRDefault="005B5A2D" w:rsidP="005B5A2D">
      <w:pPr>
        <w:pStyle w:val="PL"/>
        <w:rPr>
          <w:lang w:val="en-US"/>
        </w:rPr>
      </w:pPr>
      <w:r w:rsidRPr="00F11966">
        <w:rPr>
          <w:lang w:val="en-US"/>
        </w:rPr>
        <w:t xml:space="preserve">        - nrCellId</w:t>
      </w:r>
    </w:p>
    <w:p w14:paraId="2C85451F" w14:textId="77777777" w:rsidR="005B5A2D" w:rsidRPr="00F11966" w:rsidRDefault="005B5A2D" w:rsidP="005B5A2D">
      <w:pPr>
        <w:pStyle w:val="PL"/>
        <w:rPr>
          <w:lang w:val="en-US"/>
        </w:rPr>
      </w:pPr>
      <w:r w:rsidRPr="00F11966">
        <w:rPr>
          <w:lang w:val="en-US"/>
        </w:rPr>
        <w:t xml:space="preserve">    NcgiRm:</w:t>
      </w:r>
    </w:p>
    <w:p w14:paraId="0FB98C22" w14:textId="77777777" w:rsidR="005B5A2D" w:rsidRPr="00F11966" w:rsidRDefault="005B5A2D" w:rsidP="005B5A2D">
      <w:pPr>
        <w:pStyle w:val="PL"/>
        <w:rPr>
          <w:lang w:val="en-US"/>
        </w:rPr>
      </w:pPr>
      <w:r w:rsidRPr="00F11966">
        <w:rPr>
          <w:lang w:val="en-US"/>
        </w:rPr>
        <w:t xml:space="preserve">      anyOf:</w:t>
      </w:r>
    </w:p>
    <w:p w14:paraId="5C41BC5B" w14:textId="77777777" w:rsidR="005B5A2D" w:rsidRPr="00F11966" w:rsidRDefault="005B5A2D" w:rsidP="005B5A2D">
      <w:pPr>
        <w:pStyle w:val="PL"/>
        <w:rPr>
          <w:lang w:val="en-US"/>
        </w:rPr>
      </w:pPr>
      <w:r w:rsidRPr="00F11966">
        <w:rPr>
          <w:lang w:val="en-US"/>
        </w:rPr>
        <w:t xml:space="preserve">        - $ref: '#/components/schemas/Ncgi'</w:t>
      </w:r>
    </w:p>
    <w:p w14:paraId="60E3DE40" w14:textId="77777777" w:rsidR="005B5A2D" w:rsidRPr="00F11966" w:rsidRDefault="005B5A2D" w:rsidP="005B5A2D">
      <w:pPr>
        <w:pStyle w:val="PL"/>
        <w:rPr>
          <w:lang w:val="en-US"/>
        </w:rPr>
      </w:pPr>
      <w:r w:rsidRPr="00F11966">
        <w:rPr>
          <w:lang w:val="en-US"/>
        </w:rPr>
        <w:t xml:space="preserve">        - $ref: '#/components/schemas/NullValue'</w:t>
      </w:r>
    </w:p>
    <w:p w14:paraId="0879A4C6" w14:textId="19B3E232" w:rsidR="00A56BD3" w:rsidRDefault="00A56BD3" w:rsidP="00A56BD3">
      <w:pPr>
        <w:pStyle w:val="PL"/>
        <w:rPr>
          <w:ins w:id="1329" w:author="Rapporteur" w:date="2021-05-10T20:00:00Z"/>
        </w:rPr>
      </w:pPr>
      <w:ins w:id="1330" w:author="Rapporteur" w:date="2021-05-10T20:00:00Z">
        <w:r>
          <w:t xml:space="preserve">  </w:t>
        </w:r>
        <w:r w:rsidRPr="00F11966">
          <w:t xml:space="preserve">      </w:t>
        </w:r>
        <w:r>
          <w:t xml:space="preserve">  </w:t>
        </w:r>
        <w:r w:rsidRPr="00F11966">
          <w:t xml:space="preserve">description: </w:t>
        </w:r>
      </w:ins>
      <w:ins w:id="1331" w:author="Rapporteur" w:date="2021-05-10T21:36:00Z">
        <w:r w:rsidR="00E12782" w:rsidRPr="00F11966">
          <w:t>his data type is defined in the same way as the "Ncgi" data type, but with the OpenAPI "nullable: true" property.</w:t>
        </w:r>
      </w:ins>
    </w:p>
    <w:p w14:paraId="20D22C5F" w14:textId="77777777" w:rsidR="005B5A2D" w:rsidRPr="00F11966" w:rsidRDefault="005B5A2D" w:rsidP="005B5A2D">
      <w:pPr>
        <w:pStyle w:val="PL"/>
        <w:rPr>
          <w:lang w:val="en-US"/>
        </w:rPr>
      </w:pPr>
      <w:r w:rsidRPr="00F11966">
        <w:rPr>
          <w:lang w:val="en-US"/>
        </w:rPr>
        <w:t xml:space="preserve">    UserLocation:</w:t>
      </w:r>
    </w:p>
    <w:p w14:paraId="39FCFA4D" w14:textId="77777777" w:rsidR="005B5A2D" w:rsidRPr="00F11966" w:rsidRDefault="005B5A2D" w:rsidP="005B5A2D">
      <w:pPr>
        <w:pStyle w:val="PL"/>
        <w:rPr>
          <w:lang w:val="en-US"/>
        </w:rPr>
      </w:pPr>
      <w:r w:rsidRPr="00F11966">
        <w:rPr>
          <w:lang w:val="en-US"/>
        </w:rPr>
        <w:t xml:space="preserve">      type: object</w:t>
      </w:r>
    </w:p>
    <w:p w14:paraId="391B21E2" w14:textId="77777777" w:rsidR="005B5A2D" w:rsidRPr="00F11966" w:rsidRDefault="005B5A2D" w:rsidP="005B5A2D">
      <w:pPr>
        <w:pStyle w:val="PL"/>
        <w:rPr>
          <w:lang w:val="en-US"/>
        </w:rPr>
      </w:pPr>
      <w:r w:rsidRPr="00F11966">
        <w:rPr>
          <w:lang w:val="en-US"/>
        </w:rPr>
        <w:t xml:space="preserve">      properties:</w:t>
      </w:r>
    </w:p>
    <w:p w14:paraId="60EFA0A2" w14:textId="77777777" w:rsidR="005B5A2D" w:rsidRPr="00F11966" w:rsidRDefault="005B5A2D" w:rsidP="005B5A2D">
      <w:pPr>
        <w:pStyle w:val="PL"/>
        <w:rPr>
          <w:lang w:val="en-US"/>
        </w:rPr>
      </w:pPr>
      <w:r w:rsidRPr="00F11966">
        <w:rPr>
          <w:lang w:val="en-US"/>
        </w:rPr>
        <w:t xml:space="preserve">        eutraLocation:</w:t>
      </w:r>
    </w:p>
    <w:p w14:paraId="63F25645" w14:textId="77777777" w:rsidR="005B5A2D" w:rsidRPr="00F11966" w:rsidRDefault="005B5A2D" w:rsidP="005B5A2D">
      <w:pPr>
        <w:pStyle w:val="PL"/>
        <w:rPr>
          <w:lang w:val="en-US"/>
        </w:rPr>
      </w:pPr>
      <w:r w:rsidRPr="00F11966">
        <w:rPr>
          <w:lang w:val="en-US"/>
        </w:rPr>
        <w:t xml:space="preserve">          $ref: '#/components/schemas/EutraLocation'</w:t>
      </w:r>
    </w:p>
    <w:p w14:paraId="3DB2ED69" w14:textId="1AE55277" w:rsidR="00A56BD3" w:rsidRDefault="00A56BD3" w:rsidP="00A56BD3">
      <w:pPr>
        <w:pStyle w:val="PL"/>
        <w:rPr>
          <w:ins w:id="1332" w:author="Rapporteur" w:date="2021-05-10T20:01:00Z"/>
        </w:rPr>
      </w:pPr>
      <w:ins w:id="1333" w:author="Rapporteur" w:date="2021-05-10T20:01:00Z">
        <w:r>
          <w:t xml:space="preserve">  </w:t>
        </w:r>
        <w:r w:rsidRPr="00F11966">
          <w:t xml:space="preserve">      </w:t>
        </w:r>
        <w:r>
          <w:t xml:space="preserve">  </w:t>
        </w:r>
        <w:r w:rsidRPr="00F11966">
          <w:t xml:space="preserve">description: </w:t>
        </w:r>
      </w:ins>
      <w:ins w:id="1334" w:author="Rapporteur" w:date="2021-05-10T20:31:00Z">
        <w:r w:rsidR="005D0FBD" w:rsidRPr="00F11966">
          <w:rPr>
            <w:rFonts w:cs="Arial"/>
            <w:szCs w:val="18"/>
          </w:rPr>
          <w:t>E-UTRA user location</w:t>
        </w:r>
      </w:ins>
    </w:p>
    <w:p w14:paraId="62E472BA" w14:textId="77777777" w:rsidR="005B5A2D" w:rsidRPr="00F11966" w:rsidRDefault="005B5A2D" w:rsidP="005B5A2D">
      <w:pPr>
        <w:pStyle w:val="PL"/>
        <w:rPr>
          <w:lang w:val="en-US"/>
        </w:rPr>
      </w:pPr>
      <w:r w:rsidRPr="00F11966">
        <w:rPr>
          <w:lang w:val="en-US"/>
        </w:rPr>
        <w:t xml:space="preserve">        nrLocation:</w:t>
      </w:r>
    </w:p>
    <w:p w14:paraId="7112255B" w14:textId="77777777" w:rsidR="005B5A2D" w:rsidRPr="00F11966" w:rsidRDefault="005B5A2D" w:rsidP="005B5A2D">
      <w:pPr>
        <w:pStyle w:val="PL"/>
        <w:rPr>
          <w:lang w:val="en-US"/>
        </w:rPr>
      </w:pPr>
      <w:r w:rsidRPr="00F11966">
        <w:rPr>
          <w:lang w:val="en-US"/>
        </w:rPr>
        <w:t xml:space="preserve">          $ref: '#/components/schemas/NrLocation'</w:t>
      </w:r>
    </w:p>
    <w:p w14:paraId="144AB8CD" w14:textId="1B66F2E3" w:rsidR="00A56BD3" w:rsidRDefault="00A56BD3" w:rsidP="00A56BD3">
      <w:pPr>
        <w:pStyle w:val="PL"/>
        <w:rPr>
          <w:ins w:id="1335" w:author="Rapporteur" w:date="2021-05-10T20:01:00Z"/>
        </w:rPr>
      </w:pPr>
      <w:ins w:id="1336" w:author="Rapporteur" w:date="2021-05-10T20:01:00Z">
        <w:r>
          <w:t xml:space="preserve">  </w:t>
        </w:r>
        <w:r w:rsidRPr="00F11966">
          <w:t xml:space="preserve">      </w:t>
        </w:r>
        <w:r>
          <w:t xml:space="preserve">  </w:t>
        </w:r>
        <w:r w:rsidRPr="00F11966">
          <w:t xml:space="preserve">description: </w:t>
        </w:r>
      </w:ins>
      <w:ins w:id="1337" w:author="Rapporteur" w:date="2021-05-10T20:31:00Z">
        <w:r w:rsidR="005D0FBD" w:rsidRPr="00F11966">
          <w:rPr>
            <w:rFonts w:cs="Arial"/>
            <w:szCs w:val="18"/>
          </w:rPr>
          <w:t>NR user location</w:t>
        </w:r>
      </w:ins>
    </w:p>
    <w:p w14:paraId="60300174" w14:textId="77777777" w:rsidR="005B5A2D" w:rsidRPr="00F11966" w:rsidRDefault="005B5A2D" w:rsidP="005B5A2D">
      <w:pPr>
        <w:pStyle w:val="PL"/>
        <w:rPr>
          <w:lang w:val="en-US"/>
        </w:rPr>
      </w:pPr>
      <w:r w:rsidRPr="00F11966">
        <w:rPr>
          <w:lang w:val="en-US"/>
        </w:rPr>
        <w:t xml:space="preserve">        n3gaLocation:</w:t>
      </w:r>
    </w:p>
    <w:p w14:paraId="2CB4A079" w14:textId="77777777" w:rsidR="005B5A2D" w:rsidRPr="00F11966" w:rsidRDefault="005B5A2D" w:rsidP="005B5A2D">
      <w:pPr>
        <w:pStyle w:val="PL"/>
        <w:rPr>
          <w:lang w:val="en-US"/>
        </w:rPr>
      </w:pPr>
      <w:r w:rsidRPr="00F11966">
        <w:rPr>
          <w:lang w:val="en-US"/>
        </w:rPr>
        <w:t xml:space="preserve">          $ref: '#/components/schemas/N3gaLocation'</w:t>
      </w:r>
    </w:p>
    <w:p w14:paraId="11A05A48" w14:textId="6728E383" w:rsidR="00A56BD3" w:rsidRDefault="00A56BD3" w:rsidP="00A56BD3">
      <w:pPr>
        <w:pStyle w:val="PL"/>
        <w:rPr>
          <w:ins w:id="1338" w:author="Rapporteur" w:date="2021-05-10T20:01:00Z"/>
        </w:rPr>
      </w:pPr>
      <w:ins w:id="1339" w:author="Rapporteur" w:date="2021-05-10T20:01:00Z">
        <w:r>
          <w:t xml:space="preserve">  </w:t>
        </w:r>
        <w:r w:rsidRPr="00F11966">
          <w:t xml:space="preserve">      </w:t>
        </w:r>
        <w:r>
          <w:t xml:space="preserve">  </w:t>
        </w:r>
        <w:r w:rsidRPr="00F11966">
          <w:t xml:space="preserve">description: </w:t>
        </w:r>
      </w:ins>
      <w:ins w:id="1340" w:author="Rapporteur" w:date="2021-05-10T20:31:00Z">
        <w:r w:rsidR="005D0FBD" w:rsidRPr="00F11966">
          <w:rPr>
            <w:rFonts w:cs="Arial"/>
            <w:szCs w:val="18"/>
            <w:lang w:val="fr-FR"/>
          </w:rPr>
          <w:t xml:space="preserve">Non-3GPP </w:t>
        </w:r>
        <w:r w:rsidR="005D0FBD" w:rsidRPr="00F11966">
          <w:rPr>
            <w:rFonts w:cs="Arial"/>
            <w:szCs w:val="18"/>
          </w:rPr>
          <w:t>access</w:t>
        </w:r>
        <w:r w:rsidR="005D0FBD" w:rsidRPr="00F11966">
          <w:rPr>
            <w:rFonts w:cs="Arial"/>
            <w:szCs w:val="18"/>
            <w:lang w:val="fr-FR"/>
          </w:rPr>
          <w:t xml:space="preserve"> user location</w:t>
        </w:r>
      </w:ins>
    </w:p>
    <w:p w14:paraId="398B332C" w14:textId="3B875644" w:rsidR="005D0FBD" w:rsidRDefault="005D0FBD" w:rsidP="005B5A2D">
      <w:pPr>
        <w:pStyle w:val="PL"/>
        <w:rPr>
          <w:ins w:id="1341" w:author="Rapporteur" w:date="2021-05-10T20:32:00Z"/>
        </w:rPr>
      </w:pPr>
      <w:ins w:id="1342" w:author="Rapporteur" w:date="2021-05-10T20:31:00Z">
        <w:r>
          <w:t xml:space="preserve">     </w:t>
        </w:r>
      </w:ins>
      <w:ins w:id="1343" w:author="Rapporteur" w:date="2021-05-10T20:32:00Z">
        <w:r>
          <w:t xml:space="preserve"> </w:t>
        </w:r>
      </w:ins>
      <w:ins w:id="1344" w:author="Rapporteur" w:date="2021-05-10T20:31:00Z">
        <w:r w:rsidRPr="00F11966">
          <w:t>description</w:t>
        </w:r>
      </w:ins>
      <w:ins w:id="1345" w:author="Rapporteur" w:date="2021-05-10T20:32:00Z">
        <w:r>
          <w:t xml:space="preserve">: </w:t>
        </w:r>
        <w:r w:rsidRPr="00F11966">
          <w:rPr>
            <w:lang w:val="en-US"/>
          </w:rPr>
          <w:t>At least one of eutraLocation, nrLocation and n3gaLocation shall be present. Several of them may be present</w:t>
        </w:r>
      </w:ins>
    </w:p>
    <w:p w14:paraId="287D19ED" w14:textId="2C36E7F7" w:rsidR="005B5A2D" w:rsidRPr="00F11966" w:rsidRDefault="005B5A2D" w:rsidP="005B5A2D">
      <w:pPr>
        <w:pStyle w:val="PL"/>
        <w:rPr>
          <w:lang w:val="en-US"/>
        </w:rPr>
      </w:pPr>
      <w:r w:rsidRPr="00F11966">
        <w:rPr>
          <w:lang w:val="en-US"/>
        </w:rPr>
        <w:t xml:space="preserve">    EutraLocation:</w:t>
      </w:r>
    </w:p>
    <w:p w14:paraId="62585603" w14:textId="77777777" w:rsidR="005B5A2D" w:rsidRPr="00F11966" w:rsidRDefault="005B5A2D" w:rsidP="005B5A2D">
      <w:pPr>
        <w:pStyle w:val="PL"/>
        <w:rPr>
          <w:lang w:val="en-US"/>
        </w:rPr>
      </w:pPr>
      <w:r w:rsidRPr="00F11966">
        <w:rPr>
          <w:lang w:val="en-US"/>
        </w:rPr>
        <w:t xml:space="preserve">      type: object</w:t>
      </w:r>
    </w:p>
    <w:p w14:paraId="71E8A4C7" w14:textId="77777777" w:rsidR="005B5A2D" w:rsidRPr="00F11966" w:rsidRDefault="005B5A2D" w:rsidP="005B5A2D">
      <w:pPr>
        <w:pStyle w:val="PL"/>
        <w:rPr>
          <w:lang w:val="en-US"/>
        </w:rPr>
      </w:pPr>
      <w:r w:rsidRPr="00F11966">
        <w:rPr>
          <w:lang w:val="en-US"/>
        </w:rPr>
        <w:t xml:space="preserve">      properties:</w:t>
      </w:r>
    </w:p>
    <w:p w14:paraId="05065185" w14:textId="77777777" w:rsidR="005B5A2D" w:rsidRPr="00F11966" w:rsidRDefault="005B5A2D" w:rsidP="005B5A2D">
      <w:pPr>
        <w:pStyle w:val="PL"/>
        <w:rPr>
          <w:lang w:val="en-US"/>
        </w:rPr>
      </w:pPr>
      <w:r w:rsidRPr="00F11966">
        <w:rPr>
          <w:lang w:val="en-US"/>
        </w:rPr>
        <w:t xml:space="preserve">        tai:</w:t>
      </w:r>
    </w:p>
    <w:p w14:paraId="088BD645" w14:textId="0FE320CB" w:rsidR="005B5A2D" w:rsidRPr="00F11966" w:rsidRDefault="005B5A2D" w:rsidP="005B5A2D">
      <w:pPr>
        <w:pStyle w:val="PL"/>
        <w:rPr>
          <w:lang w:val="en-US"/>
        </w:rPr>
      </w:pPr>
      <w:r w:rsidRPr="00F11966">
        <w:rPr>
          <w:lang w:val="en-US"/>
        </w:rPr>
        <w:t xml:space="preserve">          $ref: '#/components/schemas/Tai'</w:t>
      </w:r>
    </w:p>
    <w:p w14:paraId="4FB42C69" w14:textId="49E527FB" w:rsidR="00A56BD3" w:rsidRDefault="00A56BD3" w:rsidP="00A56BD3">
      <w:pPr>
        <w:pStyle w:val="PL"/>
        <w:rPr>
          <w:ins w:id="1346" w:author="Rapporteur" w:date="2021-05-10T20:01:00Z"/>
        </w:rPr>
      </w:pPr>
      <w:ins w:id="1347" w:author="Rapporteur" w:date="2021-05-10T20:01:00Z">
        <w:r>
          <w:t xml:space="preserve">  </w:t>
        </w:r>
        <w:r w:rsidRPr="00F11966">
          <w:t xml:space="preserve">      </w:t>
        </w:r>
        <w:r>
          <w:t xml:space="preserve">  </w:t>
        </w:r>
        <w:r w:rsidRPr="00F11966">
          <w:t xml:space="preserve">description: </w:t>
        </w:r>
      </w:ins>
      <w:ins w:id="1348" w:author="Rapporteur" w:date="2021-05-10T20:33:00Z">
        <w:r w:rsidR="005D0FBD" w:rsidRPr="00F11966">
          <w:rPr>
            <w:rFonts w:cs="Arial"/>
            <w:szCs w:val="18"/>
          </w:rPr>
          <w:t>Tracking Area Identity</w:t>
        </w:r>
      </w:ins>
    </w:p>
    <w:p w14:paraId="77A7C624" w14:textId="77777777" w:rsidR="005B5A2D" w:rsidRPr="00F11966" w:rsidRDefault="005B5A2D" w:rsidP="005B5A2D">
      <w:pPr>
        <w:pStyle w:val="PL"/>
        <w:rPr>
          <w:lang w:val="en-US"/>
        </w:rPr>
      </w:pPr>
      <w:r w:rsidRPr="00F11966">
        <w:rPr>
          <w:lang w:val="en-US"/>
        </w:rPr>
        <w:t xml:space="preserve">        ecgi:</w:t>
      </w:r>
    </w:p>
    <w:p w14:paraId="7A69524E" w14:textId="77777777" w:rsidR="005B5A2D" w:rsidRPr="00F11966" w:rsidRDefault="005B5A2D" w:rsidP="005B5A2D">
      <w:pPr>
        <w:pStyle w:val="PL"/>
        <w:rPr>
          <w:lang w:val="en-US"/>
        </w:rPr>
      </w:pPr>
      <w:r w:rsidRPr="00F11966">
        <w:rPr>
          <w:lang w:val="en-US"/>
        </w:rPr>
        <w:t xml:space="preserve">          $ref: '#/components/schemas/Ecgi'</w:t>
      </w:r>
    </w:p>
    <w:p w14:paraId="4E189115" w14:textId="49603776" w:rsidR="00A56BD3" w:rsidRDefault="00A56BD3" w:rsidP="00A56BD3">
      <w:pPr>
        <w:pStyle w:val="PL"/>
        <w:rPr>
          <w:ins w:id="1349" w:author="Rapporteur" w:date="2021-05-10T20:01:00Z"/>
        </w:rPr>
      </w:pPr>
      <w:ins w:id="1350" w:author="Rapporteur" w:date="2021-05-10T20:01:00Z">
        <w:r>
          <w:t xml:space="preserve">  </w:t>
        </w:r>
        <w:r w:rsidRPr="00F11966">
          <w:t xml:space="preserve">      </w:t>
        </w:r>
        <w:r>
          <w:t xml:space="preserve">  </w:t>
        </w:r>
        <w:r w:rsidRPr="00F11966">
          <w:t xml:space="preserve">description: </w:t>
        </w:r>
      </w:ins>
      <w:ins w:id="1351" w:author="Rapporteur" w:date="2021-05-10T20:34:00Z">
        <w:r w:rsidR="005D0FBD" w:rsidRPr="00F11966">
          <w:rPr>
            <w:rFonts w:cs="Arial"/>
            <w:szCs w:val="18"/>
          </w:rPr>
          <w:t>E-UTRA Cell Identity</w:t>
        </w:r>
      </w:ins>
    </w:p>
    <w:p w14:paraId="358764A9" w14:textId="77777777" w:rsidR="005B5A2D" w:rsidRPr="00F11966" w:rsidRDefault="005B5A2D" w:rsidP="005B5A2D">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262D77A5" w14:textId="77777777" w:rsidR="005B5A2D" w:rsidRPr="00F11966" w:rsidRDefault="005B5A2D" w:rsidP="005B5A2D">
      <w:pPr>
        <w:pStyle w:val="PL"/>
        <w:rPr>
          <w:lang w:val="en-US" w:eastAsia="zh-CN"/>
        </w:rPr>
      </w:pPr>
      <w:r w:rsidRPr="00F11966">
        <w:rPr>
          <w:lang w:val="en-US"/>
        </w:rPr>
        <w:t xml:space="preserve">          type: </w:t>
      </w:r>
      <w:r w:rsidRPr="00F11966">
        <w:rPr>
          <w:rFonts w:hint="eastAsia"/>
          <w:lang w:val="en-US" w:eastAsia="zh-CN"/>
        </w:rPr>
        <w:t>boolean</w:t>
      </w:r>
    </w:p>
    <w:p w14:paraId="3953BD06" w14:textId="77777777" w:rsidR="005B5A2D" w:rsidRPr="00F11966" w:rsidRDefault="005B5A2D" w:rsidP="005B5A2D">
      <w:pPr>
        <w:pStyle w:val="PL"/>
        <w:rPr>
          <w:lang w:val="en-US"/>
        </w:rPr>
      </w:pPr>
      <w:r w:rsidRPr="00F11966">
        <w:rPr>
          <w:lang w:val="en-US" w:eastAsia="zh-CN"/>
        </w:rPr>
        <w:t xml:space="preserve">          default: false</w:t>
      </w:r>
    </w:p>
    <w:p w14:paraId="05CD086E" w14:textId="39BF2FBE" w:rsidR="00A56BD3" w:rsidRDefault="00A56BD3" w:rsidP="00A56BD3">
      <w:pPr>
        <w:pStyle w:val="PL"/>
        <w:rPr>
          <w:ins w:id="1352" w:author="Rapporteur" w:date="2021-05-10T20:34:00Z"/>
        </w:rPr>
      </w:pPr>
      <w:ins w:id="1353" w:author="Rapporteur" w:date="2021-05-10T20:01:00Z">
        <w:r>
          <w:t xml:space="preserve">  </w:t>
        </w:r>
        <w:r w:rsidRPr="00F11966">
          <w:t xml:space="preserve">      </w:t>
        </w:r>
        <w:r>
          <w:t xml:space="preserve">  </w:t>
        </w:r>
        <w:r w:rsidRPr="00F11966">
          <w:t xml:space="preserve">description: </w:t>
        </w:r>
      </w:ins>
      <w:ins w:id="1354" w:author="Rapporteur" w:date="2021-05-10T20:34:00Z">
        <w:r w:rsidR="005D0FBD">
          <w:t>&gt;</w:t>
        </w:r>
      </w:ins>
    </w:p>
    <w:p w14:paraId="67A2CD30" w14:textId="0783D69D" w:rsidR="005D0FBD" w:rsidRDefault="005D0FBD" w:rsidP="00A56BD3">
      <w:pPr>
        <w:pStyle w:val="PL"/>
        <w:rPr>
          <w:ins w:id="1355" w:author="Rapporteur" w:date="2021-05-10T20:34:00Z"/>
        </w:rPr>
      </w:pPr>
      <w:ins w:id="1356" w:author="Rapporteur" w:date="2021-05-10T20:34:00Z">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ins>
    </w:p>
    <w:p w14:paraId="76975AFF" w14:textId="6E4B2659" w:rsidR="005D0FBD" w:rsidRDefault="005D0FBD" w:rsidP="00A56BD3">
      <w:pPr>
        <w:pStyle w:val="PL"/>
        <w:rPr>
          <w:ins w:id="1357" w:author="Rapporteur" w:date="2021-05-10T20:35:00Z"/>
          <w:rFonts w:cs="Arial"/>
          <w:szCs w:val="18"/>
        </w:rPr>
      </w:pPr>
      <w:ins w:id="1358" w:author="Rapporteur" w:date="2021-05-10T20:34:00Z">
        <w:r>
          <w:t xml:space="preserve">            </w:t>
        </w:r>
        <w:r w:rsidRPr="00F11966">
          <w:rPr>
            <w:rFonts w:cs="Arial"/>
            <w:szCs w:val="18"/>
          </w:rPr>
          <w:t>When present, it shall be set as follows:</w:t>
        </w:r>
      </w:ins>
    </w:p>
    <w:p w14:paraId="540B1D0A" w14:textId="35AE3387" w:rsidR="005D0FBD" w:rsidRDefault="005D0FBD" w:rsidP="00A56BD3">
      <w:pPr>
        <w:pStyle w:val="PL"/>
        <w:rPr>
          <w:ins w:id="1359" w:author="Rapporteur" w:date="2021-05-10T20:35:00Z"/>
          <w:rFonts w:cs="Arial"/>
          <w:szCs w:val="18"/>
        </w:rPr>
      </w:pPr>
      <w:ins w:id="1360" w:author="Rapporteur" w:date="2021-05-10T20:35:00Z">
        <w:r>
          <w:t xml:space="preserve">            </w:t>
        </w:r>
        <w:r w:rsidRPr="003573AA">
          <w:t xml:space="preserve">- true: </w:t>
        </w:r>
        <w:r w:rsidRPr="003573AA">
          <w:rPr>
            <w:rFonts w:hint="eastAsia"/>
          </w:rPr>
          <w:t>e</w:t>
        </w:r>
        <w:r w:rsidRPr="003573AA">
          <w:t>cgi shall be ignored.</w:t>
        </w:r>
      </w:ins>
    </w:p>
    <w:p w14:paraId="4965FA73" w14:textId="76FB992E" w:rsidR="005D0FBD" w:rsidRDefault="005D0FBD" w:rsidP="00A56BD3">
      <w:pPr>
        <w:pStyle w:val="PL"/>
        <w:rPr>
          <w:ins w:id="1361" w:author="Rapporteur" w:date="2021-05-10T20:35:00Z"/>
          <w:rFonts w:cs="Arial"/>
          <w:szCs w:val="18"/>
        </w:rPr>
      </w:pPr>
      <w:ins w:id="1362" w:author="Rapporteur" w:date="2021-05-10T20:35:00Z">
        <w:r>
          <w:t xml:space="preserve">            </w:t>
        </w:r>
        <w:r w:rsidRPr="00F11966">
          <w:t xml:space="preserve">- false (default): </w:t>
        </w:r>
        <w:r w:rsidRPr="00F11966">
          <w:rPr>
            <w:rFonts w:hint="eastAsia"/>
          </w:rPr>
          <w:t>e</w:t>
        </w:r>
        <w:r w:rsidRPr="00F11966">
          <w:t>cgi shall not be ignored.</w:t>
        </w:r>
      </w:ins>
    </w:p>
    <w:p w14:paraId="5C875EFA" w14:textId="77777777" w:rsidR="005B5A2D" w:rsidRPr="00F11966" w:rsidRDefault="005B5A2D" w:rsidP="005B5A2D">
      <w:pPr>
        <w:pStyle w:val="PL"/>
        <w:rPr>
          <w:lang w:val="en-US"/>
        </w:rPr>
      </w:pPr>
      <w:r w:rsidRPr="00F11966">
        <w:rPr>
          <w:lang w:val="en-US"/>
        </w:rPr>
        <w:t xml:space="preserve">        </w:t>
      </w:r>
      <w:r w:rsidRPr="00F11966">
        <w:rPr>
          <w:szCs w:val="16"/>
        </w:rPr>
        <w:t>ageOfLocationInformation</w:t>
      </w:r>
      <w:r w:rsidRPr="00F11966">
        <w:rPr>
          <w:lang w:val="en-US"/>
        </w:rPr>
        <w:t>:</w:t>
      </w:r>
    </w:p>
    <w:p w14:paraId="505387D1" w14:textId="77777777" w:rsidR="005B5A2D" w:rsidRPr="00F11966" w:rsidRDefault="005B5A2D" w:rsidP="005B5A2D">
      <w:pPr>
        <w:pStyle w:val="PL"/>
        <w:rPr>
          <w:lang w:val="en-US"/>
        </w:rPr>
      </w:pPr>
      <w:r w:rsidRPr="00F11966">
        <w:rPr>
          <w:lang w:val="en-US"/>
        </w:rPr>
        <w:t xml:space="preserve">          type: integer</w:t>
      </w:r>
    </w:p>
    <w:p w14:paraId="2F8E4574" w14:textId="77777777" w:rsidR="005B5A2D" w:rsidRPr="00F11966" w:rsidRDefault="005B5A2D" w:rsidP="005B5A2D">
      <w:pPr>
        <w:pStyle w:val="PL"/>
        <w:rPr>
          <w:lang w:val="en-US"/>
        </w:rPr>
      </w:pPr>
      <w:r w:rsidRPr="00F11966">
        <w:rPr>
          <w:lang w:val="en-US"/>
        </w:rPr>
        <w:t xml:space="preserve">          minimum: 0</w:t>
      </w:r>
    </w:p>
    <w:p w14:paraId="000B3588" w14:textId="77777777" w:rsidR="005B5A2D" w:rsidRPr="00F11966" w:rsidRDefault="005B5A2D" w:rsidP="005B5A2D">
      <w:pPr>
        <w:pStyle w:val="PL"/>
        <w:rPr>
          <w:lang w:val="en-US"/>
        </w:rPr>
      </w:pPr>
      <w:r w:rsidRPr="00F11966">
        <w:rPr>
          <w:lang w:val="en-US"/>
        </w:rPr>
        <w:t xml:space="preserve">          maximum: 32767</w:t>
      </w:r>
    </w:p>
    <w:p w14:paraId="25C90801" w14:textId="75FFDBCD" w:rsidR="00A56BD3" w:rsidRDefault="00A56BD3" w:rsidP="00A56BD3">
      <w:pPr>
        <w:pStyle w:val="PL"/>
        <w:rPr>
          <w:ins w:id="1363" w:author="Rapporteur" w:date="2021-05-10T20:36:00Z"/>
        </w:rPr>
      </w:pPr>
      <w:ins w:id="1364" w:author="Rapporteur" w:date="2021-05-10T20:01:00Z">
        <w:r>
          <w:t xml:space="preserve">  </w:t>
        </w:r>
        <w:r w:rsidRPr="00F11966">
          <w:t xml:space="preserve">      </w:t>
        </w:r>
        <w:r>
          <w:t xml:space="preserve">  </w:t>
        </w:r>
        <w:r w:rsidRPr="00F11966">
          <w:t xml:space="preserve">description: </w:t>
        </w:r>
      </w:ins>
      <w:ins w:id="1365" w:author="Rapporteur" w:date="2021-05-10T20:38:00Z">
        <w:r w:rsidR="006F753C">
          <w:t>&gt;</w:t>
        </w:r>
      </w:ins>
    </w:p>
    <w:p w14:paraId="153F96B9" w14:textId="64ABA375" w:rsidR="006F753C" w:rsidRDefault="006F753C" w:rsidP="00A56BD3">
      <w:pPr>
        <w:pStyle w:val="PL"/>
        <w:rPr>
          <w:ins w:id="1366" w:author="Rapporteur" w:date="2021-05-10T20:38:00Z"/>
        </w:rPr>
      </w:pPr>
      <w:ins w:id="1367" w:author="Rapporteur" w:date="2021-05-10T20:38:00Z">
        <w:r>
          <w:rPr>
            <w:rFonts w:cs="Arial"/>
            <w:szCs w:val="18"/>
          </w:rPr>
          <w:t xml:space="preserve">            </w:t>
        </w:r>
        <w:r w:rsidRPr="00F11966">
          <w:rPr>
            <w:rFonts w:cs="Arial"/>
            <w:szCs w:val="18"/>
          </w:rPr>
          <w:t>The value represents the elapsed time in minutes since the last network contact of the mobile station.</w:t>
        </w:r>
      </w:ins>
      <w:ins w:id="1368" w:author="Rapporteur" w:date="2021-05-10T20:39:00Z">
        <w:r>
          <w:rPr>
            <w:rFonts w:cs="Arial"/>
            <w:szCs w:val="18"/>
          </w:rPr>
          <w:t xml:space="preserve"> </w:t>
        </w:r>
      </w:ins>
    </w:p>
    <w:p w14:paraId="15562EF7" w14:textId="27AAB285" w:rsidR="006F753C" w:rsidRDefault="006F753C" w:rsidP="00A56BD3">
      <w:pPr>
        <w:pStyle w:val="PL"/>
        <w:rPr>
          <w:ins w:id="1369" w:author="Rapporteur" w:date="2021-05-10T20:38:00Z"/>
        </w:rPr>
      </w:pPr>
      <w:ins w:id="1370" w:author="Rapporteur" w:date="2021-05-10T20:39:00Z">
        <w:r>
          <w:rPr>
            <w:rFonts w:cs="Arial"/>
            <w:szCs w:val="18"/>
          </w:rPr>
          <w:t xml:space="preserve">            </w:t>
        </w:r>
      </w:ins>
      <w:ins w:id="1371" w:author="Rapporteur" w:date="2021-05-10T20:38: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ins>
    </w:p>
    <w:p w14:paraId="26546A49" w14:textId="5A8F6B30" w:rsidR="006F753C" w:rsidRDefault="006F753C" w:rsidP="00A56BD3">
      <w:pPr>
        <w:pStyle w:val="PL"/>
        <w:rPr>
          <w:ins w:id="1372" w:author="Rapporteur" w:date="2021-05-10T20:38:00Z"/>
        </w:rPr>
      </w:pPr>
      <w:ins w:id="1373" w:author="Rapporteur" w:date="2021-05-10T20:39:00Z">
        <w:r>
          <w:rPr>
            <w:rFonts w:cs="Arial"/>
            <w:szCs w:val="18"/>
          </w:rPr>
          <w:t xml:space="preserve">            </w:t>
        </w:r>
      </w:ins>
      <w:ins w:id="1374" w:author="Rapporteur" w:date="2021-05-10T20:38:00Z">
        <w:r w:rsidRPr="00F11966">
          <w:rPr>
            <w:rFonts w:cs="Arial"/>
            <w:szCs w:val="18"/>
          </w:rPr>
          <w:t>Any other value than "0" indicates that the location information is the last known one.</w:t>
        </w:r>
      </w:ins>
    </w:p>
    <w:p w14:paraId="0F7E40F9" w14:textId="7AC23A62" w:rsidR="006F753C" w:rsidRDefault="006F753C" w:rsidP="00A56BD3">
      <w:pPr>
        <w:pStyle w:val="PL"/>
        <w:rPr>
          <w:ins w:id="1375" w:author="Rapporteur" w:date="2021-05-10T20:38:00Z"/>
        </w:rPr>
      </w:pPr>
      <w:ins w:id="1376" w:author="Rapporteur" w:date="2021-05-10T20:39:00Z">
        <w:r>
          <w:rPr>
            <w:rFonts w:cs="Arial"/>
            <w:szCs w:val="18"/>
          </w:rPr>
          <w:t xml:space="preserve">            </w:t>
        </w:r>
      </w:ins>
      <w:ins w:id="1377" w:author="Rapporteur" w:date="2021-05-10T20:38:00Z">
        <w:r w:rsidRPr="00F11966">
          <w:rPr>
            <w:rFonts w:cs="Arial"/>
            <w:szCs w:val="18"/>
          </w:rPr>
          <w:t xml:space="preserve">See </w:t>
        </w:r>
        <w:r w:rsidRPr="00F11966">
          <w:t>3GPP</w:t>
        </w:r>
      </w:ins>
      <w:ins w:id="1378" w:author="Rapporteur" w:date="2021-05-10T20:39:00Z">
        <w:r>
          <w:t xml:space="preserve"> </w:t>
        </w:r>
      </w:ins>
      <w:ins w:id="1379" w:author="Rapporteur" w:date="2021-05-10T20:38:00Z">
        <w:r w:rsidRPr="00F11966">
          <w:t>TS</w:t>
        </w:r>
      </w:ins>
      <w:ins w:id="1380" w:author="Rapporteur" w:date="2021-05-10T20:39:00Z">
        <w:r>
          <w:t xml:space="preserve"> </w:t>
        </w:r>
      </w:ins>
      <w:ins w:id="1381" w:author="Rapporteur" w:date="2021-05-10T20:38:00Z">
        <w:r w:rsidRPr="00F11966">
          <w:t>29.002 clause</w:t>
        </w:r>
      </w:ins>
      <w:ins w:id="1382" w:author="Rapporteur" w:date="2021-05-10T20:40:00Z">
        <w:r>
          <w:t xml:space="preserve"> </w:t>
        </w:r>
      </w:ins>
      <w:ins w:id="1383" w:author="Rapporteur" w:date="2021-05-10T20:38:00Z">
        <w:r w:rsidRPr="00F11966">
          <w:t>17.7.8.</w:t>
        </w:r>
      </w:ins>
    </w:p>
    <w:p w14:paraId="49115356" w14:textId="77777777" w:rsidR="005B5A2D" w:rsidRPr="00F11966" w:rsidRDefault="005B5A2D" w:rsidP="005B5A2D">
      <w:pPr>
        <w:pStyle w:val="PL"/>
        <w:rPr>
          <w:lang w:val="en-US"/>
        </w:rPr>
      </w:pPr>
      <w:r w:rsidRPr="00F11966">
        <w:rPr>
          <w:lang w:val="en-US"/>
        </w:rPr>
        <w:t xml:space="preserve">        ueLocationTimestamp:</w:t>
      </w:r>
    </w:p>
    <w:p w14:paraId="38B6D52C" w14:textId="77777777" w:rsidR="005B5A2D" w:rsidRPr="00F11966" w:rsidRDefault="005B5A2D" w:rsidP="005B5A2D">
      <w:pPr>
        <w:pStyle w:val="PL"/>
        <w:rPr>
          <w:lang w:val="en-US"/>
        </w:rPr>
      </w:pPr>
      <w:r w:rsidRPr="00F11966">
        <w:rPr>
          <w:lang w:val="en-US"/>
        </w:rPr>
        <w:t xml:space="preserve">          $ref: '#/components/schemas/</w:t>
      </w:r>
      <w:r w:rsidRPr="00F11966">
        <w:t>DateTime</w:t>
      </w:r>
      <w:r w:rsidRPr="00F11966">
        <w:rPr>
          <w:lang w:val="en-US"/>
        </w:rPr>
        <w:t>'</w:t>
      </w:r>
    </w:p>
    <w:p w14:paraId="2C44D001" w14:textId="0FA06556" w:rsidR="00A56BD3" w:rsidRDefault="00A56BD3" w:rsidP="00A56BD3">
      <w:pPr>
        <w:pStyle w:val="PL"/>
        <w:rPr>
          <w:ins w:id="1384" w:author="Rapporteur" w:date="2021-05-10T20:01:00Z"/>
        </w:rPr>
      </w:pPr>
      <w:ins w:id="1385" w:author="Rapporteur" w:date="2021-05-10T20:01:00Z">
        <w:r>
          <w:t xml:space="preserve">  </w:t>
        </w:r>
        <w:r w:rsidRPr="00F11966">
          <w:t xml:space="preserve">      </w:t>
        </w:r>
        <w:r>
          <w:t xml:space="preserve">  </w:t>
        </w:r>
        <w:r w:rsidRPr="00F11966">
          <w:t xml:space="preserve">description: </w:t>
        </w:r>
      </w:ins>
      <w:ins w:id="1386" w:author="Rapporteur" w:date="2021-05-10T20:40:00Z">
        <w:r w:rsidR="006F753C" w:rsidRPr="00F11966">
          <w:rPr>
            <w:rFonts w:cs="Arial"/>
            <w:szCs w:val="18"/>
          </w:rPr>
          <w:t>The value represents the UTC time when the UeLocation information was acquired.</w:t>
        </w:r>
      </w:ins>
    </w:p>
    <w:p w14:paraId="591CD2AC" w14:textId="77777777" w:rsidR="005B5A2D" w:rsidRPr="00F11966" w:rsidRDefault="005B5A2D" w:rsidP="005B5A2D">
      <w:pPr>
        <w:pStyle w:val="PL"/>
        <w:rPr>
          <w:lang w:val="en-US"/>
        </w:rPr>
      </w:pPr>
      <w:r w:rsidRPr="00F11966">
        <w:rPr>
          <w:lang w:val="en-US"/>
        </w:rPr>
        <w:t xml:space="preserve">        </w:t>
      </w:r>
      <w:r w:rsidRPr="00F11966">
        <w:rPr>
          <w:szCs w:val="16"/>
        </w:rPr>
        <w:t>geographicalInformation</w:t>
      </w:r>
      <w:r w:rsidRPr="00F11966">
        <w:rPr>
          <w:lang w:val="en-US"/>
        </w:rPr>
        <w:t>:</w:t>
      </w:r>
    </w:p>
    <w:p w14:paraId="41CAFA95" w14:textId="77777777" w:rsidR="005B5A2D" w:rsidRPr="00F11966" w:rsidRDefault="005B5A2D" w:rsidP="005B5A2D">
      <w:pPr>
        <w:pStyle w:val="PL"/>
        <w:rPr>
          <w:lang w:val="en-US"/>
        </w:rPr>
      </w:pPr>
      <w:r w:rsidRPr="00F11966">
        <w:rPr>
          <w:lang w:val="en-US"/>
        </w:rPr>
        <w:t xml:space="preserve">          type: string</w:t>
      </w:r>
    </w:p>
    <w:p w14:paraId="22FC07C3" w14:textId="77777777" w:rsidR="005B5A2D" w:rsidRPr="00F11966" w:rsidRDefault="005B5A2D" w:rsidP="005B5A2D">
      <w:pPr>
        <w:pStyle w:val="PL"/>
        <w:rPr>
          <w:lang w:val="en-US"/>
        </w:rPr>
      </w:pPr>
      <w:r w:rsidRPr="00F11966">
        <w:rPr>
          <w:lang w:val="en-US"/>
        </w:rPr>
        <w:t xml:space="preserve">          pattern: '^[0-9A-F]{16}$'</w:t>
      </w:r>
    </w:p>
    <w:p w14:paraId="66EC6E55" w14:textId="14991BBF" w:rsidR="00A56BD3" w:rsidRDefault="00A56BD3" w:rsidP="00A56BD3">
      <w:pPr>
        <w:pStyle w:val="PL"/>
        <w:rPr>
          <w:ins w:id="1387" w:author="Rapporteur" w:date="2021-05-10T20:41:00Z"/>
        </w:rPr>
      </w:pPr>
      <w:ins w:id="1388" w:author="Rapporteur" w:date="2021-05-10T20:01:00Z">
        <w:r>
          <w:t xml:space="preserve">  </w:t>
        </w:r>
        <w:r w:rsidRPr="00F11966">
          <w:t xml:space="preserve">      </w:t>
        </w:r>
        <w:r>
          <w:t xml:space="preserve">  </w:t>
        </w:r>
        <w:r w:rsidRPr="00F11966">
          <w:t xml:space="preserve">description: </w:t>
        </w:r>
      </w:ins>
      <w:ins w:id="1389" w:author="Rapporteur" w:date="2021-05-10T20:41:00Z">
        <w:r w:rsidR="006F753C" w:rsidRPr="00F11966">
          <w:rPr>
            <w:rFonts w:cs="Arial"/>
            <w:szCs w:val="18"/>
          </w:rPr>
          <w:t>Refer to geographical Information.</w:t>
        </w:r>
        <w:r w:rsidR="006F753C" w:rsidRPr="006F753C">
          <w:rPr>
            <w:rFonts w:cs="Arial"/>
            <w:szCs w:val="18"/>
          </w:rPr>
          <w:t xml:space="preserve"> </w:t>
        </w:r>
        <w:r w:rsidR="006F753C" w:rsidRPr="00F11966">
          <w:rPr>
            <w:rFonts w:cs="Arial"/>
            <w:szCs w:val="18"/>
          </w:rPr>
          <w:t>See 3GPP</w:t>
        </w:r>
        <w:r w:rsidR="006F753C">
          <w:rPr>
            <w:rFonts w:cs="Arial"/>
            <w:szCs w:val="18"/>
          </w:rPr>
          <w:t xml:space="preserve"> </w:t>
        </w:r>
        <w:r w:rsidR="006F753C" w:rsidRPr="00F11966">
          <w:rPr>
            <w:rFonts w:cs="Arial"/>
            <w:szCs w:val="18"/>
          </w:rPr>
          <w:t>TS</w:t>
        </w:r>
        <w:r w:rsidR="006F753C">
          <w:rPr>
            <w:rFonts w:cs="Arial"/>
            <w:szCs w:val="18"/>
          </w:rPr>
          <w:t xml:space="preserve"> </w:t>
        </w:r>
        <w:r w:rsidR="006F753C" w:rsidRPr="00F11966">
          <w:rPr>
            <w:rFonts w:cs="Arial"/>
            <w:szCs w:val="18"/>
          </w:rPr>
          <w:t>23.032</w:t>
        </w:r>
        <w:r w:rsidR="006F753C">
          <w:rPr>
            <w:rFonts w:cs="Arial"/>
            <w:szCs w:val="18"/>
          </w:rPr>
          <w:t xml:space="preserve"> clause </w:t>
        </w:r>
        <w:r w:rsidR="006F753C" w:rsidRPr="00F11966">
          <w:rPr>
            <w:rFonts w:cs="Arial"/>
            <w:szCs w:val="18"/>
          </w:rPr>
          <w:t>7.3.2. Only the description of an ellipsoid point with uncertainty circle is allowed to be used.</w:t>
        </w:r>
      </w:ins>
    </w:p>
    <w:p w14:paraId="39C29151" w14:textId="77777777" w:rsidR="005B5A2D" w:rsidRPr="00F11966" w:rsidRDefault="005B5A2D" w:rsidP="005B5A2D">
      <w:pPr>
        <w:pStyle w:val="PL"/>
        <w:rPr>
          <w:lang w:val="en-US"/>
        </w:rPr>
      </w:pPr>
      <w:r w:rsidRPr="00F11966">
        <w:rPr>
          <w:lang w:val="en-US"/>
        </w:rPr>
        <w:t xml:space="preserve">        </w:t>
      </w:r>
      <w:r w:rsidRPr="00F11966">
        <w:t>geodeticInformation</w:t>
      </w:r>
      <w:r w:rsidRPr="00F11966">
        <w:rPr>
          <w:lang w:val="en-US"/>
        </w:rPr>
        <w:t>:</w:t>
      </w:r>
    </w:p>
    <w:p w14:paraId="784DA338" w14:textId="77777777" w:rsidR="005B5A2D" w:rsidRPr="00F11966" w:rsidRDefault="005B5A2D" w:rsidP="005B5A2D">
      <w:pPr>
        <w:pStyle w:val="PL"/>
        <w:rPr>
          <w:lang w:val="en-US"/>
        </w:rPr>
      </w:pPr>
      <w:r w:rsidRPr="00F11966">
        <w:rPr>
          <w:lang w:val="en-US"/>
        </w:rPr>
        <w:t xml:space="preserve">          type: string</w:t>
      </w:r>
    </w:p>
    <w:p w14:paraId="557B9088" w14:textId="77777777" w:rsidR="005B5A2D" w:rsidRPr="00F11966" w:rsidRDefault="005B5A2D" w:rsidP="005B5A2D">
      <w:pPr>
        <w:pStyle w:val="PL"/>
        <w:rPr>
          <w:lang w:val="en-US"/>
        </w:rPr>
      </w:pPr>
      <w:r w:rsidRPr="00F11966">
        <w:rPr>
          <w:lang w:val="en-US"/>
        </w:rPr>
        <w:lastRenderedPageBreak/>
        <w:t xml:space="preserve">          pattern: '^[0-9A-F]{20}$'</w:t>
      </w:r>
    </w:p>
    <w:p w14:paraId="1751A705" w14:textId="74221398" w:rsidR="00A56BD3" w:rsidRDefault="00A56BD3" w:rsidP="00A56BD3">
      <w:pPr>
        <w:pStyle w:val="PL"/>
        <w:rPr>
          <w:ins w:id="1390" w:author="Rapporteur" w:date="2021-05-10T20:01:00Z"/>
        </w:rPr>
      </w:pPr>
      <w:ins w:id="1391" w:author="Rapporteur" w:date="2021-05-10T20:01:00Z">
        <w:r>
          <w:t xml:space="preserve">  </w:t>
        </w:r>
        <w:r w:rsidRPr="00F11966">
          <w:t xml:space="preserve">      </w:t>
        </w:r>
        <w:r>
          <w:t xml:space="preserve">  </w:t>
        </w:r>
        <w:r w:rsidRPr="00F11966">
          <w:t xml:space="preserve">description: </w:t>
        </w:r>
      </w:ins>
      <w:ins w:id="1392" w:author="Rapporteur" w:date="2021-05-10T20:43:00Z">
        <w:r w:rsidR="006F753C" w:rsidRPr="00F11966">
          <w:rPr>
            <w:rFonts w:cs="Arial"/>
            <w:szCs w:val="18"/>
          </w:rPr>
          <w:t>Refers to Calling Geodetic Location</w:t>
        </w:r>
        <w:r w:rsidR="006F753C">
          <w:rPr>
            <w:rFonts w:cs="Arial"/>
            <w:szCs w:val="18"/>
          </w:rPr>
          <w:t xml:space="preserve">. </w:t>
        </w:r>
        <w:r w:rsidR="006F753C" w:rsidRPr="00F11966">
          <w:rPr>
            <w:rFonts w:cs="Arial"/>
            <w:szCs w:val="18"/>
          </w:rPr>
          <w:t>See ITU-T</w:t>
        </w:r>
      </w:ins>
      <w:ins w:id="1393" w:author="Rapporteur" w:date="2021-05-10T20:56:00Z">
        <w:r w:rsidR="00AD31B7">
          <w:rPr>
            <w:rFonts w:cs="Arial"/>
            <w:szCs w:val="18"/>
          </w:rPr>
          <w:t xml:space="preserve"> </w:t>
        </w:r>
      </w:ins>
      <w:ins w:id="1394" w:author="Rapporteur" w:date="2021-05-10T20:43:00Z">
        <w:r w:rsidR="006F753C" w:rsidRPr="00F11966">
          <w:rPr>
            <w:rFonts w:cs="Arial"/>
            <w:szCs w:val="18"/>
          </w:rPr>
          <w:t>Recommendation</w:t>
        </w:r>
      </w:ins>
      <w:ins w:id="1395" w:author="Rapporteur" w:date="2021-05-10T20:56:00Z">
        <w:r w:rsidR="00AD31B7">
          <w:rPr>
            <w:rFonts w:cs="Arial"/>
            <w:szCs w:val="18"/>
          </w:rPr>
          <w:t xml:space="preserve"> </w:t>
        </w:r>
      </w:ins>
      <w:ins w:id="1396" w:author="Rapporteur" w:date="2021-05-10T20:43:00Z">
        <w:r w:rsidR="006F753C" w:rsidRPr="00F11966">
          <w:rPr>
            <w:rFonts w:cs="Arial"/>
            <w:szCs w:val="18"/>
          </w:rPr>
          <w:t>Q.763</w:t>
        </w:r>
      </w:ins>
      <w:ins w:id="1397" w:author="Rapporteur" w:date="2021-05-10T20:56:00Z">
        <w:r w:rsidR="00AD31B7">
          <w:rPr>
            <w:rFonts w:cs="Arial"/>
            <w:szCs w:val="18"/>
          </w:rPr>
          <w:t xml:space="preserve"> </w:t>
        </w:r>
      </w:ins>
      <w:ins w:id="1398" w:author="Rapporteur" w:date="2021-05-10T20:43:00Z">
        <w:r w:rsidR="006F753C" w:rsidRPr="00F11966">
          <w:rPr>
            <w:rFonts w:cs="Arial"/>
            <w:szCs w:val="18"/>
          </w:rPr>
          <w:t>(1999)</w:t>
        </w:r>
      </w:ins>
      <w:ins w:id="1399" w:author="Rapporteur" w:date="2021-05-10T20:56:00Z">
        <w:r w:rsidR="00AD31B7">
          <w:rPr>
            <w:rFonts w:cs="Arial"/>
            <w:szCs w:val="18"/>
          </w:rPr>
          <w:t xml:space="preserve"> </w:t>
        </w:r>
      </w:ins>
      <w:ins w:id="1400" w:author="Rapporteur" w:date="2021-05-10T20:43:00Z">
        <w:r w:rsidR="006F753C" w:rsidRPr="00F11966">
          <w:rPr>
            <w:rFonts w:cs="Arial"/>
            <w:szCs w:val="18"/>
          </w:rPr>
          <w:t>[24] clause</w:t>
        </w:r>
      </w:ins>
      <w:ins w:id="1401" w:author="Rapporteur" w:date="2021-05-10T20:56:00Z">
        <w:r w:rsidR="00AD31B7">
          <w:rPr>
            <w:rFonts w:cs="Arial"/>
            <w:szCs w:val="18"/>
          </w:rPr>
          <w:t xml:space="preserve"> </w:t>
        </w:r>
      </w:ins>
      <w:ins w:id="1402" w:author="Rapporteur" w:date="2021-05-10T20:43:00Z">
        <w:r w:rsidR="006F753C" w:rsidRPr="00F11966">
          <w:rPr>
            <w:rFonts w:cs="Arial"/>
            <w:szCs w:val="18"/>
          </w:rPr>
          <w:t>3.88.2. Only the description of an ellipsoid point with uncertainty circle is allowed to be used</w:t>
        </w:r>
        <w:r w:rsidR="006F753C">
          <w:rPr>
            <w:rFonts w:cs="Arial"/>
            <w:szCs w:val="18"/>
          </w:rPr>
          <w:t>.</w:t>
        </w:r>
      </w:ins>
    </w:p>
    <w:p w14:paraId="00648E8C" w14:textId="77777777" w:rsidR="005B5A2D" w:rsidRPr="00F11966" w:rsidRDefault="005B5A2D" w:rsidP="005B5A2D">
      <w:pPr>
        <w:pStyle w:val="PL"/>
        <w:rPr>
          <w:lang w:val="en-US"/>
        </w:rPr>
      </w:pPr>
      <w:r w:rsidRPr="00F11966">
        <w:rPr>
          <w:lang w:val="en-US"/>
        </w:rPr>
        <w:t xml:space="preserve">        </w:t>
      </w:r>
      <w:r w:rsidRPr="00F11966">
        <w:rPr>
          <w:lang w:val="fr-FR" w:eastAsia="zh-CN"/>
        </w:rPr>
        <w:t>globalNgenbId</w:t>
      </w:r>
      <w:r w:rsidRPr="00F11966">
        <w:rPr>
          <w:lang w:val="en-US"/>
        </w:rPr>
        <w:t>:</w:t>
      </w:r>
    </w:p>
    <w:p w14:paraId="2CBD3BDF" w14:textId="77777777" w:rsidR="005B5A2D" w:rsidRPr="00F11966" w:rsidRDefault="005B5A2D" w:rsidP="005B5A2D">
      <w:pPr>
        <w:pStyle w:val="PL"/>
        <w:rPr>
          <w:lang w:val="en-US"/>
        </w:rPr>
      </w:pPr>
      <w:r w:rsidRPr="00F11966">
        <w:rPr>
          <w:lang w:val="en-US"/>
        </w:rPr>
        <w:t xml:space="preserve">          $ref: '#/components/schemas/</w:t>
      </w:r>
      <w:r w:rsidRPr="00F11966">
        <w:t>GlobalRanNodeId'</w:t>
      </w:r>
    </w:p>
    <w:p w14:paraId="32813320" w14:textId="6C949E93" w:rsidR="00A56BD3" w:rsidRPr="006F753C" w:rsidRDefault="00A56BD3" w:rsidP="00A56BD3">
      <w:pPr>
        <w:pStyle w:val="PL"/>
        <w:rPr>
          <w:ins w:id="1403" w:author="Rapporteur" w:date="2021-05-10T20:01:00Z"/>
          <w:rFonts w:cs="Arial"/>
          <w:szCs w:val="18"/>
        </w:rPr>
      </w:pPr>
      <w:ins w:id="1404" w:author="Rapporteur" w:date="2021-05-10T20:01:00Z">
        <w:r>
          <w:t xml:space="preserve">  </w:t>
        </w:r>
        <w:r w:rsidRPr="00F11966">
          <w:t xml:space="preserve">      </w:t>
        </w:r>
        <w:r>
          <w:t xml:space="preserve">  </w:t>
        </w:r>
        <w:r w:rsidRPr="00F11966">
          <w:t xml:space="preserve">description: </w:t>
        </w:r>
      </w:ins>
      <w:ins w:id="1405" w:author="Rapporteur" w:date="2021-05-10T20:43:00Z">
        <w:r w:rsidR="006F753C" w:rsidRPr="00F11966">
          <w:rPr>
            <w:rFonts w:cs="Arial"/>
            <w:szCs w:val="18"/>
          </w:rPr>
          <w:t>It indicates the global identity of the ng-eNodeB in which the UE is currently located</w:t>
        </w:r>
        <w:r w:rsidR="006F753C">
          <w:rPr>
            <w:rFonts w:cs="Arial"/>
            <w:szCs w:val="18"/>
          </w:rPr>
          <w:t xml:space="preserve">. </w:t>
        </w:r>
        <w:r w:rsidR="006F753C" w:rsidRPr="006F753C">
          <w:rPr>
            <w:rFonts w:cs="Arial"/>
            <w:szCs w:val="18"/>
            <w:rPrChange w:id="1406" w:author="Rapporteur" w:date="2021-05-10T20:43:00Z">
              <w:rPr>
                <w:rFonts w:cs="Arial"/>
                <w:b/>
                <w:sz w:val="18"/>
                <w:szCs w:val="18"/>
              </w:rPr>
            </w:rPrChange>
          </w:rPr>
          <w:t>See  3GPP</w:t>
        </w:r>
        <w:r w:rsidR="006F753C">
          <w:rPr>
            <w:rFonts w:cs="Arial"/>
            <w:szCs w:val="18"/>
          </w:rPr>
          <w:t xml:space="preserve"> </w:t>
        </w:r>
        <w:r w:rsidR="006F753C" w:rsidRPr="006F753C">
          <w:rPr>
            <w:rFonts w:cs="Arial"/>
            <w:szCs w:val="18"/>
            <w:rPrChange w:id="1407" w:author="Rapporteur" w:date="2021-05-10T20:43:00Z">
              <w:rPr>
                <w:rFonts w:cs="Arial"/>
                <w:b/>
                <w:sz w:val="18"/>
                <w:szCs w:val="18"/>
              </w:rPr>
            </w:rPrChange>
          </w:rPr>
          <w:t>TS</w:t>
        </w:r>
        <w:r w:rsidR="006F753C">
          <w:rPr>
            <w:rFonts w:cs="Arial"/>
            <w:szCs w:val="18"/>
          </w:rPr>
          <w:t xml:space="preserve"> </w:t>
        </w:r>
        <w:r w:rsidR="006F753C" w:rsidRPr="006F753C">
          <w:rPr>
            <w:rFonts w:cs="Arial"/>
            <w:szCs w:val="18"/>
            <w:rPrChange w:id="1408" w:author="Rapporteur" w:date="2021-05-10T20:43:00Z">
              <w:rPr>
                <w:rFonts w:cs="Arial"/>
                <w:b/>
                <w:sz w:val="18"/>
                <w:szCs w:val="18"/>
              </w:rPr>
            </w:rPrChange>
          </w:rPr>
          <w:t>38.413 clause 9.3.1.8</w:t>
        </w:r>
      </w:ins>
      <w:ins w:id="1409" w:author="Rapporteur" w:date="2021-05-10T20:44:00Z">
        <w:r w:rsidR="006F753C">
          <w:rPr>
            <w:rFonts w:cs="Arial"/>
            <w:szCs w:val="18"/>
          </w:rPr>
          <w:t>.</w:t>
        </w:r>
      </w:ins>
    </w:p>
    <w:p w14:paraId="72AE9787" w14:textId="77777777" w:rsidR="005B5A2D" w:rsidRPr="00F11966" w:rsidRDefault="005B5A2D" w:rsidP="005B5A2D">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2EF80324" w14:textId="77777777" w:rsidR="005B5A2D" w:rsidRPr="00F11966" w:rsidRDefault="005B5A2D" w:rsidP="005B5A2D">
      <w:pPr>
        <w:pStyle w:val="PL"/>
        <w:rPr>
          <w:lang w:val="en-US"/>
        </w:rPr>
      </w:pPr>
      <w:r w:rsidRPr="00F11966">
        <w:rPr>
          <w:lang w:val="en-US"/>
        </w:rPr>
        <w:t xml:space="preserve">          $ref: '#/components/schemas/</w:t>
      </w:r>
      <w:r w:rsidRPr="00F11966">
        <w:t>GlobalRanNodeId'</w:t>
      </w:r>
    </w:p>
    <w:p w14:paraId="219310F8" w14:textId="3DC043DA" w:rsidR="00A56BD3" w:rsidRDefault="00A56BD3" w:rsidP="00A56BD3">
      <w:pPr>
        <w:pStyle w:val="PL"/>
        <w:rPr>
          <w:ins w:id="1410" w:author="Rapporteur" w:date="2021-05-10T20:01:00Z"/>
        </w:rPr>
      </w:pPr>
      <w:ins w:id="1411" w:author="Rapporteur" w:date="2021-05-10T20:01:00Z">
        <w:r>
          <w:t xml:space="preserve">  </w:t>
        </w:r>
        <w:r w:rsidRPr="00F11966">
          <w:t xml:space="preserve">      </w:t>
        </w:r>
        <w:r>
          <w:t xml:space="preserve">  </w:t>
        </w:r>
        <w:r w:rsidRPr="00F11966">
          <w:t xml:space="preserve">description: </w:t>
        </w:r>
      </w:ins>
      <w:ins w:id="1412" w:author="Rapporteur" w:date="2021-05-10T20:44:00Z">
        <w:r w:rsidR="006F753C" w:rsidRPr="00F11966">
          <w:rPr>
            <w:rFonts w:cs="Arial" w:hint="eastAsia"/>
            <w:szCs w:val="18"/>
            <w:lang w:eastAsia="zh-CN"/>
          </w:rPr>
          <w:t>I</w:t>
        </w:r>
        <w:r w:rsidR="006F753C" w:rsidRPr="00F11966">
          <w:rPr>
            <w:rFonts w:cs="Arial"/>
            <w:szCs w:val="18"/>
            <w:lang w:eastAsia="zh-CN"/>
          </w:rPr>
          <w:t xml:space="preserve">t indicates the </w:t>
        </w:r>
        <w:r w:rsidR="006F753C" w:rsidRPr="00F11966">
          <w:rPr>
            <w:rFonts w:cs="Arial"/>
            <w:szCs w:val="18"/>
          </w:rPr>
          <w:t>global identity of the eNodeB in which the UE is currently located.</w:t>
        </w:r>
        <w:r w:rsidR="006F753C">
          <w:rPr>
            <w:rFonts w:cs="Arial"/>
            <w:szCs w:val="18"/>
          </w:rPr>
          <w:t xml:space="preserve"> See 3GPP TS </w:t>
        </w:r>
        <w:r w:rsidR="006F753C" w:rsidRPr="00F11966">
          <w:rPr>
            <w:rFonts w:cs="Arial"/>
            <w:szCs w:val="18"/>
          </w:rPr>
          <w:t>36.413</w:t>
        </w:r>
        <w:r w:rsidR="006F753C">
          <w:rPr>
            <w:rFonts w:cs="Arial"/>
            <w:szCs w:val="18"/>
          </w:rPr>
          <w:t xml:space="preserve"> clause </w:t>
        </w:r>
        <w:r w:rsidR="006F753C" w:rsidRPr="00F11966">
          <w:rPr>
            <w:rFonts w:cs="Arial"/>
            <w:szCs w:val="18"/>
          </w:rPr>
          <w:t>9.2.1.37.</w:t>
        </w:r>
      </w:ins>
    </w:p>
    <w:p w14:paraId="7B9D4189" w14:textId="77777777" w:rsidR="005B5A2D" w:rsidRPr="00F11966" w:rsidRDefault="005B5A2D" w:rsidP="005B5A2D">
      <w:pPr>
        <w:pStyle w:val="PL"/>
        <w:rPr>
          <w:lang w:val="en-US"/>
        </w:rPr>
      </w:pPr>
      <w:r w:rsidRPr="00F11966">
        <w:rPr>
          <w:lang w:val="en-US"/>
        </w:rPr>
        <w:t xml:space="preserve">      required:</w:t>
      </w:r>
    </w:p>
    <w:p w14:paraId="5AE80D38" w14:textId="77777777" w:rsidR="005B5A2D" w:rsidRPr="00F11966" w:rsidRDefault="005B5A2D" w:rsidP="005B5A2D">
      <w:pPr>
        <w:pStyle w:val="PL"/>
        <w:rPr>
          <w:lang w:val="en-US"/>
        </w:rPr>
      </w:pPr>
      <w:r w:rsidRPr="00F11966">
        <w:rPr>
          <w:lang w:val="en-US"/>
        </w:rPr>
        <w:t xml:space="preserve">        - tai</w:t>
      </w:r>
    </w:p>
    <w:p w14:paraId="134FFF47" w14:textId="77777777" w:rsidR="005B5A2D" w:rsidRPr="00F11966" w:rsidRDefault="005B5A2D" w:rsidP="005B5A2D">
      <w:pPr>
        <w:pStyle w:val="PL"/>
        <w:rPr>
          <w:lang w:val="en-US"/>
        </w:rPr>
      </w:pPr>
      <w:r w:rsidRPr="00F11966">
        <w:rPr>
          <w:lang w:val="en-US"/>
        </w:rPr>
        <w:t xml:space="preserve">        - ecgi</w:t>
      </w:r>
    </w:p>
    <w:p w14:paraId="0014429E" w14:textId="468A3921" w:rsidR="00AD31B7" w:rsidRDefault="00AD31B7" w:rsidP="005B5A2D">
      <w:pPr>
        <w:pStyle w:val="PL"/>
        <w:rPr>
          <w:ins w:id="1413" w:author="Rapporteur" w:date="2021-05-10T20:48:00Z"/>
          <w:lang w:val="en-US"/>
        </w:rPr>
      </w:pPr>
      <w:ins w:id="1414" w:author="Rapporteur" w:date="2021-05-10T20:48:00Z">
        <w:r>
          <w:rPr>
            <w:lang w:val="en-US"/>
          </w:rPr>
          <w:t xml:space="preserve">      Description: </w:t>
        </w:r>
        <w:r w:rsidRPr="00F11966">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r>
          <w:t>.</w:t>
        </w:r>
      </w:ins>
    </w:p>
    <w:p w14:paraId="7F0109C6" w14:textId="77777777" w:rsidR="005B5A2D" w:rsidRPr="00F11966" w:rsidRDefault="005B5A2D" w:rsidP="005B5A2D">
      <w:pPr>
        <w:pStyle w:val="PL"/>
        <w:rPr>
          <w:lang w:val="en-US"/>
        </w:rPr>
      </w:pPr>
      <w:r w:rsidRPr="00F11966">
        <w:rPr>
          <w:lang w:val="en-US"/>
        </w:rPr>
        <w:t xml:space="preserve">    EutraLocationRm:</w:t>
      </w:r>
    </w:p>
    <w:p w14:paraId="65E0FFF7" w14:textId="77777777" w:rsidR="005B5A2D" w:rsidRPr="00F11966" w:rsidRDefault="005B5A2D" w:rsidP="005B5A2D">
      <w:pPr>
        <w:pStyle w:val="PL"/>
        <w:rPr>
          <w:lang w:val="en-US"/>
        </w:rPr>
      </w:pPr>
      <w:r w:rsidRPr="00F11966">
        <w:rPr>
          <w:lang w:val="en-US"/>
        </w:rPr>
        <w:t xml:space="preserve">      anyOf:</w:t>
      </w:r>
    </w:p>
    <w:p w14:paraId="03C89D7F" w14:textId="77777777" w:rsidR="005B5A2D" w:rsidRPr="00F11966" w:rsidRDefault="005B5A2D" w:rsidP="005B5A2D">
      <w:pPr>
        <w:pStyle w:val="PL"/>
        <w:rPr>
          <w:lang w:val="en-US"/>
        </w:rPr>
      </w:pPr>
      <w:r w:rsidRPr="00F11966">
        <w:rPr>
          <w:lang w:val="en-US"/>
        </w:rPr>
        <w:t xml:space="preserve">        - $ref: '#/components/schemas/EutraLocation'</w:t>
      </w:r>
    </w:p>
    <w:p w14:paraId="424EC0CB" w14:textId="77777777" w:rsidR="005B5A2D" w:rsidRPr="00F11966" w:rsidRDefault="005B5A2D" w:rsidP="005B5A2D">
      <w:pPr>
        <w:pStyle w:val="PL"/>
        <w:rPr>
          <w:lang w:val="en-US"/>
        </w:rPr>
      </w:pPr>
      <w:r w:rsidRPr="00F11966">
        <w:rPr>
          <w:lang w:val="en-US"/>
        </w:rPr>
        <w:t xml:space="preserve">        - $ref: '#/components/schemas/NullValue'</w:t>
      </w:r>
    </w:p>
    <w:p w14:paraId="21FEB25E" w14:textId="0181E083" w:rsidR="00A56BD3" w:rsidRDefault="00A56BD3" w:rsidP="00A56BD3">
      <w:pPr>
        <w:pStyle w:val="PL"/>
        <w:rPr>
          <w:ins w:id="1415" w:author="Rapporteur" w:date="2021-05-10T20:01:00Z"/>
        </w:rPr>
      </w:pPr>
      <w:ins w:id="1416" w:author="Rapporteur" w:date="2021-05-10T20:01:00Z">
        <w:r>
          <w:t xml:space="preserve">  </w:t>
        </w:r>
        <w:r w:rsidRPr="00F11966">
          <w:t xml:space="preserve">      </w:t>
        </w:r>
        <w:r>
          <w:t xml:space="preserve">  </w:t>
        </w:r>
        <w:r w:rsidRPr="00F11966">
          <w:t xml:space="preserve">description: </w:t>
        </w:r>
      </w:ins>
      <w:ins w:id="1417" w:author="Rapporteur" w:date="2021-05-10T21:36:00Z">
        <w:r w:rsidR="00E12782" w:rsidRPr="00F11966">
          <w:t>This data type is defined in the same way as the "EutraLocation" data type, but with the OpenAPI "nullable: true" property.</w:t>
        </w:r>
      </w:ins>
    </w:p>
    <w:p w14:paraId="6246F34D" w14:textId="77777777" w:rsidR="005B5A2D" w:rsidRPr="00F11966" w:rsidRDefault="005B5A2D" w:rsidP="005B5A2D">
      <w:pPr>
        <w:pStyle w:val="PL"/>
        <w:rPr>
          <w:lang w:val="en-US"/>
        </w:rPr>
      </w:pPr>
      <w:r w:rsidRPr="00F11966">
        <w:rPr>
          <w:lang w:val="en-US"/>
        </w:rPr>
        <w:t xml:space="preserve">    NrLocation:</w:t>
      </w:r>
    </w:p>
    <w:p w14:paraId="56F0BCB8" w14:textId="77777777" w:rsidR="005B5A2D" w:rsidRPr="00F11966" w:rsidRDefault="005B5A2D" w:rsidP="005B5A2D">
      <w:pPr>
        <w:pStyle w:val="PL"/>
        <w:rPr>
          <w:lang w:val="en-US"/>
        </w:rPr>
      </w:pPr>
      <w:r w:rsidRPr="00F11966">
        <w:rPr>
          <w:lang w:val="en-US"/>
        </w:rPr>
        <w:t xml:space="preserve">      type: object</w:t>
      </w:r>
    </w:p>
    <w:p w14:paraId="6C84C053" w14:textId="77777777" w:rsidR="005B5A2D" w:rsidRPr="00F11966" w:rsidRDefault="005B5A2D" w:rsidP="005B5A2D">
      <w:pPr>
        <w:pStyle w:val="PL"/>
        <w:rPr>
          <w:lang w:val="en-US"/>
        </w:rPr>
      </w:pPr>
      <w:r w:rsidRPr="00F11966">
        <w:rPr>
          <w:lang w:val="en-US"/>
        </w:rPr>
        <w:t xml:space="preserve">      properties:</w:t>
      </w:r>
    </w:p>
    <w:p w14:paraId="3BD3160E" w14:textId="77777777" w:rsidR="005B5A2D" w:rsidRPr="00F11966" w:rsidRDefault="005B5A2D" w:rsidP="005B5A2D">
      <w:pPr>
        <w:pStyle w:val="PL"/>
        <w:rPr>
          <w:lang w:val="en-US"/>
        </w:rPr>
      </w:pPr>
      <w:r w:rsidRPr="00F11966">
        <w:rPr>
          <w:lang w:val="en-US"/>
        </w:rPr>
        <w:t xml:space="preserve">        tai:</w:t>
      </w:r>
    </w:p>
    <w:p w14:paraId="2C01F220" w14:textId="77777777" w:rsidR="005B5A2D" w:rsidRPr="00F11966" w:rsidRDefault="005B5A2D" w:rsidP="005B5A2D">
      <w:pPr>
        <w:pStyle w:val="PL"/>
        <w:rPr>
          <w:lang w:val="en-US"/>
        </w:rPr>
      </w:pPr>
      <w:r w:rsidRPr="00F11966">
        <w:rPr>
          <w:lang w:val="en-US"/>
        </w:rPr>
        <w:t xml:space="preserve">          $ref: '#/components/schemas/Tai'</w:t>
      </w:r>
    </w:p>
    <w:p w14:paraId="430D836F" w14:textId="77A058F2" w:rsidR="00A56BD3" w:rsidRDefault="00A56BD3" w:rsidP="00A56BD3">
      <w:pPr>
        <w:pStyle w:val="PL"/>
        <w:rPr>
          <w:ins w:id="1418" w:author="Rapporteur" w:date="2021-05-10T20:01:00Z"/>
        </w:rPr>
      </w:pPr>
      <w:ins w:id="1419" w:author="Rapporteur" w:date="2021-05-10T20:01:00Z">
        <w:r>
          <w:t xml:space="preserve">  </w:t>
        </w:r>
        <w:r w:rsidRPr="00F11966">
          <w:t xml:space="preserve">      </w:t>
        </w:r>
        <w:r>
          <w:t xml:space="preserve">  </w:t>
        </w:r>
        <w:r w:rsidRPr="00F11966">
          <w:t xml:space="preserve">description: </w:t>
        </w:r>
      </w:ins>
      <w:ins w:id="1420" w:author="Rapporteur" w:date="2021-05-10T20:48:00Z">
        <w:r w:rsidR="00AD31B7" w:rsidRPr="00F11966">
          <w:rPr>
            <w:rFonts w:cs="Arial"/>
            <w:szCs w:val="18"/>
          </w:rPr>
          <w:t>Tracking Area Identity</w:t>
        </w:r>
      </w:ins>
      <w:ins w:id="1421" w:author="Rapporteur" w:date="2021-05-10T20:49:00Z">
        <w:r w:rsidR="00AD31B7">
          <w:rPr>
            <w:rFonts w:cs="Arial"/>
            <w:szCs w:val="18"/>
          </w:rPr>
          <w:t>.</w:t>
        </w:r>
      </w:ins>
    </w:p>
    <w:p w14:paraId="61B283B3" w14:textId="77777777" w:rsidR="005B5A2D" w:rsidRPr="00F11966" w:rsidRDefault="005B5A2D" w:rsidP="005B5A2D">
      <w:pPr>
        <w:pStyle w:val="PL"/>
        <w:rPr>
          <w:lang w:val="en-US"/>
        </w:rPr>
      </w:pPr>
      <w:r w:rsidRPr="00F11966">
        <w:rPr>
          <w:lang w:val="en-US"/>
        </w:rPr>
        <w:t xml:space="preserve">        ncgi:</w:t>
      </w:r>
    </w:p>
    <w:p w14:paraId="18734E36" w14:textId="77777777" w:rsidR="005B5A2D" w:rsidRPr="00F11966" w:rsidRDefault="005B5A2D" w:rsidP="005B5A2D">
      <w:pPr>
        <w:pStyle w:val="PL"/>
        <w:rPr>
          <w:lang w:val="en-US"/>
        </w:rPr>
      </w:pPr>
      <w:r w:rsidRPr="00F11966">
        <w:rPr>
          <w:lang w:val="en-US"/>
        </w:rPr>
        <w:t xml:space="preserve">          $ref: '#/components/schemas/Ncgi'</w:t>
      </w:r>
    </w:p>
    <w:p w14:paraId="78781782" w14:textId="55B40E95" w:rsidR="00A56BD3" w:rsidRDefault="00A56BD3" w:rsidP="00A56BD3">
      <w:pPr>
        <w:pStyle w:val="PL"/>
        <w:rPr>
          <w:ins w:id="1422" w:author="Rapporteur" w:date="2021-05-10T20:01:00Z"/>
        </w:rPr>
      </w:pPr>
      <w:ins w:id="1423" w:author="Rapporteur" w:date="2021-05-10T20:01:00Z">
        <w:r>
          <w:t xml:space="preserve">  </w:t>
        </w:r>
        <w:r w:rsidRPr="00F11966">
          <w:t xml:space="preserve">      </w:t>
        </w:r>
        <w:r>
          <w:t xml:space="preserve">  </w:t>
        </w:r>
        <w:r w:rsidRPr="00F11966">
          <w:t xml:space="preserve">description: </w:t>
        </w:r>
      </w:ins>
      <w:ins w:id="1424" w:author="Rapporteur" w:date="2021-05-10T20:49:00Z">
        <w:r w:rsidR="00AD31B7" w:rsidRPr="00F11966">
          <w:rPr>
            <w:rFonts w:cs="Arial"/>
            <w:szCs w:val="18"/>
          </w:rPr>
          <w:t>NR Cell Identity</w:t>
        </w:r>
        <w:r w:rsidR="00AD31B7">
          <w:rPr>
            <w:rFonts w:cs="Arial"/>
            <w:szCs w:val="18"/>
          </w:rPr>
          <w:t>.</w:t>
        </w:r>
      </w:ins>
    </w:p>
    <w:p w14:paraId="1A8C1B7A" w14:textId="77777777" w:rsidR="005B5A2D" w:rsidRPr="00F11966" w:rsidRDefault="005B5A2D" w:rsidP="005B5A2D">
      <w:pPr>
        <w:pStyle w:val="PL"/>
        <w:rPr>
          <w:lang w:val="en-US"/>
        </w:rPr>
      </w:pPr>
      <w:r w:rsidRPr="00F11966">
        <w:rPr>
          <w:lang w:val="en-US"/>
        </w:rPr>
        <w:t xml:space="preserve">        </w:t>
      </w:r>
      <w:r w:rsidRPr="00F11966">
        <w:rPr>
          <w:szCs w:val="16"/>
        </w:rPr>
        <w:t>ageOfLocationInformation</w:t>
      </w:r>
      <w:r w:rsidRPr="00F11966">
        <w:rPr>
          <w:lang w:val="en-US"/>
        </w:rPr>
        <w:t>:</w:t>
      </w:r>
    </w:p>
    <w:p w14:paraId="0C06D118" w14:textId="77777777" w:rsidR="005B5A2D" w:rsidRPr="00F11966" w:rsidRDefault="005B5A2D" w:rsidP="005B5A2D">
      <w:pPr>
        <w:pStyle w:val="PL"/>
        <w:rPr>
          <w:lang w:val="en-US"/>
        </w:rPr>
      </w:pPr>
      <w:r w:rsidRPr="00F11966">
        <w:rPr>
          <w:lang w:val="en-US"/>
        </w:rPr>
        <w:t xml:space="preserve">          type: integer</w:t>
      </w:r>
    </w:p>
    <w:p w14:paraId="7C903AEA" w14:textId="77777777" w:rsidR="005B5A2D" w:rsidRPr="00F11966" w:rsidRDefault="005B5A2D" w:rsidP="005B5A2D">
      <w:pPr>
        <w:pStyle w:val="PL"/>
        <w:rPr>
          <w:lang w:val="en-US"/>
        </w:rPr>
      </w:pPr>
      <w:r w:rsidRPr="00F11966">
        <w:rPr>
          <w:lang w:val="en-US"/>
        </w:rPr>
        <w:t xml:space="preserve">          minimum: 0</w:t>
      </w:r>
    </w:p>
    <w:p w14:paraId="443121DD" w14:textId="77777777" w:rsidR="005B5A2D" w:rsidRPr="00F11966" w:rsidRDefault="005B5A2D" w:rsidP="005B5A2D">
      <w:pPr>
        <w:pStyle w:val="PL"/>
        <w:rPr>
          <w:lang w:val="en-US"/>
        </w:rPr>
      </w:pPr>
      <w:r w:rsidRPr="00F11966">
        <w:rPr>
          <w:lang w:val="en-US"/>
        </w:rPr>
        <w:t xml:space="preserve">          maximum: 32767</w:t>
      </w:r>
    </w:p>
    <w:p w14:paraId="76E5554A" w14:textId="77777777" w:rsidR="00AD31B7" w:rsidRDefault="00AD31B7" w:rsidP="00AD31B7">
      <w:pPr>
        <w:pStyle w:val="PL"/>
        <w:rPr>
          <w:ins w:id="1425" w:author="Rapporteur" w:date="2021-05-10T20:53:00Z"/>
        </w:rPr>
      </w:pPr>
      <w:ins w:id="1426" w:author="Rapporteur" w:date="2021-05-10T20:53:00Z">
        <w:r>
          <w:t xml:space="preserve">  </w:t>
        </w:r>
        <w:r w:rsidRPr="00F11966">
          <w:t xml:space="preserve">      </w:t>
        </w:r>
        <w:r>
          <w:t xml:space="preserve">  </w:t>
        </w:r>
        <w:r w:rsidRPr="00F11966">
          <w:t xml:space="preserve">description: </w:t>
        </w:r>
        <w:r>
          <w:t>&gt;</w:t>
        </w:r>
      </w:ins>
    </w:p>
    <w:p w14:paraId="5705F4F0" w14:textId="77777777" w:rsidR="00AD31B7" w:rsidRDefault="00AD31B7" w:rsidP="00AD31B7">
      <w:pPr>
        <w:pStyle w:val="PL"/>
        <w:rPr>
          <w:ins w:id="1427" w:author="Rapporteur" w:date="2021-05-10T20:53:00Z"/>
        </w:rPr>
      </w:pPr>
      <w:ins w:id="1428" w:author="Rapporteur" w:date="2021-05-10T20:53:00Z">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ins>
    </w:p>
    <w:p w14:paraId="1A927B2C" w14:textId="77777777" w:rsidR="00AD31B7" w:rsidRDefault="00AD31B7" w:rsidP="00AD31B7">
      <w:pPr>
        <w:pStyle w:val="PL"/>
        <w:rPr>
          <w:ins w:id="1429" w:author="Rapporteur" w:date="2021-05-10T20:53:00Z"/>
        </w:rPr>
      </w:pPr>
      <w:ins w:id="1430" w:author="Rapporteur" w:date="2021-05-10T20:53:00Z">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ins>
    </w:p>
    <w:p w14:paraId="008C149D" w14:textId="77777777" w:rsidR="00AD31B7" w:rsidRDefault="00AD31B7" w:rsidP="00AD31B7">
      <w:pPr>
        <w:pStyle w:val="PL"/>
        <w:rPr>
          <w:ins w:id="1431" w:author="Rapporteur" w:date="2021-05-10T20:53:00Z"/>
        </w:rPr>
      </w:pPr>
      <w:ins w:id="1432" w:author="Rapporteur" w:date="2021-05-10T20:53:00Z">
        <w:r>
          <w:rPr>
            <w:rFonts w:cs="Arial"/>
            <w:szCs w:val="18"/>
          </w:rPr>
          <w:t xml:space="preserve">            </w:t>
        </w:r>
        <w:r w:rsidRPr="00F11966">
          <w:rPr>
            <w:rFonts w:cs="Arial"/>
            <w:szCs w:val="18"/>
          </w:rPr>
          <w:t>Any other value than "0" indicates that the location information is the last known one.</w:t>
        </w:r>
      </w:ins>
    </w:p>
    <w:p w14:paraId="18FF8568" w14:textId="77777777" w:rsidR="00AD31B7" w:rsidRDefault="00AD31B7" w:rsidP="00AD31B7">
      <w:pPr>
        <w:pStyle w:val="PL"/>
        <w:rPr>
          <w:ins w:id="1433" w:author="Rapporteur" w:date="2021-05-10T20:53:00Z"/>
        </w:rPr>
      </w:pPr>
      <w:ins w:id="1434" w:author="Rapporteur" w:date="2021-05-10T20:53:00Z">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ins>
    </w:p>
    <w:p w14:paraId="2BECE2B2" w14:textId="77777777" w:rsidR="005B5A2D" w:rsidRPr="00F11966" w:rsidRDefault="005B5A2D" w:rsidP="005B5A2D">
      <w:pPr>
        <w:pStyle w:val="PL"/>
        <w:rPr>
          <w:lang w:val="en-US"/>
        </w:rPr>
      </w:pPr>
      <w:r w:rsidRPr="00F11966">
        <w:rPr>
          <w:lang w:val="en-US"/>
        </w:rPr>
        <w:t xml:space="preserve">        ueLocationTimestamp:</w:t>
      </w:r>
    </w:p>
    <w:p w14:paraId="39C17E1D" w14:textId="77777777" w:rsidR="005B5A2D" w:rsidRPr="00F11966" w:rsidRDefault="005B5A2D" w:rsidP="005B5A2D">
      <w:pPr>
        <w:pStyle w:val="PL"/>
        <w:rPr>
          <w:lang w:val="en-US"/>
        </w:rPr>
      </w:pPr>
      <w:r w:rsidRPr="00F11966">
        <w:rPr>
          <w:lang w:val="en-US"/>
        </w:rPr>
        <w:t xml:space="preserve">          $ref: '#/components/schemas/</w:t>
      </w:r>
      <w:r w:rsidRPr="00F11966">
        <w:t>DateTime</w:t>
      </w:r>
      <w:r w:rsidRPr="00F11966">
        <w:rPr>
          <w:lang w:val="en-US"/>
        </w:rPr>
        <w:t>'</w:t>
      </w:r>
    </w:p>
    <w:p w14:paraId="2C8B9883" w14:textId="2AE0B22C" w:rsidR="00A56BD3" w:rsidRDefault="00A56BD3" w:rsidP="00A56BD3">
      <w:pPr>
        <w:pStyle w:val="PL"/>
        <w:rPr>
          <w:ins w:id="1435" w:author="Rapporteur" w:date="2021-05-10T20:01:00Z"/>
        </w:rPr>
      </w:pPr>
      <w:ins w:id="1436" w:author="Rapporteur" w:date="2021-05-10T20:01:00Z">
        <w:r>
          <w:t xml:space="preserve">  </w:t>
        </w:r>
        <w:r w:rsidRPr="00F11966">
          <w:t xml:space="preserve">      </w:t>
        </w:r>
        <w:r>
          <w:t xml:space="preserve">  </w:t>
        </w:r>
        <w:r w:rsidRPr="00F11966">
          <w:t xml:space="preserve">description: </w:t>
        </w:r>
      </w:ins>
      <w:ins w:id="1437" w:author="Rapporteur" w:date="2021-05-10T20:54:00Z">
        <w:r w:rsidR="00AD31B7" w:rsidRPr="00F11966">
          <w:rPr>
            <w:rFonts w:cs="Arial"/>
            <w:szCs w:val="18"/>
          </w:rPr>
          <w:t>The value represents the UTC time when the UeLocation information was acquired</w:t>
        </w:r>
      </w:ins>
    </w:p>
    <w:p w14:paraId="4F0FE1E5" w14:textId="77777777" w:rsidR="005B5A2D" w:rsidRPr="00F11966" w:rsidRDefault="005B5A2D" w:rsidP="005B5A2D">
      <w:pPr>
        <w:pStyle w:val="PL"/>
        <w:rPr>
          <w:lang w:val="en-US"/>
        </w:rPr>
      </w:pPr>
      <w:r w:rsidRPr="00F11966">
        <w:rPr>
          <w:lang w:val="en-US"/>
        </w:rPr>
        <w:t xml:space="preserve">        </w:t>
      </w:r>
      <w:r w:rsidRPr="00F11966">
        <w:rPr>
          <w:szCs w:val="16"/>
        </w:rPr>
        <w:t>geographicalInformation</w:t>
      </w:r>
      <w:r w:rsidRPr="00F11966">
        <w:rPr>
          <w:lang w:val="en-US"/>
        </w:rPr>
        <w:t>:</w:t>
      </w:r>
    </w:p>
    <w:p w14:paraId="2F59F359" w14:textId="77777777" w:rsidR="005B5A2D" w:rsidRPr="00F11966" w:rsidRDefault="005B5A2D" w:rsidP="005B5A2D">
      <w:pPr>
        <w:pStyle w:val="PL"/>
        <w:rPr>
          <w:lang w:val="en-US"/>
        </w:rPr>
      </w:pPr>
      <w:r w:rsidRPr="00F11966">
        <w:rPr>
          <w:lang w:val="en-US"/>
        </w:rPr>
        <w:t xml:space="preserve">          type: string</w:t>
      </w:r>
    </w:p>
    <w:p w14:paraId="28D9590D" w14:textId="77777777" w:rsidR="005B5A2D" w:rsidRPr="00F11966" w:rsidRDefault="005B5A2D" w:rsidP="005B5A2D">
      <w:pPr>
        <w:pStyle w:val="PL"/>
        <w:rPr>
          <w:lang w:val="en-US"/>
        </w:rPr>
      </w:pPr>
      <w:r w:rsidRPr="00F11966">
        <w:rPr>
          <w:lang w:val="en-US"/>
        </w:rPr>
        <w:t xml:space="preserve">          pattern: '^[0-9A-F]{16}$'</w:t>
      </w:r>
    </w:p>
    <w:p w14:paraId="54676C27" w14:textId="77777777" w:rsidR="00AD31B7" w:rsidRDefault="00AD31B7" w:rsidP="00AD31B7">
      <w:pPr>
        <w:pStyle w:val="PL"/>
        <w:rPr>
          <w:ins w:id="1438" w:author="Rapporteur" w:date="2021-05-10T20:55:00Z"/>
        </w:rPr>
      </w:pPr>
      <w:ins w:id="1439" w:author="Rapporteur" w:date="2021-05-10T20:55:00Z">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ins>
    </w:p>
    <w:p w14:paraId="353A18A5" w14:textId="77777777" w:rsidR="005B5A2D" w:rsidRPr="00F11966" w:rsidRDefault="005B5A2D" w:rsidP="005B5A2D">
      <w:pPr>
        <w:pStyle w:val="PL"/>
        <w:rPr>
          <w:lang w:val="en-US"/>
        </w:rPr>
      </w:pPr>
      <w:r w:rsidRPr="00F11966">
        <w:rPr>
          <w:lang w:val="en-US"/>
        </w:rPr>
        <w:t xml:space="preserve">        </w:t>
      </w:r>
      <w:r w:rsidRPr="00F11966">
        <w:t>geodeticInformation</w:t>
      </w:r>
      <w:r w:rsidRPr="00F11966">
        <w:rPr>
          <w:lang w:val="en-US"/>
        </w:rPr>
        <w:t>:</w:t>
      </w:r>
    </w:p>
    <w:p w14:paraId="10D05261" w14:textId="77777777" w:rsidR="005B5A2D" w:rsidRPr="00F11966" w:rsidRDefault="005B5A2D" w:rsidP="005B5A2D">
      <w:pPr>
        <w:pStyle w:val="PL"/>
        <w:rPr>
          <w:lang w:val="en-US"/>
        </w:rPr>
      </w:pPr>
      <w:r w:rsidRPr="00F11966">
        <w:rPr>
          <w:lang w:val="en-US"/>
        </w:rPr>
        <w:t xml:space="preserve">          type: string</w:t>
      </w:r>
    </w:p>
    <w:p w14:paraId="22F4FDF3" w14:textId="77777777" w:rsidR="005B5A2D" w:rsidRPr="00F11966" w:rsidRDefault="005B5A2D" w:rsidP="005B5A2D">
      <w:pPr>
        <w:pStyle w:val="PL"/>
        <w:rPr>
          <w:lang w:val="en-US"/>
        </w:rPr>
      </w:pPr>
      <w:r w:rsidRPr="00F11966">
        <w:rPr>
          <w:lang w:val="en-US"/>
        </w:rPr>
        <w:t xml:space="preserve">          pattern: '^[0-9A-F]{20}$'</w:t>
      </w:r>
    </w:p>
    <w:p w14:paraId="6B6586C3" w14:textId="17242168" w:rsidR="00AD31B7" w:rsidRDefault="00AD31B7" w:rsidP="00AD31B7">
      <w:pPr>
        <w:pStyle w:val="PL"/>
        <w:rPr>
          <w:ins w:id="1440" w:author="Rapporteur" w:date="2021-05-10T20:56:00Z"/>
        </w:rPr>
      </w:pPr>
      <w:ins w:id="1441" w:author="Rapporteur" w:date="2021-05-10T20:56:00Z">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ins>
    </w:p>
    <w:p w14:paraId="2BBF1B49" w14:textId="77777777" w:rsidR="005B5A2D" w:rsidRPr="00F11966" w:rsidRDefault="005B5A2D" w:rsidP="005B5A2D">
      <w:pPr>
        <w:pStyle w:val="PL"/>
        <w:rPr>
          <w:lang w:val="en-US"/>
        </w:rPr>
      </w:pPr>
      <w:r w:rsidRPr="00F11966">
        <w:rPr>
          <w:lang w:val="en-US"/>
        </w:rPr>
        <w:t xml:space="preserve">        globalGnbId:</w:t>
      </w:r>
    </w:p>
    <w:p w14:paraId="5D868859" w14:textId="77777777" w:rsidR="005B5A2D" w:rsidRPr="00F11966" w:rsidRDefault="005B5A2D" w:rsidP="005B5A2D">
      <w:pPr>
        <w:pStyle w:val="PL"/>
        <w:rPr>
          <w:lang w:val="en-US"/>
        </w:rPr>
      </w:pPr>
      <w:r w:rsidRPr="00F11966">
        <w:rPr>
          <w:lang w:val="en-US"/>
        </w:rPr>
        <w:t xml:space="preserve">          $ref: '#/components/schemas/GlobalRan</w:t>
      </w:r>
      <w:r w:rsidRPr="00F11966">
        <w:t>NodeId</w:t>
      </w:r>
      <w:r w:rsidRPr="00F11966">
        <w:rPr>
          <w:lang w:val="en-US"/>
        </w:rPr>
        <w:t>'</w:t>
      </w:r>
    </w:p>
    <w:p w14:paraId="6DCF207B" w14:textId="0DFD42A3" w:rsidR="008522CD" w:rsidRDefault="00A56BD3" w:rsidP="008522CD">
      <w:pPr>
        <w:pStyle w:val="PL"/>
        <w:rPr>
          <w:ins w:id="1442" w:author="Rapporteur" w:date="2021-05-10T20:02:00Z"/>
        </w:rPr>
      </w:pPr>
      <w:ins w:id="1443" w:author="Rapporteur" w:date="2021-05-10T20:02:00Z">
        <w:r>
          <w:t xml:space="preserve">  </w:t>
        </w:r>
        <w:r w:rsidRPr="00F11966">
          <w:t xml:space="preserve">      </w:t>
        </w:r>
        <w:r>
          <w:t xml:space="preserve">  </w:t>
        </w:r>
        <w:r w:rsidRPr="00F11966">
          <w:t xml:space="preserve">description: </w:t>
        </w:r>
      </w:ins>
      <w:ins w:id="1444" w:author="Rapporteur" w:date="2021-05-10T20:57:00Z">
        <w:r w:rsidR="008522CD" w:rsidRPr="00F11966">
          <w:rPr>
            <w:rFonts w:cs="Arial"/>
            <w:szCs w:val="18"/>
          </w:rPr>
          <w:t>It indicates the global identity of the gNodeB in which the UE is currently located.</w:t>
        </w:r>
        <w:r w:rsidR="008522CD">
          <w:rPr>
            <w:rFonts w:cs="Arial"/>
            <w:szCs w:val="18"/>
          </w:rPr>
          <w:t xml:space="preserve"> </w:t>
        </w:r>
        <w:r w:rsidR="008522CD">
          <w:t xml:space="preserve">See 3GPP TS </w:t>
        </w:r>
        <w:r w:rsidR="008522CD" w:rsidRPr="00F11966">
          <w:t>38.413 clause</w:t>
        </w:r>
        <w:r w:rsidR="008522CD">
          <w:t xml:space="preserve"> </w:t>
        </w:r>
        <w:r w:rsidR="008522CD" w:rsidRPr="00F11966">
          <w:t>9.3.1.6</w:t>
        </w:r>
        <w:r w:rsidR="008522CD">
          <w:t>.</w:t>
        </w:r>
      </w:ins>
    </w:p>
    <w:p w14:paraId="0D29AD74" w14:textId="77777777" w:rsidR="005B5A2D" w:rsidRPr="00F11966" w:rsidRDefault="005B5A2D" w:rsidP="005B5A2D">
      <w:pPr>
        <w:pStyle w:val="PL"/>
        <w:rPr>
          <w:lang w:val="en-US"/>
        </w:rPr>
      </w:pPr>
      <w:r w:rsidRPr="00F11966">
        <w:rPr>
          <w:lang w:val="en-US"/>
        </w:rPr>
        <w:t xml:space="preserve">      required:</w:t>
      </w:r>
    </w:p>
    <w:p w14:paraId="12EFFCEE" w14:textId="77777777" w:rsidR="005B5A2D" w:rsidRPr="00F11966" w:rsidRDefault="005B5A2D" w:rsidP="005B5A2D">
      <w:pPr>
        <w:pStyle w:val="PL"/>
        <w:rPr>
          <w:lang w:val="en-US"/>
        </w:rPr>
      </w:pPr>
      <w:r w:rsidRPr="00F11966">
        <w:rPr>
          <w:lang w:val="en-US"/>
        </w:rPr>
        <w:t xml:space="preserve">        - tai</w:t>
      </w:r>
    </w:p>
    <w:p w14:paraId="1BC6FC5F" w14:textId="77777777" w:rsidR="005B5A2D" w:rsidRPr="00F11966" w:rsidRDefault="005B5A2D" w:rsidP="005B5A2D">
      <w:pPr>
        <w:pStyle w:val="PL"/>
        <w:rPr>
          <w:lang w:val="en-US"/>
        </w:rPr>
      </w:pPr>
      <w:r w:rsidRPr="00F11966">
        <w:rPr>
          <w:lang w:val="en-US"/>
        </w:rPr>
        <w:t xml:space="preserve">        - ncgi</w:t>
      </w:r>
    </w:p>
    <w:p w14:paraId="3BCC8E0C" w14:textId="77777777" w:rsidR="005B5A2D" w:rsidRPr="00F11966" w:rsidRDefault="005B5A2D" w:rsidP="005B5A2D">
      <w:pPr>
        <w:pStyle w:val="PL"/>
        <w:rPr>
          <w:lang w:val="en-US"/>
        </w:rPr>
      </w:pPr>
      <w:r w:rsidRPr="00F11966">
        <w:rPr>
          <w:lang w:val="en-US"/>
        </w:rPr>
        <w:t xml:space="preserve">    NrLocationRm:</w:t>
      </w:r>
    </w:p>
    <w:p w14:paraId="31722B6A" w14:textId="77777777" w:rsidR="005B5A2D" w:rsidRPr="00F11966" w:rsidRDefault="005B5A2D" w:rsidP="005B5A2D">
      <w:pPr>
        <w:pStyle w:val="PL"/>
        <w:rPr>
          <w:lang w:val="en-US"/>
        </w:rPr>
      </w:pPr>
      <w:r w:rsidRPr="00F11966">
        <w:rPr>
          <w:lang w:val="en-US"/>
        </w:rPr>
        <w:t xml:space="preserve">     anyOf:</w:t>
      </w:r>
    </w:p>
    <w:p w14:paraId="03F85F2C" w14:textId="77777777" w:rsidR="005B5A2D" w:rsidRPr="00F11966" w:rsidRDefault="005B5A2D" w:rsidP="005B5A2D">
      <w:pPr>
        <w:pStyle w:val="PL"/>
        <w:rPr>
          <w:lang w:val="en-US"/>
        </w:rPr>
      </w:pPr>
      <w:r w:rsidRPr="00F11966">
        <w:rPr>
          <w:lang w:val="en-US"/>
        </w:rPr>
        <w:t xml:space="preserve">        - $ref: '#/components/schemas/NrLocation'</w:t>
      </w:r>
    </w:p>
    <w:p w14:paraId="6A67D068" w14:textId="77777777" w:rsidR="005B5A2D" w:rsidRPr="00F11966" w:rsidRDefault="005B5A2D" w:rsidP="005B5A2D">
      <w:pPr>
        <w:pStyle w:val="PL"/>
        <w:rPr>
          <w:lang w:val="en-US"/>
        </w:rPr>
      </w:pPr>
      <w:r w:rsidRPr="00F11966">
        <w:rPr>
          <w:lang w:val="en-US"/>
        </w:rPr>
        <w:t xml:space="preserve">        - $ref: '#/components/schemas/NullValue'</w:t>
      </w:r>
    </w:p>
    <w:p w14:paraId="4EA4A74F" w14:textId="50A3EE03" w:rsidR="00A56BD3" w:rsidRDefault="00A56BD3" w:rsidP="00A56BD3">
      <w:pPr>
        <w:pStyle w:val="PL"/>
        <w:rPr>
          <w:ins w:id="1445" w:author="Rapporteur" w:date="2021-05-10T20:02:00Z"/>
        </w:rPr>
      </w:pPr>
      <w:ins w:id="1446" w:author="Rapporteur" w:date="2021-05-10T20:02:00Z">
        <w:r>
          <w:t xml:space="preserve">  </w:t>
        </w:r>
        <w:r w:rsidRPr="00F11966">
          <w:t xml:space="preserve">      </w:t>
        </w:r>
        <w:r>
          <w:t xml:space="preserve">  </w:t>
        </w:r>
        <w:r w:rsidRPr="00F11966">
          <w:t xml:space="preserve">description: </w:t>
        </w:r>
      </w:ins>
      <w:ins w:id="1447" w:author="Rapporteur" w:date="2021-05-10T21:36:00Z">
        <w:r w:rsidR="00E12782" w:rsidRPr="00F11966">
          <w:t>This data type is defined in the same way as the "NrLocation" data type, but with the OpenAPI "nullable: true" property.</w:t>
        </w:r>
      </w:ins>
    </w:p>
    <w:p w14:paraId="2BB3132E" w14:textId="77777777" w:rsidR="005B5A2D" w:rsidRPr="00F11966" w:rsidRDefault="005B5A2D" w:rsidP="005B5A2D">
      <w:pPr>
        <w:pStyle w:val="PL"/>
        <w:rPr>
          <w:lang w:val="en-US"/>
        </w:rPr>
      </w:pPr>
      <w:r w:rsidRPr="00F11966">
        <w:rPr>
          <w:lang w:val="en-US"/>
        </w:rPr>
        <w:t xml:space="preserve">    N3gaLocation:</w:t>
      </w:r>
    </w:p>
    <w:p w14:paraId="0FF386AF" w14:textId="77777777" w:rsidR="005B5A2D" w:rsidRPr="00F11966" w:rsidRDefault="005B5A2D" w:rsidP="005B5A2D">
      <w:pPr>
        <w:pStyle w:val="PL"/>
        <w:rPr>
          <w:lang w:val="en-US"/>
        </w:rPr>
      </w:pPr>
      <w:r w:rsidRPr="00F11966">
        <w:rPr>
          <w:lang w:val="en-US"/>
        </w:rPr>
        <w:t xml:space="preserve">      type: object</w:t>
      </w:r>
    </w:p>
    <w:p w14:paraId="0C82992E" w14:textId="77777777" w:rsidR="005B5A2D" w:rsidRPr="00F11966" w:rsidRDefault="005B5A2D" w:rsidP="005B5A2D">
      <w:pPr>
        <w:pStyle w:val="PL"/>
        <w:rPr>
          <w:lang w:val="en-US"/>
        </w:rPr>
      </w:pPr>
      <w:r w:rsidRPr="00F11966">
        <w:rPr>
          <w:lang w:val="en-US"/>
        </w:rPr>
        <w:t xml:space="preserve">      properties:</w:t>
      </w:r>
    </w:p>
    <w:p w14:paraId="093B36A2" w14:textId="77777777" w:rsidR="005B5A2D" w:rsidRPr="00F11966" w:rsidRDefault="005B5A2D" w:rsidP="005B5A2D">
      <w:pPr>
        <w:pStyle w:val="PL"/>
      </w:pPr>
      <w:r w:rsidRPr="00F11966">
        <w:t xml:space="preserve">        n3gppTai:</w:t>
      </w:r>
    </w:p>
    <w:p w14:paraId="3FAB8BD1" w14:textId="77777777" w:rsidR="005B5A2D" w:rsidRPr="00F11966" w:rsidRDefault="005B5A2D" w:rsidP="005B5A2D">
      <w:pPr>
        <w:pStyle w:val="PL"/>
      </w:pPr>
      <w:r w:rsidRPr="00F11966">
        <w:t xml:space="preserve">          $ref: '#/components/schemas/Tai'</w:t>
      </w:r>
    </w:p>
    <w:p w14:paraId="1DB35BB1" w14:textId="5D98416A" w:rsidR="00A56BD3" w:rsidRDefault="00A56BD3" w:rsidP="00A56BD3">
      <w:pPr>
        <w:pStyle w:val="PL"/>
        <w:rPr>
          <w:ins w:id="1448" w:author="Rapporteur" w:date="2021-05-10T20:04:00Z"/>
        </w:rPr>
      </w:pPr>
      <w:ins w:id="1449" w:author="Rapporteur" w:date="2021-05-10T20:04:00Z">
        <w:r>
          <w:lastRenderedPageBreak/>
          <w:t xml:space="preserve">  </w:t>
        </w:r>
        <w:r w:rsidRPr="00F11966">
          <w:t xml:space="preserve">      </w:t>
        </w:r>
        <w:r>
          <w:t xml:space="preserve">  </w:t>
        </w:r>
        <w:r w:rsidRPr="00F11966">
          <w:t xml:space="preserve">description: </w:t>
        </w:r>
      </w:ins>
      <w:ins w:id="1450" w:author="Rapporteur" w:date="2021-05-10T20:58:00Z">
        <w:r w:rsidR="008522CD">
          <w:rPr>
            <w:rFonts w:cs="Arial"/>
            <w:szCs w:val="18"/>
          </w:rPr>
          <w:t>This IE</w:t>
        </w:r>
        <w:r w:rsidR="008522CD" w:rsidRPr="00F11966">
          <w:rPr>
            <w:rFonts w:cs="Arial"/>
            <w:szCs w:val="18"/>
          </w:rPr>
          <w:t xml:space="preserve"> shall be present over the 3GPP PLMN internal interfaces, but </w:t>
        </w:r>
        <w:r w:rsidR="008522CD">
          <w:rPr>
            <w:rFonts w:cs="Arial"/>
            <w:szCs w:val="18"/>
          </w:rPr>
          <w:t xml:space="preserve">it </w:t>
        </w:r>
        <w:r w:rsidR="008522CD" w:rsidRPr="00F11966">
          <w:rPr>
            <w:rFonts w:cs="Arial"/>
            <w:szCs w:val="18"/>
          </w:rPr>
          <w:t>shall not be present over the N5 interface.</w:t>
        </w:r>
        <w:r w:rsidR="008522CD">
          <w:rPr>
            <w:rFonts w:cs="Arial"/>
            <w:szCs w:val="18"/>
          </w:rPr>
          <w:t xml:space="preserve"> When present, it shall contain t</w:t>
        </w:r>
        <w:r w:rsidR="008522CD" w:rsidRPr="00F11966">
          <w:rPr>
            <w:rFonts w:cs="Arial" w:hint="eastAsia"/>
            <w:szCs w:val="18"/>
          </w:rPr>
          <w:t xml:space="preserve">he </w:t>
        </w:r>
        <w:r w:rsidR="008522CD" w:rsidRPr="00F11966">
          <w:rPr>
            <w:rFonts w:cs="Arial"/>
            <w:szCs w:val="18"/>
          </w:rPr>
          <w:t xml:space="preserve">TAI </w:t>
        </w:r>
        <w:r w:rsidR="008522CD">
          <w:rPr>
            <w:rFonts w:cs="Arial"/>
            <w:szCs w:val="18"/>
          </w:rPr>
          <w:t>reported by the N3IWF, TNGF or W-AGF for the non-3GPP access.</w:t>
        </w:r>
      </w:ins>
    </w:p>
    <w:p w14:paraId="331F95C9" w14:textId="77777777" w:rsidR="005B5A2D" w:rsidRPr="00F11966" w:rsidRDefault="005B5A2D" w:rsidP="005B5A2D">
      <w:pPr>
        <w:pStyle w:val="PL"/>
      </w:pPr>
      <w:r w:rsidRPr="00F11966">
        <w:t xml:space="preserve">        n3IwfId:</w:t>
      </w:r>
    </w:p>
    <w:p w14:paraId="5DC21716" w14:textId="77777777" w:rsidR="005B5A2D" w:rsidRPr="00F11966" w:rsidRDefault="005B5A2D" w:rsidP="005B5A2D">
      <w:pPr>
        <w:pStyle w:val="PL"/>
      </w:pPr>
      <w:r w:rsidRPr="00F11966">
        <w:t xml:space="preserve">          type: string</w:t>
      </w:r>
    </w:p>
    <w:p w14:paraId="79FC8360" w14:textId="77777777" w:rsidR="005B5A2D" w:rsidRPr="00F11966" w:rsidRDefault="005B5A2D" w:rsidP="005B5A2D">
      <w:pPr>
        <w:pStyle w:val="PL"/>
      </w:pPr>
      <w:r w:rsidRPr="00F11966">
        <w:t xml:space="preserve">          pattern: </w:t>
      </w:r>
      <w:r w:rsidRPr="00F11966">
        <w:rPr>
          <w:rFonts w:cs="Arial"/>
          <w:szCs w:val="18"/>
        </w:rPr>
        <w:t>'^[A-Fa-f0-9]+$'</w:t>
      </w:r>
    </w:p>
    <w:p w14:paraId="04D14E8D" w14:textId="47B1E088" w:rsidR="00A56BD3" w:rsidRDefault="00A56BD3" w:rsidP="00A56BD3">
      <w:pPr>
        <w:pStyle w:val="PL"/>
        <w:rPr>
          <w:ins w:id="1451" w:author="Rapporteur" w:date="2021-05-10T20:04:00Z"/>
        </w:rPr>
      </w:pPr>
      <w:ins w:id="1452" w:author="Rapporteur" w:date="2021-05-10T20:04:00Z">
        <w:r>
          <w:t xml:space="preserve">  </w:t>
        </w:r>
        <w:r w:rsidRPr="00F11966">
          <w:t xml:space="preserve">      </w:t>
        </w:r>
        <w:r>
          <w:t xml:space="preserve">  </w:t>
        </w:r>
        <w:r w:rsidRPr="00F11966">
          <w:t xml:space="preserve">description: </w:t>
        </w:r>
      </w:ins>
      <w:ins w:id="1453" w:author="Rapporteur" w:date="2021-05-10T20:58:00Z">
        <w:r w:rsidR="008522CD" w:rsidRPr="00F11966">
          <w:rPr>
            <w:rFonts w:cs="Arial"/>
            <w:szCs w:val="18"/>
          </w:rPr>
          <w:t xml:space="preserve">This IE shall contain </w:t>
        </w:r>
        <w:r w:rsidR="008522CD" w:rsidRPr="00F11966">
          <w:rPr>
            <w:rFonts w:cs="Arial" w:hint="eastAsia"/>
            <w:szCs w:val="18"/>
          </w:rPr>
          <w:t xml:space="preserve">the </w:t>
        </w:r>
        <w:r w:rsidR="008522CD" w:rsidRPr="00F11966">
          <w:rPr>
            <w:rFonts w:cs="Arial"/>
            <w:szCs w:val="18"/>
          </w:rPr>
          <w:t>N3IWF identifier</w:t>
        </w:r>
        <w:r w:rsidR="008522CD" w:rsidRPr="00F11966">
          <w:rPr>
            <w:rFonts w:cs="Arial" w:hint="eastAsia"/>
            <w:szCs w:val="18"/>
          </w:rPr>
          <w:t xml:space="preserve"> </w:t>
        </w:r>
        <w:r w:rsidR="008522CD" w:rsidRPr="00F11966">
          <w:rPr>
            <w:rFonts w:cs="Arial"/>
            <w:szCs w:val="18"/>
          </w:rPr>
          <w:t xml:space="preserve">received over NGAP and shall be encoded as a string of hexadecimal characters. </w:t>
        </w:r>
        <w:r w:rsidR="008522CD"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ins>
    </w:p>
    <w:p w14:paraId="6748F8A7" w14:textId="77777777" w:rsidR="005B5A2D" w:rsidRPr="00F11966" w:rsidRDefault="005B5A2D" w:rsidP="005B5A2D">
      <w:pPr>
        <w:pStyle w:val="PL"/>
        <w:rPr>
          <w:lang w:val="en-US"/>
        </w:rPr>
      </w:pPr>
      <w:r w:rsidRPr="00F11966">
        <w:rPr>
          <w:lang w:val="en-US"/>
        </w:rPr>
        <w:t xml:space="preserve">        ueIpv4Addr:</w:t>
      </w:r>
    </w:p>
    <w:p w14:paraId="75780564" w14:textId="77777777" w:rsidR="005B5A2D" w:rsidRPr="00F11966" w:rsidRDefault="005B5A2D" w:rsidP="005B5A2D">
      <w:pPr>
        <w:pStyle w:val="PL"/>
        <w:rPr>
          <w:lang w:val="en-US"/>
        </w:rPr>
      </w:pPr>
      <w:r w:rsidRPr="00F11966">
        <w:rPr>
          <w:lang w:val="en-US"/>
        </w:rPr>
        <w:t xml:space="preserve">          $ref: '#/components/schemas/Ipv4Addr'</w:t>
      </w:r>
    </w:p>
    <w:p w14:paraId="11AE65A4" w14:textId="71DC4F80" w:rsidR="008522CD" w:rsidRDefault="00A56BD3" w:rsidP="008522CD">
      <w:pPr>
        <w:pStyle w:val="PL"/>
        <w:rPr>
          <w:ins w:id="1454" w:author="Rapporteur" w:date="2021-05-10T20:04:00Z"/>
        </w:rPr>
      </w:pPr>
      <w:ins w:id="1455" w:author="Rapporteur" w:date="2021-05-10T20:04:00Z">
        <w:r>
          <w:t xml:space="preserve">  </w:t>
        </w:r>
        <w:r w:rsidRPr="00F11966">
          <w:t xml:space="preserve">      </w:t>
        </w:r>
        <w:r>
          <w:t xml:space="preserve">  </w:t>
        </w:r>
        <w:r w:rsidRPr="00F11966">
          <w:t xml:space="preserve">description: </w:t>
        </w:r>
      </w:ins>
      <w:ins w:id="1456" w:author="Rapporteur" w:date="2021-05-10T20:59:00Z">
        <w:r w:rsidR="008522CD" w:rsidRPr="00F11966">
          <w:rPr>
            <w:rFonts w:cs="Arial"/>
            <w:szCs w:val="18"/>
          </w:rPr>
          <w:t>UE/N5CW device local IPv4 address (used to reach the N3IWF, TNGF or TWIF).</w:t>
        </w:r>
        <w:r w:rsidR="008522CD">
          <w:t xml:space="preserve"> </w:t>
        </w:r>
        <w:r w:rsidR="008522CD" w:rsidRPr="00F11966">
          <w:rPr>
            <w:rFonts w:cs="Arial"/>
            <w:szCs w:val="18"/>
          </w:rPr>
          <w:t>The ueIPv4Addr or the ueIPv6Addr shall be present if the UE is accessing the 5GC via a trusted or untrusted non-3GPP access and the information is available.</w:t>
        </w:r>
      </w:ins>
    </w:p>
    <w:p w14:paraId="1873CEA8" w14:textId="77777777" w:rsidR="005B5A2D" w:rsidRPr="00F11966" w:rsidRDefault="005B5A2D" w:rsidP="005B5A2D">
      <w:pPr>
        <w:pStyle w:val="PL"/>
        <w:rPr>
          <w:lang w:val="en-US"/>
        </w:rPr>
      </w:pPr>
      <w:r w:rsidRPr="00F11966">
        <w:rPr>
          <w:lang w:val="en-US"/>
        </w:rPr>
        <w:t xml:space="preserve">        ueIpv6Addr:</w:t>
      </w:r>
    </w:p>
    <w:p w14:paraId="2DCBCA4A" w14:textId="77777777" w:rsidR="005B5A2D" w:rsidRPr="00F11966" w:rsidRDefault="005B5A2D" w:rsidP="005B5A2D">
      <w:pPr>
        <w:pStyle w:val="PL"/>
        <w:rPr>
          <w:lang w:val="en-US"/>
        </w:rPr>
      </w:pPr>
      <w:r w:rsidRPr="00F11966">
        <w:rPr>
          <w:lang w:val="en-US"/>
        </w:rPr>
        <w:t xml:space="preserve">          $ref: '#/components/schemas/Ipv6Addr'</w:t>
      </w:r>
    </w:p>
    <w:p w14:paraId="70E40A1F" w14:textId="28A5F40B" w:rsidR="008522CD" w:rsidRDefault="00A56BD3" w:rsidP="008522CD">
      <w:pPr>
        <w:pStyle w:val="PL"/>
        <w:rPr>
          <w:ins w:id="1457" w:author="Rapporteur" w:date="2021-05-10T20:04:00Z"/>
        </w:rPr>
      </w:pPr>
      <w:ins w:id="1458" w:author="Rapporteur" w:date="2021-05-10T20:04:00Z">
        <w:r>
          <w:t xml:space="preserve">  </w:t>
        </w:r>
        <w:r w:rsidRPr="00F11966">
          <w:t xml:space="preserve">      </w:t>
        </w:r>
        <w:r>
          <w:t xml:space="preserve">  </w:t>
        </w:r>
        <w:r w:rsidRPr="00F11966">
          <w:t xml:space="preserve">description: </w:t>
        </w:r>
      </w:ins>
      <w:ins w:id="1459" w:author="Rapporteur" w:date="2021-05-10T21:00:00Z">
        <w:r w:rsidR="008522CD" w:rsidRPr="00F11966">
          <w:rPr>
            <w:rFonts w:cs="Arial"/>
            <w:szCs w:val="18"/>
          </w:rPr>
          <w:t>UE/N5CW device local IPv6 address (used to reach the N3IWF, TNGF or TWIF).</w:t>
        </w:r>
        <w:r w:rsidR="008522CD">
          <w:t xml:space="preserve"> </w:t>
        </w:r>
      </w:ins>
      <w:ins w:id="1460" w:author="Rapporteur" w:date="2021-05-10T20:59:00Z">
        <w:r w:rsidR="008522CD" w:rsidRPr="00F11966">
          <w:rPr>
            <w:rFonts w:cs="Arial"/>
            <w:szCs w:val="18"/>
          </w:rPr>
          <w:t>The ueIPv4Addr or the ueIPv6Addr shall be present if the UE is accessing the 5GC via a trusted or untrusted non-3GPP access and the information is available.</w:t>
        </w:r>
      </w:ins>
    </w:p>
    <w:p w14:paraId="7E1C48C1" w14:textId="77777777" w:rsidR="005B5A2D" w:rsidRPr="00F11966" w:rsidRDefault="005B5A2D" w:rsidP="005B5A2D">
      <w:pPr>
        <w:pStyle w:val="PL"/>
        <w:rPr>
          <w:lang w:val="en-US"/>
        </w:rPr>
      </w:pPr>
      <w:r w:rsidRPr="00F11966">
        <w:rPr>
          <w:lang w:val="en-US"/>
        </w:rPr>
        <w:t xml:space="preserve">        portNumber:</w:t>
      </w:r>
    </w:p>
    <w:p w14:paraId="1E200615" w14:textId="77777777" w:rsidR="005B5A2D" w:rsidRPr="00F11966" w:rsidRDefault="005B5A2D" w:rsidP="005B5A2D">
      <w:pPr>
        <w:pStyle w:val="PL"/>
        <w:rPr>
          <w:lang w:val="en-US"/>
        </w:rPr>
      </w:pPr>
      <w:r w:rsidRPr="00F11966">
        <w:rPr>
          <w:lang w:val="en-US"/>
        </w:rPr>
        <w:t xml:space="preserve">          $ref: '#/components/schemas/Uinteger'</w:t>
      </w:r>
    </w:p>
    <w:p w14:paraId="3D183F40" w14:textId="2F06649B" w:rsidR="00A56BD3" w:rsidRDefault="00A56BD3" w:rsidP="00A56BD3">
      <w:pPr>
        <w:pStyle w:val="PL"/>
        <w:rPr>
          <w:ins w:id="1461" w:author="Rapporteur" w:date="2021-05-10T20:04:00Z"/>
        </w:rPr>
      </w:pPr>
      <w:ins w:id="1462" w:author="Rapporteur" w:date="2021-05-10T20:04:00Z">
        <w:r>
          <w:t xml:space="preserve">  </w:t>
        </w:r>
        <w:r w:rsidRPr="00F11966">
          <w:t xml:space="preserve">      </w:t>
        </w:r>
        <w:r>
          <w:t xml:space="preserve">  </w:t>
        </w:r>
        <w:r w:rsidRPr="00F11966">
          <w:t xml:space="preserve">description: </w:t>
        </w:r>
      </w:ins>
      <w:ins w:id="1463" w:author="Rapporteur" w:date="2021-05-10T21:00:00Z">
        <w:r w:rsidR="008522CD" w:rsidRPr="00F11966">
          <w:rPr>
            <w:rFonts w:cs="Arial"/>
            <w:szCs w:val="18"/>
          </w:rPr>
          <w:t>UDP or TCP source port number. It shall be present if the UE is accessing the 5GC via a trusted or untrusted non-3GPP access and NAT is detected</w:t>
        </w:r>
        <w:r w:rsidR="008522CD">
          <w:rPr>
            <w:rFonts w:cs="Arial"/>
            <w:szCs w:val="18"/>
          </w:rPr>
          <w:t>.</w:t>
        </w:r>
      </w:ins>
    </w:p>
    <w:p w14:paraId="4D9611BE" w14:textId="77777777" w:rsidR="005B5A2D" w:rsidRPr="00F11966" w:rsidRDefault="005B5A2D" w:rsidP="005B5A2D">
      <w:pPr>
        <w:pStyle w:val="PL"/>
        <w:rPr>
          <w:lang w:val="en-US"/>
        </w:rPr>
      </w:pPr>
      <w:r w:rsidRPr="00F11966">
        <w:rPr>
          <w:lang w:val="en-US"/>
        </w:rPr>
        <w:t xml:space="preserve">        tnapId:</w:t>
      </w:r>
    </w:p>
    <w:p w14:paraId="1133961F" w14:textId="77777777" w:rsidR="005B5A2D" w:rsidRPr="00F11966" w:rsidRDefault="005B5A2D" w:rsidP="005B5A2D">
      <w:pPr>
        <w:pStyle w:val="PL"/>
        <w:rPr>
          <w:lang w:val="en-US"/>
        </w:rPr>
      </w:pPr>
      <w:r w:rsidRPr="00F11966">
        <w:rPr>
          <w:lang w:val="en-US"/>
        </w:rPr>
        <w:t xml:space="preserve">          $ref: '#/components/schemas/TnapId'</w:t>
      </w:r>
    </w:p>
    <w:p w14:paraId="663F5164" w14:textId="277F061E" w:rsidR="00A56BD3" w:rsidRDefault="00A56BD3" w:rsidP="00A56BD3">
      <w:pPr>
        <w:pStyle w:val="PL"/>
        <w:rPr>
          <w:ins w:id="1464" w:author="Rapporteur" w:date="2021-05-10T20:04:00Z"/>
        </w:rPr>
      </w:pPr>
      <w:ins w:id="1465" w:author="Rapporteur" w:date="2021-05-10T20:04:00Z">
        <w:r>
          <w:t xml:space="preserve">  </w:t>
        </w:r>
        <w:r w:rsidRPr="00F11966">
          <w:t xml:space="preserve">      </w:t>
        </w:r>
        <w:r>
          <w:t xml:space="preserve">  </w:t>
        </w:r>
        <w:r w:rsidRPr="00F11966">
          <w:t xml:space="preserve">description: </w:t>
        </w:r>
      </w:ins>
      <w:ins w:id="1466" w:author="Rapporteur" w:date="2021-05-10T21:00:00Z">
        <w:r w:rsidR="008522CD" w:rsidRPr="00F11966">
          <w:rPr>
            <w:rFonts w:cs="Arial" w:hint="eastAsia"/>
            <w:szCs w:val="18"/>
            <w:lang w:eastAsia="zh-CN"/>
          </w:rPr>
          <w:t>T</w:t>
        </w:r>
        <w:r w:rsidR="008522CD" w:rsidRPr="00F11966">
          <w:rPr>
            <w:rFonts w:cs="Arial"/>
            <w:szCs w:val="18"/>
            <w:lang w:eastAsia="zh-CN"/>
          </w:rPr>
          <w:t xml:space="preserve">his IE shall contain the </w:t>
        </w:r>
        <w:r w:rsidR="008522CD" w:rsidRPr="00F11966">
          <w:t>TNAP Identifier</w:t>
        </w:r>
        <w:r w:rsidR="008522CD" w:rsidRPr="00F11966">
          <w:rPr>
            <w:rFonts w:cs="Arial"/>
            <w:szCs w:val="18"/>
            <w:lang w:eastAsia="zh-CN"/>
          </w:rPr>
          <w:t>, see clause</w:t>
        </w:r>
        <w:r w:rsidR="008522CD">
          <w:rPr>
            <w:rFonts w:cs="Arial"/>
            <w:szCs w:val="18"/>
            <w:lang w:eastAsia="zh-CN"/>
          </w:rPr>
          <w:t xml:space="preserve"> </w:t>
        </w:r>
        <w:r w:rsidR="008522CD" w:rsidRPr="00F11966">
          <w:rPr>
            <w:rFonts w:cs="Arial"/>
            <w:szCs w:val="18"/>
            <w:lang w:val="en-US" w:eastAsia="zh-CN"/>
          </w:rPr>
          <w:t xml:space="preserve">5.6.2 of </w:t>
        </w:r>
        <w:r w:rsidR="008522CD" w:rsidRPr="00F11966">
          <w:rPr>
            <w:rFonts w:cs="Arial"/>
            <w:szCs w:val="18"/>
            <w:lang w:eastAsia="zh-CN"/>
          </w:rPr>
          <w:t>3GPP</w:t>
        </w:r>
        <w:r w:rsidR="008522CD">
          <w:rPr>
            <w:rFonts w:cs="Arial"/>
            <w:szCs w:val="18"/>
            <w:lang w:val="en-US" w:eastAsia="zh-CN"/>
          </w:rPr>
          <w:t xml:space="preserve"> TS </w:t>
        </w:r>
        <w:r w:rsidR="008522CD" w:rsidRPr="00F11966">
          <w:rPr>
            <w:rFonts w:cs="Arial"/>
            <w:szCs w:val="18"/>
            <w:lang w:val="en-US" w:eastAsia="zh-CN"/>
          </w:rPr>
          <w:t>23.501</w:t>
        </w:r>
        <w:r w:rsidR="008522CD">
          <w:rPr>
            <w:rFonts w:cs="Arial"/>
            <w:szCs w:val="18"/>
            <w:lang w:val="en-US" w:eastAsia="zh-CN"/>
          </w:rPr>
          <w:t>.</w:t>
        </w:r>
      </w:ins>
    </w:p>
    <w:p w14:paraId="0312CC8D" w14:textId="77777777" w:rsidR="005B5A2D" w:rsidRPr="00F11966" w:rsidRDefault="005B5A2D" w:rsidP="005B5A2D">
      <w:pPr>
        <w:pStyle w:val="PL"/>
        <w:rPr>
          <w:lang w:val="en-US"/>
        </w:rPr>
      </w:pPr>
      <w:r w:rsidRPr="00F11966">
        <w:rPr>
          <w:lang w:val="en-US"/>
        </w:rPr>
        <w:t xml:space="preserve">        twapId:</w:t>
      </w:r>
    </w:p>
    <w:p w14:paraId="033DF3ED" w14:textId="77777777" w:rsidR="005B5A2D" w:rsidRPr="00F11966" w:rsidRDefault="005B5A2D" w:rsidP="005B5A2D">
      <w:pPr>
        <w:pStyle w:val="PL"/>
        <w:rPr>
          <w:lang w:val="en-US"/>
        </w:rPr>
      </w:pPr>
      <w:r w:rsidRPr="00F11966">
        <w:rPr>
          <w:lang w:val="en-US"/>
        </w:rPr>
        <w:t xml:space="preserve">          $ref: '#/components/schemas/TwapId'</w:t>
      </w:r>
    </w:p>
    <w:p w14:paraId="26224CAF" w14:textId="74AB85C2" w:rsidR="00A56BD3" w:rsidRDefault="00A56BD3" w:rsidP="00A56BD3">
      <w:pPr>
        <w:pStyle w:val="PL"/>
        <w:rPr>
          <w:ins w:id="1467" w:author="Rapporteur" w:date="2021-05-10T20:04:00Z"/>
        </w:rPr>
      </w:pPr>
      <w:ins w:id="1468" w:author="Rapporteur" w:date="2021-05-10T20:04:00Z">
        <w:r>
          <w:t xml:space="preserve">  </w:t>
        </w:r>
        <w:r w:rsidRPr="00F11966">
          <w:t xml:space="preserve">      </w:t>
        </w:r>
        <w:r>
          <w:t xml:space="preserve">  </w:t>
        </w:r>
        <w:r w:rsidRPr="00F11966">
          <w:t xml:space="preserve">description: </w:t>
        </w:r>
      </w:ins>
      <w:ins w:id="1469" w:author="Rapporteur" w:date="2021-05-10T21:01:00Z">
        <w:r w:rsidR="008522CD" w:rsidRPr="00F11966">
          <w:rPr>
            <w:rFonts w:cs="Arial" w:hint="eastAsia"/>
            <w:szCs w:val="18"/>
            <w:lang w:eastAsia="zh-CN"/>
          </w:rPr>
          <w:t>T</w:t>
        </w:r>
        <w:r w:rsidR="008522CD" w:rsidRPr="00F11966">
          <w:rPr>
            <w:rFonts w:cs="Arial"/>
            <w:szCs w:val="18"/>
            <w:lang w:eastAsia="zh-CN"/>
          </w:rPr>
          <w:t xml:space="preserve">his IE shall contain the </w:t>
        </w:r>
        <w:r w:rsidR="008522CD" w:rsidRPr="00F11966">
          <w:t>TWAP Identifier</w:t>
        </w:r>
        <w:r w:rsidR="008522CD" w:rsidRPr="00F11966">
          <w:rPr>
            <w:rFonts w:cs="Arial"/>
            <w:szCs w:val="18"/>
            <w:lang w:eastAsia="zh-CN"/>
          </w:rPr>
          <w:t>, see clause</w:t>
        </w:r>
        <w:r w:rsidR="008522CD">
          <w:rPr>
            <w:rFonts w:cs="Arial"/>
            <w:szCs w:val="18"/>
            <w:lang w:val="en-US" w:eastAsia="zh-CN"/>
          </w:rPr>
          <w:t xml:space="preserve"> </w:t>
        </w:r>
        <w:r w:rsidR="008522CD" w:rsidRPr="00F11966">
          <w:t>4.2.8.5.3</w:t>
        </w:r>
        <w:r w:rsidR="008522CD" w:rsidRPr="00F11966">
          <w:rPr>
            <w:rFonts w:cs="Arial"/>
            <w:szCs w:val="18"/>
            <w:lang w:val="en-US" w:eastAsia="zh-CN"/>
          </w:rPr>
          <w:t xml:space="preserve"> of </w:t>
        </w:r>
        <w:r w:rsidR="008522CD" w:rsidRPr="00F11966">
          <w:rPr>
            <w:rFonts w:cs="Arial"/>
            <w:szCs w:val="18"/>
            <w:lang w:eastAsia="zh-CN"/>
          </w:rPr>
          <w:t>3GPP</w:t>
        </w:r>
        <w:r w:rsidR="008522CD">
          <w:rPr>
            <w:rFonts w:cs="Arial"/>
            <w:szCs w:val="18"/>
            <w:lang w:val="en-US" w:eastAsia="zh-CN"/>
          </w:rPr>
          <w:t xml:space="preserve"> TS 23.501.</w:t>
        </w:r>
      </w:ins>
    </w:p>
    <w:p w14:paraId="7AC36F23" w14:textId="77777777" w:rsidR="005B5A2D" w:rsidRPr="00F11966" w:rsidRDefault="005B5A2D" w:rsidP="005B5A2D">
      <w:pPr>
        <w:pStyle w:val="PL"/>
        <w:rPr>
          <w:lang w:val="en-US"/>
        </w:rPr>
      </w:pPr>
      <w:r w:rsidRPr="00F11966">
        <w:rPr>
          <w:lang w:val="en-US"/>
        </w:rPr>
        <w:t xml:space="preserve">        hfcNodeId:</w:t>
      </w:r>
    </w:p>
    <w:p w14:paraId="368B90B7" w14:textId="77777777" w:rsidR="005B5A2D" w:rsidRPr="00F11966" w:rsidRDefault="005B5A2D" w:rsidP="005B5A2D">
      <w:pPr>
        <w:pStyle w:val="PL"/>
        <w:rPr>
          <w:lang w:val="en-US"/>
        </w:rPr>
      </w:pPr>
      <w:r w:rsidRPr="00F11966">
        <w:rPr>
          <w:lang w:val="en-US"/>
        </w:rPr>
        <w:t xml:space="preserve">          $ref: '#/components/schemas/HfcNodeId'</w:t>
      </w:r>
    </w:p>
    <w:p w14:paraId="0CE4A9DF" w14:textId="7F6219B4" w:rsidR="00A56BD3" w:rsidRDefault="00A56BD3" w:rsidP="00A56BD3">
      <w:pPr>
        <w:pStyle w:val="PL"/>
        <w:rPr>
          <w:ins w:id="1470" w:author="Rapporteur" w:date="2021-05-10T20:04:00Z"/>
        </w:rPr>
      </w:pPr>
      <w:ins w:id="1471" w:author="Rapporteur" w:date="2021-05-10T20:04:00Z">
        <w:r>
          <w:t xml:space="preserve">  </w:t>
        </w:r>
        <w:r w:rsidRPr="00F11966">
          <w:t xml:space="preserve">      </w:t>
        </w:r>
        <w:r>
          <w:t xml:space="preserve">  </w:t>
        </w:r>
        <w:r w:rsidRPr="00F11966">
          <w:t xml:space="preserve">description: </w:t>
        </w:r>
      </w:ins>
      <w:ins w:id="1472" w:author="Rapporteur" w:date="2021-05-10T21:01:00Z">
        <w:r w:rsidR="008522CD" w:rsidRPr="00F11966">
          <w:rPr>
            <w:rFonts w:cs="Arial"/>
            <w:szCs w:val="18"/>
          </w:rPr>
          <w:t>This IE shall contain the HFC Node Identifier received over NGAP. It shall be present for a 5G-CRG/FN-CRG accessing the 5GC via wireline access network</w:t>
        </w:r>
        <w:r w:rsidR="008522CD">
          <w:rPr>
            <w:rFonts w:cs="Arial"/>
            <w:szCs w:val="18"/>
          </w:rPr>
          <w:t>.</w:t>
        </w:r>
      </w:ins>
    </w:p>
    <w:p w14:paraId="233B8A2F" w14:textId="77777777" w:rsidR="005B5A2D" w:rsidRPr="00F11966" w:rsidRDefault="005B5A2D" w:rsidP="005B5A2D">
      <w:pPr>
        <w:pStyle w:val="PL"/>
        <w:rPr>
          <w:lang w:val="en-US"/>
        </w:rPr>
      </w:pPr>
      <w:r w:rsidRPr="00F11966">
        <w:rPr>
          <w:lang w:val="en-US"/>
        </w:rPr>
        <w:t xml:space="preserve">        gli:</w:t>
      </w:r>
    </w:p>
    <w:p w14:paraId="3E30EE6A" w14:textId="77777777" w:rsidR="005B5A2D" w:rsidRPr="00F11966" w:rsidRDefault="005B5A2D" w:rsidP="005B5A2D">
      <w:pPr>
        <w:pStyle w:val="PL"/>
        <w:rPr>
          <w:lang w:val="en-US"/>
        </w:rPr>
      </w:pPr>
      <w:r w:rsidRPr="00F11966">
        <w:rPr>
          <w:lang w:val="en-US"/>
        </w:rPr>
        <w:t xml:space="preserve">          $ref: '#/components/schemas/Gli'</w:t>
      </w:r>
    </w:p>
    <w:p w14:paraId="3B5590C0" w14:textId="040707E2" w:rsidR="00A56BD3" w:rsidRDefault="00A56BD3" w:rsidP="00A56BD3">
      <w:pPr>
        <w:pStyle w:val="PL"/>
        <w:rPr>
          <w:ins w:id="1473" w:author="Rapporteur" w:date="2021-05-10T20:04:00Z"/>
        </w:rPr>
      </w:pPr>
      <w:ins w:id="1474" w:author="Rapporteur" w:date="2021-05-10T20:04:00Z">
        <w:r>
          <w:t xml:space="preserve">  </w:t>
        </w:r>
        <w:r w:rsidRPr="00F11966">
          <w:t xml:space="preserve">      </w:t>
        </w:r>
        <w:r>
          <w:t xml:space="preserve">  </w:t>
        </w:r>
        <w:r w:rsidRPr="00F11966">
          <w:t xml:space="preserve">description: </w:t>
        </w:r>
      </w:ins>
      <w:ins w:id="1475" w:author="Rapporteur" w:date="2021-05-10T21:01:00Z">
        <w:r w:rsidR="008522CD" w:rsidRPr="00F11966">
          <w:rPr>
            <w:rFonts w:cs="Arial"/>
            <w:szCs w:val="18"/>
          </w:rPr>
          <w:t>This IE shall contain the Global Line Identifier. It shall be present for a 5G-BRG/FN-BRG accessing the 5GC via wireline access network</w:t>
        </w:r>
        <w:r w:rsidR="008522CD">
          <w:rPr>
            <w:rFonts w:cs="Arial"/>
            <w:szCs w:val="18"/>
          </w:rPr>
          <w:t>.</w:t>
        </w:r>
      </w:ins>
    </w:p>
    <w:p w14:paraId="76371AF7" w14:textId="77777777" w:rsidR="005B5A2D" w:rsidRPr="00F11966" w:rsidRDefault="005B5A2D" w:rsidP="005B5A2D">
      <w:pPr>
        <w:pStyle w:val="PL"/>
        <w:rPr>
          <w:lang w:val="en-US"/>
        </w:rPr>
      </w:pPr>
      <w:r w:rsidRPr="00F11966">
        <w:rPr>
          <w:lang w:val="en-US"/>
        </w:rPr>
        <w:t xml:space="preserve">        </w:t>
      </w:r>
      <w:r w:rsidRPr="00F11966">
        <w:t>w5gbanLineType</w:t>
      </w:r>
      <w:r w:rsidRPr="00F11966">
        <w:rPr>
          <w:lang w:val="en-US"/>
        </w:rPr>
        <w:t>:</w:t>
      </w:r>
    </w:p>
    <w:p w14:paraId="3B127A5B" w14:textId="77777777" w:rsidR="005B5A2D" w:rsidRPr="00F11966" w:rsidRDefault="005B5A2D" w:rsidP="005B5A2D">
      <w:pPr>
        <w:pStyle w:val="PL"/>
        <w:rPr>
          <w:lang w:val="en-US"/>
        </w:rPr>
      </w:pPr>
      <w:r w:rsidRPr="00F11966">
        <w:rPr>
          <w:lang w:val="en-US"/>
        </w:rPr>
        <w:t xml:space="preserve">          $ref: '#/components/schemas/LineType'</w:t>
      </w:r>
    </w:p>
    <w:p w14:paraId="604D74FC" w14:textId="7043560E" w:rsidR="008522CD" w:rsidRDefault="00A56BD3" w:rsidP="008522CD">
      <w:pPr>
        <w:pStyle w:val="PL"/>
        <w:rPr>
          <w:ins w:id="1476" w:author="Rapporteur" w:date="2021-05-10T20:04:00Z"/>
        </w:rPr>
      </w:pPr>
      <w:ins w:id="1477" w:author="Rapporteur" w:date="2021-05-10T20:04:00Z">
        <w:r>
          <w:t xml:space="preserve">  </w:t>
        </w:r>
        <w:r w:rsidRPr="00F11966">
          <w:t xml:space="preserve">      </w:t>
        </w:r>
        <w:r>
          <w:t xml:space="preserve">  </w:t>
        </w:r>
        <w:r w:rsidRPr="00F11966">
          <w:t xml:space="preserve">description: </w:t>
        </w:r>
      </w:ins>
      <w:ins w:id="1478" w:author="Rapporteur" w:date="2021-05-10T21:02:00Z">
        <w:r w:rsidR="008522CD" w:rsidRPr="00F11966">
          <w:rPr>
            <w:rFonts w:cs="Arial"/>
            <w:szCs w:val="18"/>
          </w:rPr>
          <w:t>This IE may be present for a 5G-BRG/FN-BRG accessing the 5GC via wireline access network.</w:t>
        </w:r>
        <w:r w:rsidR="008522CD">
          <w:t xml:space="preserve"> </w:t>
        </w:r>
        <w:r w:rsidR="008522CD" w:rsidRPr="00F11966">
          <w:rPr>
            <w:rFonts w:cs="Arial"/>
            <w:szCs w:val="18"/>
          </w:rPr>
          <w:t>When present, it shall indicate the type of the wireline (DSL or PON).</w:t>
        </w:r>
      </w:ins>
    </w:p>
    <w:p w14:paraId="4EECBC04" w14:textId="77777777" w:rsidR="005B5A2D" w:rsidRPr="00F11966" w:rsidRDefault="005B5A2D" w:rsidP="005B5A2D">
      <w:pPr>
        <w:pStyle w:val="PL"/>
        <w:rPr>
          <w:lang w:val="en-US"/>
        </w:rPr>
      </w:pPr>
      <w:r w:rsidRPr="00F11966">
        <w:rPr>
          <w:lang w:val="en-US"/>
        </w:rPr>
        <w:t xml:space="preserve">        gci:</w:t>
      </w:r>
    </w:p>
    <w:p w14:paraId="6AF5BFD0" w14:textId="77777777" w:rsidR="005B5A2D" w:rsidRPr="00F11966" w:rsidRDefault="005B5A2D" w:rsidP="005B5A2D">
      <w:pPr>
        <w:pStyle w:val="PL"/>
        <w:rPr>
          <w:lang w:val="en-US"/>
        </w:rPr>
      </w:pPr>
      <w:r w:rsidRPr="00F11966">
        <w:rPr>
          <w:lang w:val="en-US"/>
        </w:rPr>
        <w:t xml:space="preserve">          $ref: '#/components/schemas/Gci'</w:t>
      </w:r>
    </w:p>
    <w:p w14:paraId="57FE49AA" w14:textId="7066F669" w:rsidR="00A56BD3" w:rsidRDefault="00A56BD3" w:rsidP="00A56BD3">
      <w:pPr>
        <w:pStyle w:val="PL"/>
        <w:rPr>
          <w:ins w:id="1479" w:author="Rapporteur" w:date="2021-05-10T20:04:00Z"/>
        </w:rPr>
      </w:pPr>
      <w:ins w:id="1480" w:author="Rapporteur" w:date="2021-05-10T20:04:00Z">
        <w:r>
          <w:t xml:space="preserve">  </w:t>
        </w:r>
        <w:r w:rsidRPr="00F11966">
          <w:t xml:space="preserve">      </w:t>
        </w:r>
        <w:r>
          <w:t xml:space="preserve">  </w:t>
        </w:r>
        <w:r w:rsidRPr="00F11966">
          <w:t xml:space="preserve">description: </w:t>
        </w:r>
      </w:ins>
      <w:ins w:id="1481" w:author="Rapporteur" w:date="2021-05-10T21:02:00Z">
        <w:r w:rsidR="008522CD" w:rsidRPr="00F11966">
          <w:rPr>
            <w:rFonts w:cs="Arial"/>
            <w:szCs w:val="18"/>
          </w:rPr>
          <w:t>This IE shall contain the Global Cable Identifier. It shall be present for the N5GC device accessing the 5GC via wireline access network. See clause 4.10a of 3GPP</w:t>
        </w:r>
        <w:r w:rsidR="008522CD">
          <w:rPr>
            <w:rFonts w:cs="Arial"/>
            <w:szCs w:val="18"/>
            <w:lang w:val="en-US" w:eastAsia="zh-CN"/>
          </w:rPr>
          <w:t xml:space="preserve"> </w:t>
        </w:r>
        <w:r w:rsidR="008522CD" w:rsidRPr="00F11966">
          <w:rPr>
            <w:rFonts w:cs="Arial"/>
            <w:szCs w:val="18"/>
          </w:rPr>
          <w:t>TS</w:t>
        </w:r>
        <w:r w:rsidR="008522CD">
          <w:rPr>
            <w:rFonts w:cs="Arial"/>
            <w:szCs w:val="18"/>
            <w:lang w:val="en-US" w:eastAsia="zh-CN"/>
          </w:rPr>
          <w:t xml:space="preserve"> </w:t>
        </w:r>
        <w:r w:rsidR="008522CD" w:rsidRPr="00F11966">
          <w:rPr>
            <w:rFonts w:cs="Arial"/>
            <w:szCs w:val="18"/>
          </w:rPr>
          <w:t>23.316</w:t>
        </w:r>
        <w:r w:rsidR="008522CD">
          <w:rPr>
            <w:rFonts w:cs="Arial"/>
            <w:szCs w:val="18"/>
          </w:rPr>
          <w:t>.</w:t>
        </w:r>
      </w:ins>
    </w:p>
    <w:p w14:paraId="70CC9103" w14:textId="77777777" w:rsidR="005B5A2D" w:rsidRPr="00F11966" w:rsidRDefault="005B5A2D" w:rsidP="005B5A2D">
      <w:pPr>
        <w:pStyle w:val="PL"/>
      </w:pPr>
      <w:r w:rsidRPr="00F11966">
        <w:t xml:space="preserve">    UpSecurity:</w:t>
      </w:r>
    </w:p>
    <w:p w14:paraId="72E40311" w14:textId="77777777" w:rsidR="005B5A2D" w:rsidRPr="00F11966" w:rsidRDefault="005B5A2D" w:rsidP="005B5A2D">
      <w:pPr>
        <w:pStyle w:val="PL"/>
      </w:pPr>
      <w:r w:rsidRPr="00F11966">
        <w:t xml:space="preserve">      type: object</w:t>
      </w:r>
    </w:p>
    <w:p w14:paraId="3056A16E" w14:textId="77777777" w:rsidR="005B5A2D" w:rsidRPr="00F11966" w:rsidRDefault="005B5A2D" w:rsidP="005B5A2D">
      <w:pPr>
        <w:pStyle w:val="PL"/>
      </w:pPr>
      <w:r w:rsidRPr="00F11966">
        <w:t xml:space="preserve">      properties:</w:t>
      </w:r>
    </w:p>
    <w:p w14:paraId="067BD55A" w14:textId="77777777" w:rsidR="005B5A2D" w:rsidRPr="00F11966" w:rsidRDefault="005B5A2D" w:rsidP="005B5A2D">
      <w:pPr>
        <w:pStyle w:val="PL"/>
      </w:pPr>
      <w:r w:rsidRPr="00F11966">
        <w:t xml:space="preserve">        upIntegr:</w:t>
      </w:r>
    </w:p>
    <w:p w14:paraId="57B48FBF" w14:textId="77777777" w:rsidR="005B5A2D" w:rsidRPr="00F11966" w:rsidRDefault="005B5A2D" w:rsidP="005B5A2D">
      <w:pPr>
        <w:pStyle w:val="PL"/>
      </w:pPr>
      <w:r w:rsidRPr="00F11966">
        <w:t xml:space="preserve">          $ref: '#/components/schemas/UpIntegrity'</w:t>
      </w:r>
    </w:p>
    <w:p w14:paraId="515CE8EE" w14:textId="3BB0EFF5" w:rsidR="00A56BD3" w:rsidRDefault="00A56BD3" w:rsidP="00A56BD3">
      <w:pPr>
        <w:pStyle w:val="PL"/>
        <w:rPr>
          <w:ins w:id="1482" w:author="Rapporteur" w:date="2021-05-10T20:04:00Z"/>
        </w:rPr>
      </w:pPr>
      <w:ins w:id="1483" w:author="Rapporteur" w:date="2021-05-10T20:04:00Z">
        <w:r>
          <w:t xml:space="preserve">  </w:t>
        </w:r>
        <w:r w:rsidRPr="00F11966">
          <w:t xml:space="preserve">      </w:t>
        </w:r>
        <w:r>
          <w:t xml:space="preserve">  </w:t>
        </w:r>
        <w:r w:rsidRPr="00F11966">
          <w:t xml:space="preserve">description: </w:t>
        </w:r>
      </w:ins>
      <w:ins w:id="1484" w:author="Rapporteur" w:date="2021-05-10T21:04:00Z">
        <w:r w:rsidR="008522CD" w:rsidRPr="00F11966">
          <w:rPr>
            <w:lang w:val="en-US"/>
          </w:rPr>
          <w:t>This IE shall indicate whether UP integrity protection is required, preferred or not needed for all the traffic on the PDU Session.</w:t>
        </w:r>
      </w:ins>
    </w:p>
    <w:p w14:paraId="44FB791D" w14:textId="77777777" w:rsidR="005B5A2D" w:rsidRPr="00F11966" w:rsidRDefault="005B5A2D" w:rsidP="005B5A2D">
      <w:pPr>
        <w:pStyle w:val="PL"/>
      </w:pPr>
      <w:r w:rsidRPr="00F11966">
        <w:t xml:space="preserve">        upConfid:</w:t>
      </w:r>
    </w:p>
    <w:p w14:paraId="7E62287F" w14:textId="77777777" w:rsidR="005B5A2D" w:rsidRPr="00F11966" w:rsidRDefault="005B5A2D" w:rsidP="005B5A2D">
      <w:pPr>
        <w:pStyle w:val="PL"/>
      </w:pPr>
      <w:r w:rsidRPr="00F11966">
        <w:t xml:space="preserve">          $ref: '#/components/schemas/UpConfidentiality'</w:t>
      </w:r>
    </w:p>
    <w:p w14:paraId="7460DB0F" w14:textId="57E67C25" w:rsidR="00A56BD3" w:rsidRDefault="00A56BD3" w:rsidP="00A56BD3">
      <w:pPr>
        <w:pStyle w:val="PL"/>
        <w:rPr>
          <w:ins w:id="1485" w:author="Rapporteur" w:date="2021-05-10T20:04:00Z"/>
        </w:rPr>
      </w:pPr>
      <w:ins w:id="1486" w:author="Rapporteur" w:date="2021-05-10T20:04:00Z">
        <w:r>
          <w:t xml:space="preserve">  </w:t>
        </w:r>
        <w:r w:rsidRPr="00F11966">
          <w:t xml:space="preserve">      </w:t>
        </w:r>
        <w:r>
          <w:t xml:space="preserve">  </w:t>
        </w:r>
        <w:r w:rsidRPr="00F11966">
          <w:t xml:space="preserve">description: </w:t>
        </w:r>
      </w:ins>
      <w:ins w:id="1487" w:author="Rapporteur" w:date="2021-05-10T21:04:00Z">
        <w:r w:rsidR="008522CD" w:rsidRPr="00F11966">
          <w:rPr>
            <w:lang w:val="en-US"/>
          </w:rPr>
          <w:t>This IE shall indicate whether UP confidentiality protection is required, preferred or not needed for all the traffic on the PDU Session</w:t>
        </w:r>
      </w:ins>
    </w:p>
    <w:p w14:paraId="16B87D9C" w14:textId="77777777" w:rsidR="005B5A2D" w:rsidRPr="00F11966" w:rsidRDefault="005B5A2D" w:rsidP="005B5A2D">
      <w:pPr>
        <w:pStyle w:val="PL"/>
      </w:pPr>
      <w:r w:rsidRPr="00F11966">
        <w:t xml:space="preserve">      required:</w:t>
      </w:r>
    </w:p>
    <w:p w14:paraId="3EB78BAF" w14:textId="77777777" w:rsidR="005B5A2D" w:rsidRPr="00F11966" w:rsidRDefault="005B5A2D" w:rsidP="005B5A2D">
      <w:pPr>
        <w:pStyle w:val="PL"/>
      </w:pPr>
      <w:r w:rsidRPr="00F11966">
        <w:t xml:space="preserve">        - upIntegr</w:t>
      </w:r>
    </w:p>
    <w:p w14:paraId="22769364" w14:textId="77777777" w:rsidR="005B5A2D" w:rsidRPr="00F11966" w:rsidRDefault="005B5A2D" w:rsidP="005B5A2D">
      <w:pPr>
        <w:pStyle w:val="PL"/>
      </w:pPr>
      <w:r w:rsidRPr="00F11966">
        <w:t xml:space="preserve">        - upConfid</w:t>
      </w:r>
    </w:p>
    <w:p w14:paraId="3A011C80" w14:textId="77777777" w:rsidR="005B5A2D" w:rsidRPr="00F11966" w:rsidRDefault="005B5A2D" w:rsidP="005B5A2D">
      <w:pPr>
        <w:pStyle w:val="PL"/>
      </w:pPr>
      <w:r w:rsidRPr="00F11966">
        <w:t xml:space="preserve">    UpSecurityRm:</w:t>
      </w:r>
    </w:p>
    <w:p w14:paraId="57AF24AE" w14:textId="77777777" w:rsidR="005B5A2D" w:rsidRPr="00F11966" w:rsidRDefault="005B5A2D" w:rsidP="005B5A2D">
      <w:pPr>
        <w:pStyle w:val="PL"/>
        <w:rPr>
          <w:lang w:val="en-US"/>
        </w:rPr>
      </w:pPr>
      <w:r w:rsidRPr="00F11966">
        <w:rPr>
          <w:lang w:val="en-US"/>
        </w:rPr>
        <w:t xml:space="preserve">     anyOf:</w:t>
      </w:r>
    </w:p>
    <w:p w14:paraId="751EFA4E" w14:textId="77777777" w:rsidR="005B5A2D" w:rsidRPr="00F11966" w:rsidRDefault="005B5A2D" w:rsidP="005B5A2D">
      <w:pPr>
        <w:pStyle w:val="PL"/>
        <w:rPr>
          <w:lang w:val="en-US"/>
        </w:rPr>
      </w:pPr>
      <w:r w:rsidRPr="00F11966">
        <w:rPr>
          <w:lang w:val="en-US"/>
        </w:rPr>
        <w:t xml:space="preserve">        - $ref: '#/components/schemas/UpSecurity'</w:t>
      </w:r>
    </w:p>
    <w:p w14:paraId="40756D09" w14:textId="77777777" w:rsidR="005B5A2D" w:rsidRPr="00F11966" w:rsidRDefault="005B5A2D" w:rsidP="005B5A2D">
      <w:pPr>
        <w:pStyle w:val="PL"/>
        <w:rPr>
          <w:lang w:val="en-US"/>
        </w:rPr>
      </w:pPr>
      <w:r w:rsidRPr="00F11966">
        <w:rPr>
          <w:lang w:val="en-US"/>
        </w:rPr>
        <w:t xml:space="preserve">        - $ref: '#/components/schemas/NullValue'</w:t>
      </w:r>
    </w:p>
    <w:p w14:paraId="42C0BE2B" w14:textId="3A4FEB70" w:rsidR="00A56BD3" w:rsidRDefault="00A56BD3" w:rsidP="00A56BD3">
      <w:pPr>
        <w:pStyle w:val="PL"/>
        <w:rPr>
          <w:ins w:id="1488" w:author="Rapporteur" w:date="2021-05-10T20:04:00Z"/>
        </w:rPr>
      </w:pPr>
      <w:ins w:id="1489" w:author="Rapporteur" w:date="2021-05-10T20:04:00Z">
        <w:r>
          <w:t xml:space="preserve">  </w:t>
        </w:r>
        <w:r w:rsidRPr="00F11966">
          <w:t xml:space="preserve">      </w:t>
        </w:r>
        <w:r>
          <w:t xml:space="preserve">  </w:t>
        </w:r>
        <w:r w:rsidRPr="00F11966">
          <w:t xml:space="preserve">description: </w:t>
        </w:r>
      </w:ins>
      <w:ins w:id="1490" w:author="Rapporteur" w:date="2021-05-10T21:37:00Z">
        <w:r w:rsidR="00E12782" w:rsidRPr="00F11966">
          <w:t>This data type is defined in the same way as the "UpSecurity" data type, but with the OpenAPI "nullable: true" property.</w:t>
        </w:r>
      </w:ins>
    </w:p>
    <w:p w14:paraId="73E4BEEB" w14:textId="77777777" w:rsidR="005B5A2D" w:rsidRPr="00F11966" w:rsidRDefault="005B5A2D" w:rsidP="005B5A2D">
      <w:pPr>
        <w:pStyle w:val="PL"/>
      </w:pPr>
      <w:r w:rsidRPr="00F11966">
        <w:t xml:space="preserve">    NgApCause:</w:t>
      </w:r>
    </w:p>
    <w:p w14:paraId="297D369B" w14:textId="77777777" w:rsidR="005B5A2D" w:rsidRPr="00F11966" w:rsidRDefault="005B5A2D" w:rsidP="005B5A2D">
      <w:pPr>
        <w:pStyle w:val="PL"/>
      </w:pPr>
      <w:r w:rsidRPr="00F11966">
        <w:t xml:space="preserve">      type: object</w:t>
      </w:r>
    </w:p>
    <w:p w14:paraId="43A4AE40" w14:textId="77777777" w:rsidR="005B5A2D" w:rsidRPr="00F11966" w:rsidRDefault="005B5A2D" w:rsidP="005B5A2D">
      <w:pPr>
        <w:pStyle w:val="PL"/>
      </w:pPr>
      <w:r w:rsidRPr="00F11966">
        <w:t xml:space="preserve">      properties:</w:t>
      </w:r>
    </w:p>
    <w:p w14:paraId="1FBDB434" w14:textId="77777777" w:rsidR="005B5A2D" w:rsidRPr="00F11966" w:rsidRDefault="005B5A2D" w:rsidP="005B5A2D">
      <w:pPr>
        <w:pStyle w:val="PL"/>
      </w:pPr>
      <w:r w:rsidRPr="00F11966">
        <w:t xml:space="preserve">        group:</w:t>
      </w:r>
    </w:p>
    <w:p w14:paraId="4BB6F865" w14:textId="77777777" w:rsidR="005B5A2D" w:rsidRPr="00F11966" w:rsidRDefault="005B5A2D" w:rsidP="005B5A2D">
      <w:pPr>
        <w:pStyle w:val="PL"/>
      </w:pPr>
      <w:r w:rsidRPr="00F11966">
        <w:t xml:space="preserve">          $ref: '#/components/schemas/Uinteger'</w:t>
      </w:r>
    </w:p>
    <w:p w14:paraId="774C4ADD" w14:textId="20E8410C" w:rsidR="00A56BD3" w:rsidRDefault="00A56BD3" w:rsidP="00A56BD3">
      <w:pPr>
        <w:pStyle w:val="PL"/>
        <w:rPr>
          <w:ins w:id="1491" w:author="Rapporteur" w:date="2021-05-10T21:16:00Z"/>
        </w:rPr>
      </w:pPr>
      <w:ins w:id="1492" w:author="Rapporteur" w:date="2021-05-10T20:04:00Z">
        <w:r>
          <w:t xml:space="preserve">  </w:t>
        </w:r>
        <w:r w:rsidRPr="00F11966">
          <w:t xml:space="preserve">      </w:t>
        </w:r>
        <w:r>
          <w:t xml:space="preserve">  </w:t>
        </w:r>
        <w:r w:rsidRPr="00F11966">
          <w:t xml:space="preserve">description: </w:t>
        </w:r>
      </w:ins>
      <w:ins w:id="1493" w:author="Rapporteur" w:date="2021-05-10T21:16:00Z">
        <w:r w:rsidR="00F11A37">
          <w:t>&gt;</w:t>
        </w:r>
      </w:ins>
    </w:p>
    <w:p w14:paraId="293940C2" w14:textId="563C2A1A" w:rsidR="00F11A37" w:rsidRDefault="00F11A37" w:rsidP="00A56BD3">
      <w:pPr>
        <w:pStyle w:val="PL"/>
        <w:rPr>
          <w:ins w:id="1494" w:author="Rapporteur" w:date="2021-05-10T21:16:00Z"/>
        </w:rPr>
      </w:pPr>
      <w:ins w:id="1495" w:author="Rapporteur" w:date="2021-05-10T21:17:00Z">
        <w:r>
          <w:rPr>
            <w:rFonts w:cs="Arial"/>
            <w:szCs w:val="18"/>
          </w:rPr>
          <w:t xml:space="preserve">            </w:t>
        </w:r>
      </w:ins>
      <w:ins w:id="1496" w:author="Rapporteur" w:date="2021-05-10T21:16:00Z">
        <w:r w:rsidRPr="00F11966">
          <w:rPr>
            <w:rFonts w:cs="Arial"/>
            <w:szCs w:val="18"/>
          </w:rPr>
          <w:t>This IE shall indicate the group of the NGAP cause. The value of this IE shall equal to the ASN.1 value of the specified NGAP cause group.</w:t>
        </w:r>
      </w:ins>
    </w:p>
    <w:p w14:paraId="2F317C2B" w14:textId="5D280D92" w:rsidR="00F11A37" w:rsidRDefault="00F11A37" w:rsidP="00A56BD3">
      <w:pPr>
        <w:pStyle w:val="PL"/>
        <w:rPr>
          <w:ins w:id="1497" w:author="Rapporteur" w:date="2021-05-10T21:16:00Z"/>
        </w:rPr>
      </w:pPr>
      <w:ins w:id="1498" w:author="Rapporteur" w:date="2021-05-10T21:17:00Z">
        <w:r>
          <w:rPr>
            <w:rFonts w:cs="Arial"/>
            <w:szCs w:val="18"/>
          </w:rPr>
          <w:lastRenderedPageBreak/>
          <w:t xml:space="preserve">            </w:t>
        </w:r>
      </w:ins>
      <w:ins w:id="1499" w:author="Rapporteur" w:date="2021-05-10T21:16:00Z">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ins>
    </w:p>
    <w:p w14:paraId="6630B7FD" w14:textId="649D89FB" w:rsidR="00F11A37" w:rsidRDefault="00F11A37" w:rsidP="00A56BD3">
      <w:pPr>
        <w:pStyle w:val="PL"/>
        <w:rPr>
          <w:ins w:id="1500" w:author="Rapporteur" w:date="2021-05-10T21:16:00Z"/>
        </w:rPr>
      </w:pPr>
      <w:ins w:id="1501" w:author="Rapporteur" w:date="2021-05-10T21:17:00Z">
        <w:r>
          <w:rPr>
            <w:rFonts w:cs="Arial"/>
            <w:szCs w:val="18"/>
          </w:rPr>
          <w:t xml:space="preserve">            </w:t>
        </w:r>
      </w:ins>
      <w:ins w:id="1502" w:author="Rapporteur" w:date="2021-05-10T21:16:00Z">
        <w:r w:rsidRPr="00F11966">
          <w:rPr>
            <w:rFonts w:cs="Arial"/>
            <w:szCs w:val="18"/>
          </w:rPr>
          <w:t>0 – radioNetwork</w:t>
        </w:r>
      </w:ins>
    </w:p>
    <w:p w14:paraId="760F5693" w14:textId="0AC34A43" w:rsidR="00F11A37" w:rsidRDefault="00F11A37" w:rsidP="00A56BD3">
      <w:pPr>
        <w:pStyle w:val="PL"/>
        <w:rPr>
          <w:ins w:id="1503" w:author="Rapporteur" w:date="2021-05-10T21:16:00Z"/>
        </w:rPr>
      </w:pPr>
      <w:ins w:id="1504" w:author="Rapporteur" w:date="2021-05-10T21:17:00Z">
        <w:r>
          <w:rPr>
            <w:rFonts w:cs="Arial"/>
            <w:szCs w:val="18"/>
          </w:rPr>
          <w:t xml:space="preserve">            </w:t>
        </w:r>
      </w:ins>
      <w:ins w:id="1505" w:author="Rapporteur" w:date="2021-05-10T21:16:00Z">
        <w:r w:rsidRPr="00F11966">
          <w:rPr>
            <w:rFonts w:cs="Arial"/>
            <w:szCs w:val="18"/>
          </w:rPr>
          <w:t>1 – transport</w:t>
        </w:r>
      </w:ins>
    </w:p>
    <w:p w14:paraId="473218FB" w14:textId="0104AB49" w:rsidR="00F11A37" w:rsidRDefault="00F11A37">
      <w:pPr>
        <w:pStyle w:val="PL"/>
        <w:rPr>
          <w:ins w:id="1506" w:author="Rapporteur" w:date="2021-05-10T21:16:00Z"/>
        </w:rPr>
        <w:pPrChange w:id="1507" w:author="Rapporteur" w:date="2021-05-10T21:16:00Z">
          <w:pPr>
            <w:pStyle w:val="TAL"/>
          </w:pPr>
        </w:pPrChange>
      </w:pPr>
      <w:ins w:id="1508" w:author="Rapporteur" w:date="2021-05-10T21:17:00Z">
        <w:r>
          <w:rPr>
            <w:rFonts w:cs="Arial"/>
            <w:szCs w:val="18"/>
          </w:rPr>
          <w:t xml:space="preserve">            </w:t>
        </w:r>
      </w:ins>
      <w:ins w:id="1509" w:author="Rapporteur" w:date="2021-05-10T21:16:00Z">
        <w:r w:rsidRPr="00F11966">
          <w:rPr>
            <w:rFonts w:cs="Arial"/>
            <w:szCs w:val="18"/>
          </w:rPr>
          <w:t>2 – nas</w:t>
        </w:r>
      </w:ins>
    </w:p>
    <w:p w14:paraId="6BEE0B84" w14:textId="2B2BB2D0" w:rsidR="00F11A37" w:rsidRDefault="00F11A37">
      <w:pPr>
        <w:pStyle w:val="PL"/>
        <w:rPr>
          <w:ins w:id="1510" w:author="Rapporteur" w:date="2021-05-10T21:16:00Z"/>
        </w:rPr>
        <w:pPrChange w:id="1511" w:author="Rapporteur" w:date="2021-05-10T21:16:00Z">
          <w:pPr>
            <w:pStyle w:val="TAL"/>
          </w:pPr>
        </w:pPrChange>
      </w:pPr>
      <w:ins w:id="1512" w:author="Rapporteur" w:date="2021-05-10T21:17:00Z">
        <w:r>
          <w:rPr>
            <w:rFonts w:cs="Arial"/>
            <w:szCs w:val="18"/>
          </w:rPr>
          <w:t xml:space="preserve">            </w:t>
        </w:r>
        <w:r w:rsidRPr="00F11966">
          <w:rPr>
            <w:rFonts w:cs="Arial"/>
            <w:szCs w:val="18"/>
          </w:rPr>
          <w:t>3 – protocol</w:t>
        </w:r>
      </w:ins>
    </w:p>
    <w:p w14:paraId="263CBFAA" w14:textId="46779E3E" w:rsidR="00F11A37" w:rsidRDefault="00F11A37">
      <w:pPr>
        <w:pStyle w:val="PL"/>
        <w:rPr>
          <w:ins w:id="1513" w:author="Rapporteur" w:date="2021-05-10T21:16:00Z"/>
        </w:rPr>
        <w:pPrChange w:id="1514" w:author="Rapporteur" w:date="2021-05-10T21:16:00Z">
          <w:pPr>
            <w:pStyle w:val="TAL"/>
          </w:pPr>
        </w:pPrChange>
      </w:pPr>
      <w:ins w:id="1515" w:author="Rapporteur" w:date="2021-05-10T21:17:00Z">
        <w:r>
          <w:rPr>
            <w:rFonts w:cs="Arial"/>
            <w:szCs w:val="18"/>
          </w:rPr>
          <w:t xml:space="preserve">            </w:t>
        </w:r>
        <w:r w:rsidRPr="00F11966">
          <w:rPr>
            <w:rFonts w:cs="Arial"/>
            <w:szCs w:val="18"/>
          </w:rPr>
          <w:t>4 – misc</w:t>
        </w:r>
      </w:ins>
    </w:p>
    <w:p w14:paraId="45641BCC" w14:textId="77777777" w:rsidR="005B5A2D" w:rsidRPr="00F11966" w:rsidRDefault="005B5A2D" w:rsidP="005B5A2D">
      <w:pPr>
        <w:pStyle w:val="PL"/>
      </w:pPr>
      <w:r w:rsidRPr="00F11966">
        <w:t xml:space="preserve">        value:</w:t>
      </w:r>
    </w:p>
    <w:p w14:paraId="2C8B4A89" w14:textId="77777777" w:rsidR="005B5A2D" w:rsidRPr="00F11966" w:rsidRDefault="005B5A2D" w:rsidP="005B5A2D">
      <w:pPr>
        <w:pStyle w:val="PL"/>
      </w:pPr>
      <w:r w:rsidRPr="00F11966">
        <w:t xml:space="preserve">          $ref: '#/components/schemas/Uinteger'</w:t>
      </w:r>
    </w:p>
    <w:p w14:paraId="44E0F8EB" w14:textId="028069A6" w:rsidR="00A56BD3" w:rsidRDefault="00A56BD3" w:rsidP="00A56BD3">
      <w:pPr>
        <w:pStyle w:val="PL"/>
        <w:rPr>
          <w:ins w:id="1516" w:author="Rapporteur" w:date="2021-05-10T20:04:00Z"/>
        </w:rPr>
      </w:pPr>
      <w:ins w:id="1517" w:author="Rapporteur" w:date="2021-05-10T20:04:00Z">
        <w:r>
          <w:t xml:space="preserve">  </w:t>
        </w:r>
        <w:r w:rsidRPr="00F11966">
          <w:t xml:space="preserve">      </w:t>
        </w:r>
        <w:r>
          <w:t xml:space="preserve">  </w:t>
        </w:r>
        <w:r w:rsidRPr="00F11966">
          <w:t xml:space="preserve">description: </w:t>
        </w:r>
      </w:ins>
      <w:ins w:id="1518" w:author="Rapporteur" w:date="2021-05-10T21:18:00Z">
        <w:r w:rsidR="00AD3584" w:rsidRPr="00F11966">
          <w:t>This IE shall carry the NG AP cause value in specific cause group identified by the "group" attribute, as specified in c</w:t>
        </w:r>
        <w:r w:rsidR="00AD3584">
          <w:t xml:space="preserve">lause </w:t>
        </w:r>
        <w:r w:rsidR="00AD3584" w:rsidRPr="00F11966">
          <w:t>9.4.5 of 3GPP</w:t>
        </w:r>
        <w:r w:rsidR="00AD3584">
          <w:t xml:space="preserve"> </w:t>
        </w:r>
        <w:r w:rsidR="00AD3584" w:rsidRPr="00F11966">
          <w:t>TS</w:t>
        </w:r>
        <w:r w:rsidR="00AD3584">
          <w:t xml:space="preserve"> </w:t>
        </w:r>
        <w:r w:rsidR="00AD3584" w:rsidRPr="00F11966">
          <w:t>38.413</w:t>
        </w:r>
        <w:r w:rsidR="00AD3584">
          <w:t>.</w:t>
        </w:r>
      </w:ins>
    </w:p>
    <w:p w14:paraId="76B7330C" w14:textId="77777777" w:rsidR="005B5A2D" w:rsidRPr="00F11966" w:rsidRDefault="005B5A2D" w:rsidP="005B5A2D">
      <w:pPr>
        <w:pStyle w:val="PL"/>
      </w:pPr>
      <w:r w:rsidRPr="00F11966">
        <w:t xml:space="preserve">      required:</w:t>
      </w:r>
    </w:p>
    <w:p w14:paraId="6D2E45EC" w14:textId="77777777" w:rsidR="005B5A2D" w:rsidRPr="00F11966" w:rsidRDefault="005B5A2D" w:rsidP="005B5A2D">
      <w:pPr>
        <w:pStyle w:val="PL"/>
      </w:pPr>
      <w:r w:rsidRPr="00F11966">
        <w:t xml:space="preserve">        - group</w:t>
      </w:r>
    </w:p>
    <w:p w14:paraId="233D6499" w14:textId="77777777" w:rsidR="005B5A2D" w:rsidRPr="00F11966" w:rsidRDefault="005B5A2D" w:rsidP="005B5A2D">
      <w:pPr>
        <w:pStyle w:val="PL"/>
      </w:pPr>
      <w:r w:rsidRPr="00F11966">
        <w:t xml:space="preserve">        - value</w:t>
      </w:r>
    </w:p>
    <w:p w14:paraId="054910C9" w14:textId="77777777" w:rsidR="005B5A2D" w:rsidRPr="00F11966" w:rsidRDefault="005B5A2D" w:rsidP="005B5A2D">
      <w:pPr>
        <w:pStyle w:val="PL"/>
        <w:rPr>
          <w:lang w:val="en-US"/>
        </w:rPr>
      </w:pPr>
      <w:r w:rsidRPr="00F11966">
        <w:rPr>
          <w:lang w:val="en-US"/>
        </w:rPr>
        <w:t xml:space="preserve">    BackupAmfInfo:</w:t>
      </w:r>
    </w:p>
    <w:p w14:paraId="5F15A245" w14:textId="77777777" w:rsidR="005B5A2D" w:rsidRPr="00F11966" w:rsidRDefault="005B5A2D" w:rsidP="005B5A2D">
      <w:pPr>
        <w:pStyle w:val="PL"/>
        <w:rPr>
          <w:lang w:val="en-US"/>
        </w:rPr>
      </w:pPr>
      <w:r w:rsidRPr="00F11966">
        <w:rPr>
          <w:lang w:val="en-US"/>
        </w:rPr>
        <w:t xml:space="preserve">      type: object</w:t>
      </w:r>
    </w:p>
    <w:p w14:paraId="5BFF1432" w14:textId="77777777" w:rsidR="005B5A2D" w:rsidRPr="00F11966" w:rsidRDefault="005B5A2D" w:rsidP="005B5A2D">
      <w:pPr>
        <w:pStyle w:val="PL"/>
        <w:rPr>
          <w:lang w:val="en-US"/>
        </w:rPr>
      </w:pPr>
      <w:r w:rsidRPr="00F11966">
        <w:rPr>
          <w:lang w:val="en-US"/>
        </w:rPr>
        <w:t xml:space="preserve">      properties:</w:t>
      </w:r>
    </w:p>
    <w:p w14:paraId="63B6A7EA" w14:textId="77777777" w:rsidR="005B5A2D" w:rsidRPr="00F11966" w:rsidRDefault="005B5A2D" w:rsidP="005B5A2D">
      <w:pPr>
        <w:pStyle w:val="PL"/>
        <w:rPr>
          <w:lang w:val="en-US"/>
        </w:rPr>
      </w:pPr>
      <w:r w:rsidRPr="00F11966">
        <w:rPr>
          <w:lang w:val="en-US"/>
        </w:rPr>
        <w:t xml:space="preserve">        backupAmf:</w:t>
      </w:r>
    </w:p>
    <w:p w14:paraId="7154AF78" w14:textId="77777777" w:rsidR="005B5A2D" w:rsidRPr="00F11966" w:rsidRDefault="005B5A2D" w:rsidP="005B5A2D">
      <w:pPr>
        <w:pStyle w:val="PL"/>
        <w:rPr>
          <w:lang w:val="en-US"/>
        </w:rPr>
      </w:pPr>
      <w:r w:rsidRPr="00F11966">
        <w:rPr>
          <w:lang w:val="en-US"/>
        </w:rPr>
        <w:t xml:space="preserve">          $ref: '#/components/schemas/AmfName'</w:t>
      </w:r>
    </w:p>
    <w:p w14:paraId="05BA3A4C" w14:textId="5CD7395F" w:rsidR="00A56BD3" w:rsidRDefault="00A56BD3" w:rsidP="00A56BD3">
      <w:pPr>
        <w:pStyle w:val="PL"/>
        <w:rPr>
          <w:ins w:id="1519" w:author="Rapporteur" w:date="2021-05-10T20:04:00Z"/>
        </w:rPr>
      </w:pPr>
      <w:ins w:id="1520" w:author="Rapporteur" w:date="2021-05-10T20:04:00Z">
        <w:r>
          <w:t xml:space="preserve">  </w:t>
        </w:r>
        <w:r w:rsidRPr="00F11966">
          <w:t xml:space="preserve">      </w:t>
        </w:r>
        <w:r>
          <w:t xml:space="preserve">  </w:t>
        </w:r>
        <w:r w:rsidRPr="00F11966">
          <w:t xml:space="preserve">description: </w:t>
        </w:r>
      </w:ins>
      <w:ins w:id="1521" w:author="Rapporteur" w:date="2021-05-10T21:19:00Z">
        <w:r w:rsidR="00AD3584" w:rsidRPr="00F11966">
          <w:t>T</w:t>
        </w:r>
        <w:r w:rsidR="00AD3584" w:rsidRPr="00F11966">
          <w:rPr>
            <w:rFonts w:hint="eastAsia"/>
          </w:rPr>
          <w:t xml:space="preserve">his IE shall contain the </w:t>
        </w:r>
        <w:r w:rsidR="00AD3584" w:rsidRPr="00F11966">
          <w:t>AMF name of the backup</w:t>
        </w:r>
        <w:r w:rsidR="00AD3584" w:rsidRPr="00F11966">
          <w:rPr>
            <w:rFonts w:hint="eastAsia"/>
          </w:rPr>
          <w:t xml:space="preserve"> AMF</w:t>
        </w:r>
        <w:r w:rsidR="00AD3584" w:rsidRPr="00F11966">
          <w:t xml:space="preserve"> related to the specific GUAMI(s) (see clause 5.21.2.3 of 3GPP TS 23.501 [8]). If no GUAMI is included in BackupAmfinfo, the AMF name of the backup AMF is related to all the GUAMI(s) supported by the AMF.</w:t>
        </w:r>
      </w:ins>
    </w:p>
    <w:p w14:paraId="58DC8B46" w14:textId="77777777" w:rsidR="005B5A2D" w:rsidRPr="00F11966" w:rsidRDefault="005B5A2D" w:rsidP="005B5A2D">
      <w:pPr>
        <w:pStyle w:val="PL"/>
        <w:rPr>
          <w:lang w:val="en-US"/>
        </w:rPr>
      </w:pPr>
      <w:r w:rsidRPr="00F11966">
        <w:rPr>
          <w:lang w:val="en-US"/>
        </w:rPr>
        <w:t xml:space="preserve">        guamiList:</w:t>
      </w:r>
    </w:p>
    <w:p w14:paraId="1FD7DFDD" w14:textId="77777777" w:rsidR="005B5A2D" w:rsidRPr="00F11966" w:rsidRDefault="005B5A2D" w:rsidP="005B5A2D">
      <w:pPr>
        <w:pStyle w:val="PL"/>
        <w:rPr>
          <w:lang w:val="en-US"/>
        </w:rPr>
      </w:pPr>
      <w:r w:rsidRPr="00F11966">
        <w:rPr>
          <w:lang w:val="en-US"/>
        </w:rPr>
        <w:t xml:space="preserve">          type: array</w:t>
      </w:r>
    </w:p>
    <w:p w14:paraId="37B3D62F" w14:textId="77777777" w:rsidR="005B5A2D" w:rsidRPr="00F11966" w:rsidRDefault="005B5A2D" w:rsidP="005B5A2D">
      <w:pPr>
        <w:pStyle w:val="PL"/>
        <w:rPr>
          <w:lang w:val="en-US"/>
        </w:rPr>
      </w:pPr>
      <w:r w:rsidRPr="00F11966">
        <w:rPr>
          <w:lang w:val="en-US"/>
        </w:rPr>
        <w:t xml:space="preserve">          items:</w:t>
      </w:r>
    </w:p>
    <w:p w14:paraId="092CAC0F" w14:textId="77777777" w:rsidR="005B5A2D" w:rsidRPr="00F11966" w:rsidRDefault="005B5A2D" w:rsidP="005B5A2D">
      <w:pPr>
        <w:pStyle w:val="PL"/>
        <w:rPr>
          <w:lang w:val="en-US"/>
        </w:rPr>
      </w:pPr>
      <w:r w:rsidRPr="00F11966">
        <w:rPr>
          <w:lang w:val="en-US"/>
        </w:rPr>
        <w:t xml:space="preserve">            $ref: '#/components/schemas/Guami'</w:t>
      </w:r>
    </w:p>
    <w:p w14:paraId="11D16CE8"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545B30CD" w14:textId="29714914" w:rsidR="00A56BD3" w:rsidRDefault="00A56BD3" w:rsidP="00A56BD3">
      <w:pPr>
        <w:pStyle w:val="PL"/>
        <w:rPr>
          <w:ins w:id="1522" w:author="Rapporteur" w:date="2021-05-10T20:04:00Z"/>
        </w:rPr>
      </w:pPr>
      <w:ins w:id="1523" w:author="Rapporteur" w:date="2021-05-10T20:04:00Z">
        <w:r>
          <w:t xml:space="preserve">  </w:t>
        </w:r>
        <w:r w:rsidRPr="00F11966">
          <w:t xml:space="preserve">      </w:t>
        </w:r>
        <w:r>
          <w:t xml:space="preserve">  </w:t>
        </w:r>
        <w:r w:rsidRPr="00F11966">
          <w:t xml:space="preserve">description: </w:t>
        </w:r>
      </w:ins>
      <w:ins w:id="1524" w:author="Rapporteur" w:date="2021-05-10T21:20:00Z">
        <w:r w:rsidR="00AD3584" w:rsidRPr="00F11966">
          <w:rPr>
            <w:rFonts w:cs="Arial"/>
            <w:szCs w:val="18"/>
            <w:lang w:eastAsia="zh-CN"/>
          </w:rPr>
          <w:t>If present, t</w:t>
        </w:r>
        <w:r w:rsidR="00AD3584" w:rsidRPr="00F11966">
          <w:rPr>
            <w:rFonts w:cs="Arial" w:hint="eastAsia"/>
            <w:szCs w:val="18"/>
            <w:lang w:eastAsia="zh-CN"/>
          </w:rPr>
          <w:t xml:space="preserve">his IE shall contain the </w:t>
        </w:r>
        <w:r w:rsidR="00AD3584" w:rsidRPr="00F11966">
          <w:rPr>
            <w:rFonts w:cs="Arial"/>
            <w:szCs w:val="18"/>
            <w:lang w:eastAsia="zh-CN"/>
          </w:rPr>
          <w:t xml:space="preserve">list of </w:t>
        </w:r>
        <w:r w:rsidR="00AD3584" w:rsidRPr="00F11966">
          <w:rPr>
            <w:rFonts w:cs="Arial" w:hint="eastAsia"/>
            <w:szCs w:val="18"/>
            <w:lang w:eastAsia="zh-CN"/>
          </w:rPr>
          <w:t>GUAMI</w:t>
        </w:r>
        <w:r w:rsidR="00AD3584" w:rsidRPr="00F11966">
          <w:rPr>
            <w:rFonts w:cs="Arial"/>
            <w:szCs w:val="18"/>
            <w:lang w:eastAsia="zh-CN"/>
          </w:rPr>
          <w:t xml:space="preserve">(s) (supported by the AMF) for which the </w:t>
        </w:r>
        <w:r w:rsidR="00AD3584" w:rsidRPr="00F11966">
          <w:t>backupAmf IE applies</w:t>
        </w:r>
        <w:r w:rsidR="00AD3584" w:rsidRPr="00F11966">
          <w:rPr>
            <w:rFonts w:cs="Arial" w:hint="eastAsia"/>
            <w:szCs w:val="18"/>
            <w:lang w:eastAsia="zh-CN"/>
          </w:rPr>
          <w:t>.</w:t>
        </w:r>
      </w:ins>
    </w:p>
    <w:p w14:paraId="2A4BAF43" w14:textId="77777777" w:rsidR="005B5A2D" w:rsidRPr="00F11966" w:rsidRDefault="005B5A2D" w:rsidP="005B5A2D">
      <w:pPr>
        <w:pStyle w:val="PL"/>
        <w:rPr>
          <w:lang w:val="en-US"/>
        </w:rPr>
      </w:pPr>
      <w:r w:rsidRPr="00F11966">
        <w:rPr>
          <w:lang w:val="en-US"/>
        </w:rPr>
        <w:t xml:space="preserve">      required:</w:t>
      </w:r>
    </w:p>
    <w:p w14:paraId="348F72E9" w14:textId="77777777" w:rsidR="005B5A2D" w:rsidRPr="00F11966" w:rsidRDefault="005B5A2D" w:rsidP="005B5A2D">
      <w:pPr>
        <w:pStyle w:val="PL"/>
        <w:rPr>
          <w:lang w:val="en-US"/>
        </w:rPr>
      </w:pPr>
      <w:r w:rsidRPr="00F11966">
        <w:rPr>
          <w:lang w:val="en-US"/>
        </w:rPr>
        <w:t xml:space="preserve">        - backupAmf</w:t>
      </w:r>
    </w:p>
    <w:p w14:paraId="7E3818C0" w14:textId="77777777" w:rsidR="005B5A2D" w:rsidRPr="00F11966" w:rsidRDefault="005B5A2D" w:rsidP="005B5A2D">
      <w:pPr>
        <w:pStyle w:val="PL"/>
        <w:rPr>
          <w:lang w:val="en-US"/>
        </w:rPr>
      </w:pPr>
      <w:r w:rsidRPr="00F11966">
        <w:rPr>
          <w:lang w:val="en-US"/>
        </w:rPr>
        <w:t xml:space="preserve">    RefToBinaryData:</w:t>
      </w:r>
    </w:p>
    <w:p w14:paraId="491A8239" w14:textId="77777777" w:rsidR="005B5A2D" w:rsidRPr="00F11966" w:rsidRDefault="005B5A2D" w:rsidP="005B5A2D">
      <w:pPr>
        <w:pStyle w:val="PL"/>
        <w:rPr>
          <w:lang w:val="en-US"/>
        </w:rPr>
      </w:pPr>
      <w:r w:rsidRPr="00F11966">
        <w:rPr>
          <w:lang w:val="en-US"/>
        </w:rPr>
        <w:t xml:space="preserve">      type: object</w:t>
      </w:r>
    </w:p>
    <w:p w14:paraId="1902A3F2" w14:textId="77777777" w:rsidR="005B5A2D" w:rsidRPr="00F11966" w:rsidRDefault="005B5A2D" w:rsidP="005B5A2D">
      <w:pPr>
        <w:pStyle w:val="PL"/>
        <w:rPr>
          <w:lang w:val="en-US"/>
        </w:rPr>
      </w:pPr>
      <w:r w:rsidRPr="00F11966">
        <w:rPr>
          <w:lang w:val="en-US"/>
        </w:rPr>
        <w:t xml:space="preserve">      properties:</w:t>
      </w:r>
    </w:p>
    <w:p w14:paraId="15582939" w14:textId="77777777" w:rsidR="005B5A2D" w:rsidRPr="00F11966" w:rsidRDefault="005B5A2D" w:rsidP="005B5A2D">
      <w:pPr>
        <w:pStyle w:val="PL"/>
        <w:rPr>
          <w:lang w:val="en-US"/>
        </w:rPr>
      </w:pPr>
      <w:r w:rsidRPr="00F11966">
        <w:rPr>
          <w:lang w:val="en-US"/>
        </w:rPr>
        <w:t xml:space="preserve">        contentId:</w:t>
      </w:r>
    </w:p>
    <w:p w14:paraId="72322CEC" w14:textId="77777777" w:rsidR="005B5A2D" w:rsidRPr="00F11966" w:rsidRDefault="005B5A2D" w:rsidP="005B5A2D">
      <w:pPr>
        <w:pStyle w:val="PL"/>
        <w:rPr>
          <w:lang w:val="en-US"/>
        </w:rPr>
      </w:pPr>
      <w:r w:rsidRPr="00F11966">
        <w:rPr>
          <w:lang w:val="en-US"/>
        </w:rPr>
        <w:t xml:space="preserve">          type: string</w:t>
      </w:r>
    </w:p>
    <w:p w14:paraId="496C1558" w14:textId="4874D4BF" w:rsidR="00A56BD3" w:rsidRDefault="00A56BD3" w:rsidP="00A56BD3">
      <w:pPr>
        <w:pStyle w:val="PL"/>
        <w:rPr>
          <w:ins w:id="1525" w:author="Rapporteur" w:date="2021-05-10T20:04:00Z"/>
        </w:rPr>
      </w:pPr>
      <w:ins w:id="1526" w:author="Rapporteur" w:date="2021-05-10T20:04:00Z">
        <w:r>
          <w:t xml:space="preserve">  </w:t>
        </w:r>
        <w:r w:rsidRPr="00F11966">
          <w:t xml:space="preserve">      </w:t>
        </w:r>
        <w:r>
          <w:t xml:space="preserve">  </w:t>
        </w:r>
        <w:r w:rsidRPr="00F11966">
          <w:t xml:space="preserve">description: </w:t>
        </w:r>
      </w:ins>
      <w:ins w:id="1527" w:author="Rapporteur" w:date="2021-05-10T21:20:00Z">
        <w:r w:rsidR="00AD3584" w:rsidRPr="00F11966">
          <w:rPr>
            <w:rFonts w:cs="Arial"/>
            <w:szCs w:val="18"/>
          </w:rPr>
          <w:t>This IE shall contain the value of the Content-ID header of the referenced binary body part.</w:t>
        </w:r>
      </w:ins>
    </w:p>
    <w:p w14:paraId="09F242F0" w14:textId="77777777" w:rsidR="005B5A2D" w:rsidRPr="00F11966" w:rsidRDefault="005B5A2D" w:rsidP="005B5A2D">
      <w:pPr>
        <w:pStyle w:val="PL"/>
        <w:rPr>
          <w:lang w:val="en-US"/>
        </w:rPr>
      </w:pPr>
      <w:r w:rsidRPr="00F11966">
        <w:rPr>
          <w:lang w:val="en-US"/>
        </w:rPr>
        <w:t xml:space="preserve">      required:</w:t>
      </w:r>
    </w:p>
    <w:p w14:paraId="2DFEA590" w14:textId="77777777" w:rsidR="005B5A2D" w:rsidRPr="00F11966" w:rsidRDefault="005B5A2D" w:rsidP="005B5A2D">
      <w:pPr>
        <w:pStyle w:val="PL"/>
        <w:rPr>
          <w:lang w:val="en-US"/>
        </w:rPr>
      </w:pPr>
      <w:r w:rsidRPr="00F11966">
        <w:rPr>
          <w:lang w:val="en-US"/>
        </w:rPr>
        <w:t xml:space="preserve">        - contentId</w:t>
      </w:r>
    </w:p>
    <w:p w14:paraId="1D225DE1" w14:textId="77777777" w:rsidR="005B5A2D" w:rsidRPr="00F11966" w:rsidRDefault="005B5A2D" w:rsidP="005B5A2D">
      <w:pPr>
        <w:pStyle w:val="PL"/>
        <w:rPr>
          <w:lang w:val="en-US"/>
        </w:rPr>
      </w:pPr>
      <w:r w:rsidRPr="00F11966">
        <w:rPr>
          <w:lang w:val="en-US"/>
        </w:rPr>
        <w:t xml:space="preserve">    RefToBinaryDataRm:</w:t>
      </w:r>
    </w:p>
    <w:p w14:paraId="4A784F0A" w14:textId="77777777" w:rsidR="005B5A2D" w:rsidRPr="00F11966" w:rsidRDefault="005B5A2D" w:rsidP="005B5A2D">
      <w:pPr>
        <w:pStyle w:val="PL"/>
        <w:rPr>
          <w:lang w:val="en-US"/>
        </w:rPr>
      </w:pPr>
      <w:r w:rsidRPr="00F11966">
        <w:rPr>
          <w:lang w:val="en-US"/>
        </w:rPr>
        <w:t xml:space="preserve">     anyOf:</w:t>
      </w:r>
    </w:p>
    <w:p w14:paraId="047D055C" w14:textId="77777777" w:rsidR="005B5A2D" w:rsidRPr="00F11966" w:rsidRDefault="005B5A2D" w:rsidP="005B5A2D">
      <w:pPr>
        <w:pStyle w:val="PL"/>
        <w:rPr>
          <w:lang w:val="en-US"/>
        </w:rPr>
      </w:pPr>
      <w:r w:rsidRPr="00F11966">
        <w:rPr>
          <w:lang w:val="en-US"/>
        </w:rPr>
        <w:t xml:space="preserve">        - $ref: '#/components/schemas/RefToBinaryData'</w:t>
      </w:r>
    </w:p>
    <w:p w14:paraId="4B433BEA" w14:textId="77777777" w:rsidR="005B5A2D" w:rsidRPr="00F11966" w:rsidRDefault="005B5A2D" w:rsidP="005B5A2D">
      <w:pPr>
        <w:pStyle w:val="PL"/>
        <w:rPr>
          <w:lang w:val="en-US"/>
        </w:rPr>
      </w:pPr>
      <w:r w:rsidRPr="00F11966">
        <w:rPr>
          <w:lang w:val="en-US"/>
        </w:rPr>
        <w:t xml:space="preserve">        - $ref: '#/components/schemas/NullValue'</w:t>
      </w:r>
    </w:p>
    <w:p w14:paraId="527BA7E3" w14:textId="5792E95D" w:rsidR="00A56BD3" w:rsidRDefault="00A56BD3" w:rsidP="00A56BD3">
      <w:pPr>
        <w:pStyle w:val="PL"/>
        <w:rPr>
          <w:ins w:id="1528" w:author="Rapporteur" w:date="2021-05-10T20:05:00Z"/>
        </w:rPr>
      </w:pPr>
      <w:ins w:id="1529" w:author="Rapporteur" w:date="2021-05-10T20:05:00Z">
        <w:r>
          <w:t xml:space="preserve">  </w:t>
        </w:r>
        <w:r w:rsidRPr="00F11966">
          <w:t xml:space="preserve">      </w:t>
        </w:r>
        <w:r>
          <w:t xml:space="preserve">  </w:t>
        </w:r>
        <w:r w:rsidRPr="00F11966">
          <w:t xml:space="preserve">description: </w:t>
        </w:r>
      </w:ins>
      <w:ins w:id="1530" w:author="Rapporteur" w:date="2021-05-10T21:37:00Z">
        <w:r w:rsidR="00E12782" w:rsidRPr="00F11966">
          <w:t>This data type is defined in the same way as the "</w:t>
        </w:r>
        <w:r w:rsidR="00E12782" w:rsidRPr="00F11966">
          <w:rPr>
            <w:lang w:eastAsia="zh-CN"/>
          </w:rPr>
          <w:t xml:space="preserve"> RefToBinaryData</w:t>
        </w:r>
        <w:r w:rsidR="00E12782" w:rsidRPr="00F11966">
          <w:t xml:space="preserve"> " data type, but with the OpenAPI "nullable: true" property.</w:t>
        </w:r>
      </w:ins>
    </w:p>
    <w:p w14:paraId="6D5E6143" w14:textId="77777777" w:rsidR="005B5A2D" w:rsidRPr="00F11966" w:rsidRDefault="005B5A2D" w:rsidP="005B5A2D">
      <w:pPr>
        <w:pStyle w:val="PL"/>
        <w:rPr>
          <w:lang w:val="en-US"/>
        </w:rPr>
      </w:pPr>
      <w:r w:rsidRPr="00F11966">
        <w:rPr>
          <w:lang w:val="en-US"/>
        </w:rPr>
        <w:t xml:space="preserve">    RouteToLocation:</w:t>
      </w:r>
    </w:p>
    <w:p w14:paraId="58C63EB3" w14:textId="77777777" w:rsidR="005B5A2D" w:rsidRPr="00F11966" w:rsidRDefault="005B5A2D" w:rsidP="005B5A2D">
      <w:pPr>
        <w:pStyle w:val="PL"/>
        <w:rPr>
          <w:lang w:val="en-US"/>
        </w:rPr>
      </w:pPr>
      <w:r w:rsidRPr="00F11966">
        <w:rPr>
          <w:lang w:val="en-US"/>
        </w:rPr>
        <w:t xml:space="preserve">      type: object</w:t>
      </w:r>
    </w:p>
    <w:p w14:paraId="48604081" w14:textId="77777777" w:rsidR="005B5A2D" w:rsidRPr="00F11966" w:rsidRDefault="005B5A2D" w:rsidP="005B5A2D">
      <w:pPr>
        <w:pStyle w:val="PL"/>
        <w:rPr>
          <w:lang w:val="en-US"/>
        </w:rPr>
      </w:pPr>
      <w:r w:rsidRPr="00F11966">
        <w:rPr>
          <w:lang w:val="en-US"/>
        </w:rPr>
        <w:t xml:space="preserve">      properties:</w:t>
      </w:r>
    </w:p>
    <w:p w14:paraId="2F9768C9" w14:textId="77777777" w:rsidR="005B5A2D" w:rsidRPr="00F11966" w:rsidRDefault="005B5A2D" w:rsidP="005B5A2D">
      <w:pPr>
        <w:pStyle w:val="PL"/>
        <w:rPr>
          <w:lang w:val="en-US"/>
        </w:rPr>
      </w:pPr>
      <w:r w:rsidRPr="00F11966">
        <w:rPr>
          <w:lang w:val="en-US"/>
        </w:rPr>
        <w:t xml:space="preserve">        dnai:</w:t>
      </w:r>
    </w:p>
    <w:p w14:paraId="5E9BAB47" w14:textId="77777777" w:rsidR="005B5A2D" w:rsidRPr="00F11966" w:rsidRDefault="005B5A2D" w:rsidP="005B5A2D">
      <w:pPr>
        <w:pStyle w:val="PL"/>
        <w:rPr>
          <w:lang w:val="en-US"/>
        </w:rPr>
      </w:pPr>
      <w:r w:rsidRPr="00F11966">
        <w:rPr>
          <w:lang w:val="en-US"/>
        </w:rPr>
        <w:t xml:space="preserve">          $ref: '#/components/schemas/Dnai'</w:t>
      </w:r>
    </w:p>
    <w:p w14:paraId="6CE47DEA" w14:textId="460CB03E" w:rsidR="00A56BD3" w:rsidRDefault="00A56BD3" w:rsidP="00A56BD3">
      <w:pPr>
        <w:pStyle w:val="PL"/>
        <w:rPr>
          <w:ins w:id="1531" w:author="Rapporteur" w:date="2021-05-10T20:05:00Z"/>
        </w:rPr>
      </w:pPr>
      <w:ins w:id="1532" w:author="Rapporteur" w:date="2021-05-10T20:05:00Z">
        <w:r>
          <w:t xml:space="preserve">  </w:t>
        </w:r>
        <w:r w:rsidRPr="00F11966">
          <w:t xml:space="preserve">      </w:t>
        </w:r>
        <w:r>
          <w:t xml:space="preserve">  </w:t>
        </w:r>
        <w:r w:rsidRPr="00F11966">
          <w:t xml:space="preserve">description: </w:t>
        </w:r>
      </w:ins>
      <w:ins w:id="1533" w:author="Rapporteur" w:date="2021-05-10T21:20:00Z">
        <w:r w:rsidR="00AD3584" w:rsidRPr="00F11966">
          <w:rPr>
            <w:rFonts w:cs="Arial"/>
            <w:szCs w:val="18"/>
          </w:rPr>
          <w:t>Identifies the location of the application</w:t>
        </w:r>
      </w:ins>
    </w:p>
    <w:p w14:paraId="1506AED8" w14:textId="77777777" w:rsidR="005B5A2D" w:rsidRPr="00F11966" w:rsidRDefault="005B5A2D" w:rsidP="005B5A2D">
      <w:pPr>
        <w:pStyle w:val="PL"/>
        <w:rPr>
          <w:lang w:val="en-US"/>
        </w:rPr>
      </w:pPr>
      <w:r w:rsidRPr="00F11966">
        <w:rPr>
          <w:lang w:val="en-US"/>
        </w:rPr>
        <w:t xml:space="preserve">        routeInfo:</w:t>
      </w:r>
    </w:p>
    <w:p w14:paraId="3C6E4519" w14:textId="77777777" w:rsidR="005B5A2D" w:rsidRPr="00F11966" w:rsidRDefault="005B5A2D" w:rsidP="005B5A2D">
      <w:pPr>
        <w:pStyle w:val="PL"/>
        <w:rPr>
          <w:lang w:val="en-US"/>
        </w:rPr>
      </w:pPr>
      <w:r w:rsidRPr="00F11966">
        <w:rPr>
          <w:lang w:val="en-US"/>
        </w:rPr>
        <w:t xml:space="preserve">          $ref: '#/components/schemas/RouteInformation'</w:t>
      </w:r>
    </w:p>
    <w:p w14:paraId="14BF5AAB" w14:textId="4AFEE3EB" w:rsidR="00A56BD3" w:rsidRDefault="00A56BD3" w:rsidP="00A56BD3">
      <w:pPr>
        <w:pStyle w:val="PL"/>
        <w:rPr>
          <w:ins w:id="1534" w:author="Rapporteur" w:date="2021-05-10T20:05:00Z"/>
        </w:rPr>
      </w:pPr>
      <w:ins w:id="1535" w:author="Rapporteur" w:date="2021-05-10T20:05:00Z">
        <w:r>
          <w:t xml:space="preserve">  </w:t>
        </w:r>
        <w:r w:rsidRPr="00F11966">
          <w:t xml:space="preserve">      </w:t>
        </w:r>
        <w:r>
          <w:t xml:space="preserve">  </w:t>
        </w:r>
        <w:r w:rsidRPr="00F11966">
          <w:t xml:space="preserve">description: </w:t>
        </w:r>
      </w:ins>
      <w:ins w:id="1536" w:author="Rapporteur" w:date="2021-05-10T21:21:00Z">
        <w:r w:rsidR="00AD3584" w:rsidRPr="00F11966">
          <w:rPr>
            <w:rFonts w:cs="Arial"/>
            <w:szCs w:val="18"/>
          </w:rPr>
          <w:t>Includes the traffic routing information.</w:t>
        </w:r>
      </w:ins>
    </w:p>
    <w:p w14:paraId="6D5DA57F" w14:textId="77777777" w:rsidR="005B5A2D" w:rsidRPr="00F11966" w:rsidRDefault="005B5A2D" w:rsidP="005B5A2D">
      <w:pPr>
        <w:pStyle w:val="PL"/>
        <w:rPr>
          <w:lang w:val="en-US"/>
        </w:rPr>
      </w:pPr>
      <w:r w:rsidRPr="00F11966">
        <w:rPr>
          <w:lang w:val="en-US"/>
        </w:rPr>
        <w:t xml:space="preserve">        routeProfId:</w:t>
      </w:r>
    </w:p>
    <w:p w14:paraId="3CA2FC09" w14:textId="77777777" w:rsidR="005B5A2D" w:rsidRPr="00F11966" w:rsidRDefault="005B5A2D" w:rsidP="005B5A2D">
      <w:pPr>
        <w:pStyle w:val="PL"/>
        <w:rPr>
          <w:lang w:val="en-US"/>
        </w:rPr>
      </w:pPr>
      <w:r w:rsidRPr="00F11966">
        <w:rPr>
          <w:lang w:val="en-US"/>
        </w:rPr>
        <w:t xml:space="preserve">          type: string</w:t>
      </w:r>
    </w:p>
    <w:p w14:paraId="53ABCBB2" w14:textId="77777777" w:rsidR="005B5A2D" w:rsidRPr="00F11966" w:rsidRDefault="005B5A2D" w:rsidP="005B5A2D">
      <w:pPr>
        <w:pStyle w:val="PL"/>
        <w:rPr>
          <w:lang w:val="en-US"/>
        </w:rPr>
      </w:pPr>
      <w:r w:rsidRPr="00F11966">
        <w:rPr>
          <w:lang w:val="en-US"/>
        </w:rPr>
        <w:t xml:space="preserve">          nullable: true</w:t>
      </w:r>
    </w:p>
    <w:p w14:paraId="0C0611E3" w14:textId="6169A441" w:rsidR="00A56BD3" w:rsidRDefault="00A56BD3" w:rsidP="00A56BD3">
      <w:pPr>
        <w:pStyle w:val="PL"/>
        <w:rPr>
          <w:ins w:id="1537" w:author="Rapporteur" w:date="2021-05-10T20:05:00Z"/>
        </w:rPr>
      </w:pPr>
      <w:ins w:id="1538" w:author="Rapporteur" w:date="2021-05-10T20:05:00Z">
        <w:r>
          <w:t xml:space="preserve">  </w:t>
        </w:r>
        <w:r w:rsidRPr="00F11966">
          <w:t xml:space="preserve">      </w:t>
        </w:r>
        <w:r>
          <w:t xml:space="preserve">  </w:t>
        </w:r>
        <w:r w:rsidRPr="00F11966">
          <w:t xml:space="preserve">description: </w:t>
        </w:r>
      </w:ins>
      <w:ins w:id="1539" w:author="Rapporteur" w:date="2021-05-10T21:21:00Z">
        <w:r w:rsidR="00AD3584" w:rsidRPr="00F11966">
          <w:rPr>
            <w:rFonts w:cs="Arial"/>
            <w:szCs w:val="18"/>
          </w:rPr>
          <w:t>Identifies the routing profile Id.</w:t>
        </w:r>
      </w:ins>
    </w:p>
    <w:p w14:paraId="00B2511F" w14:textId="77777777" w:rsidR="005B5A2D" w:rsidRPr="00F11966" w:rsidRDefault="005B5A2D" w:rsidP="005B5A2D">
      <w:pPr>
        <w:pStyle w:val="PL"/>
        <w:rPr>
          <w:lang w:val="en-US"/>
        </w:rPr>
      </w:pPr>
      <w:r w:rsidRPr="00F11966">
        <w:rPr>
          <w:lang w:val="en-US"/>
        </w:rPr>
        <w:t xml:space="preserve">      required:</w:t>
      </w:r>
    </w:p>
    <w:p w14:paraId="53DEC37D" w14:textId="77777777" w:rsidR="005B5A2D" w:rsidRPr="00F11966" w:rsidRDefault="005B5A2D" w:rsidP="005B5A2D">
      <w:pPr>
        <w:pStyle w:val="PL"/>
        <w:rPr>
          <w:lang w:val="en-US"/>
        </w:rPr>
      </w:pPr>
      <w:r w:rsidRPr="00F11966">
        <w:rPr>
          <w:lang w:val="en-US"/>
        </w:rPr>
        <w:t xml:space="preserve">        - dnai</w:t>
      </w:r>
    </w:p>
    <w:p w14:paraId="23FE7937" w14:textId="77777777" w:rsidR="005B5A2D" w:rsidRPr="00F11966" w:rsidRDefault="005B5A2D" w:rsidP="005B5A2D">
      <w:pPr>
        <w:pStyle w:val="PL"/>
      </w:pPr>
      <w:r w:rsidRPr="00F11966">
        <w:t xml:space="preserve">      anyOf:</w:t>
      </w:r>
    </w:p>
    <w:p w14:paraId="747CFA02" w14:textId="77777777" w:rsidR="005B5A2D" w:rsidRPr="00F11966" w:rsidRDefault="005B5A2D" w:rsidP="005B5A2D">
      <w:pPr>
        <w:pStyle w:val="PL"/>
      </w:pPr>
      <w:r w:rsidRPr="00F11966">
        <w:t xml:space="preserve">        - required: [ routeInfo ]</w:t>
      </w:r>
    </w:p>
    <w:p w14:paraId="7990266B" w14:textId="77777777" w:rsidR="005B5A2D" w:rsidRPr="00F11966" w:rsidRDefault="005B5A2D" w:rsidP="005B5A2D">
      <w:pPr>
        <w:pStyle w:val="PL"/>
      </w:pPr>
      <w:r w:rsidRPr="00F11966">
        <w:t xml:space="preserve">        - required: [ routeProfId ]</w:t>
      </w:r>
    </w:p>
    <w:p w14:paraId="2A1ED547" w14:textId="77777777" w:rsidR="005B5A2D" w:rsidRPr="00F11966" w:rsidRDefault="005B5A2D" w:rsidP="005B5A2D">
      <w:pPr>
        <w:pStyle w:val="PL"/>
        <w:rPr>
          <w:lang w:val="en-US"/>
        </w:rPr>
      </w:pPr>
      <w:r w:rsidRPr="00F11966">
        <w:rPr>
          <w:lang w:val="en-US"/>
        </w:rPr>
        <w:t xml:space="preserve">      nullable: true</w:t>
      </w:r>
    </w:p>
    <w:p w14:paraId="3EDC8B62" w14:textId="63EAB6C3" w:rsidR="00366BF1" w:rsidRDefault="00366BF1" w:rsidP="00366BF1">
      <w:pPr>
        <w:pStyle w:val="PL"/>
        <w:rPr>
          <w:ins w:id="1540" w:author="Rapporteur" w:date="2021-05-10T20:05:00Z"/>
        </w:rPr>
      </w:pPr>
      <w:ins w:id="1541" w:author="Rapporteur" w:date="2021-05-10T20:05:00Z">
        <w:r>
          <w:t xml:space="preserve">  </w:t>
        </w:r>
        <w:r w:rsidR="00AD3584">
          <w:t xml:space="preserve">    </w:t>
        </w:r>
        <w:r w:rsidRPr="00F11966">
          <w:t xml:space="preserve">description: </w:t>
        </w:r>
      </w:ins>
      <w:ins w:id="1542" w:author="Rapporteur" w:date="2021-05-10T21:22:00Z">
        <w:r w:rsidR="00AD3584" w:rsidRPr="00F11966">
          <w:t>Either the "routeInfo" attribute or the "routeProfId" attribute shall be included in the "RouteToLocation" data type</w:t>
        </w:r>
        <w:r w:rsidR="00AD3584">
          <w:t>.</w:t>
        </w:r>
      </w:ins>
    </w:p>
    <w:p w14:paraId="7BE8C8C0" w14:textId="77777777" w:rsidR="005B5A2D" w:rsidRPr="00F11966" w:rsidRDefault="005B5A2D" w:rsidP="005B5A2D">
      <w:pPr>
        <w:pStyle w:val="PL"/>
        <w:rPr>
          <w:lang w:val="en-US"/>
        </w:rPr>
      </w:pPr>
      <w:r w:rsidRPr="00F11966">
        <w:rPr>
          <w:lang w:val="en-US"/>
        </w:rPr>
        <w:t xml:space="preserve">    RouteInformation:</w:t>
      </w:r>
    </w:p>
    <w:p w14:paraId="2C6A644A" w14:textId="77777777" w:rsidR="005B5A2D" w:rsidRPr="00F11966" w:rsidRDefault="005B5A2D" w:rsidP="005B5A2D">
      <w:pPr>
        <w:pStyle w:val="PL"/>
        <w:rPr>
          <w:lang w:val="en-US"/>
        </w:rPr>
      </w:pPr>
      <w:r w:rsidRPr="00F11966">
        <w:rPr>
          <w:lang w:val="en-US"/>
        </w:rPr>
        <w:t xml:space="preserve">      type: object</w:t>
      </w:r>
    </w:p>
    <w:p w14:paraId="08962C26" w14:textId="77777777" w:rsidR="005B5A2D" w:rsidRPr="00F11966" w:rsidRDefault="005B5A2D" w:rsidP="005B5A2D">
      <w:pPr>
        <w:pStyle w:val="PL"/>
        <w:rPr>
          <w:lang w:val="en-US"/>
        </w:rPr>
      </w:pPr>
      <w:r w:rsidRPr="00F11966">
        <w:rPr>
          <w:lang w:val="en-US"/>
        </w:rPr>
        <w:t xml:space="preserve">      properties:</w:t>
      </w:r>
    </w:p>
    <w:p w14:paraId="0428694D" w14:textId="77777777" w:rsidR="005B5A2D" w:rsidRPr="00F11966" w:rsidRDefault="005B5A2D" w:rsidP="005B5A2D">
      <w:pPr>
        <w:pStyle w:val="PL"/>
        <w:rPr>
          <w:lang w:val="en-US"/>
        </w:rPr>
      </w:pPr>
      <w:r w:rsidRPr="00F11966">
        <w:rPr>
          <w:lang w:val="en-US"/>
        </w:rPr>
        <w:t xml:space="preserve">        ipv4Addr:</w:t>
      </w:r>
    </w:p>
    <w:p w14:paraId="1D5C6AFE" w14:textId="77777777" w:rsidR="005B5A2D" w:rsidRPr="00F11966" w:rsidRDefault="005B5A2D" w:rsidP="005B5A2D">
      <w:pPr>
        <w:pStyle w:val="PL"/>
        <w:rPr>
          <w:lang w:val="en-US"/>
        </w:rPr>
      </w:pPr>
      <w:r w:rsidRPr="00F11966">
        <w:rPr>
          <w:lang w:val="en-US"/>
        </w:rPr>
        <w:t xml:space="preserve">          $ref: '#/components/schemas/Ipv4Addr'</w:t>
      </w:r>
    </w:p>
    <w:p w14:paraId="2DDC0BBD" w14:textId="6AF8814A" w:rsidR="00366BF1" w:rsidRDefault="00366BF1" w:rsidP="00366BF1">
      <w:pPr>
        <w:pStyle w:val="PL"/>
        <w:rPr>
          <w:ins w:id="1543" w:author="Rapporteur" w:date="2021-05-10T20:05:00Z"/>
        </w:rPr>
      </w:pPr>
      <w:ins w:id="1544" w:author="Rapporteur" w:date="2021-05-10T20:05:00Z">
        <w:r>
          <w:t xml:space="preserve">  </w:t>
        </w:r>
        <w:r w:rsidRPr="00F11966">
          <w:t xml:space="preserve">      </w:t>
        </w:r>
        <w:r>
          <w:t xml:space="preserve">  </w:t>
        </w:r>
        <w:r w:rsidRPr="00F11966">
          <w:t xml:space="preserve">description: </w:t>
        </w:r>
      </w:ins>
      <w:ins w:id="1545" w:author="Rapporteur" w:date="2021-05-10T21:27:00Z">
        <w:r w:rsidR="00864CF9" w:rsidRPr="00F11966">
          <w:rPr>
            <w:rFonts w:cs="Arial"/>
            <w:szCs w:val="18"/>
          </w:rPr>
          <w:t>Ipv4address of the tunnel end point in the data network.</w:t>
        </w:r>
      </w:ins>
    </w:p>
    <w:p w14:paraId="7D8158B4" w14:textId="77777777" w:rsidR="005B5A2D" w:rsidRPr="00F11966" w:rsidRDefault="005B5A2D" w:rsidP="005B5A2D">
      <w:pPr>
        <w:pStyle w:val="PL"/>
        <w:rPr>
          <w:lang w:val="en-US"/>
        </w:rPr>
      </w:pPr>
      <w:r w:rsidRPr="00F11966">
        <w:rPr>
          <w:lang w:val="en-US"/>
        </w:rPr>
        <w:t xml:space="preserve">        ipv6Addr:</w:t>
      </w:r>
    </w:p>
    <w:p w14:paraId="6634E7B3" w14:textId="77777777" w:rsidR="005B5A2D" w:rsidRPr="00F11966" w:rsidRDefault="005B5A2D" w:rsidP="005B5A2D">
      <w:pPr>
        <w:pStyle w:val="PL"/>
        <w:rPr>
          <w:lang w:val="en-US"/>
        </w:rPr>
      </w:pPr>
      <w:r w:rsidRPr="00F11966">
        <w:rPr>
          <w:lang w:val="en-US"/>
        </w:rPr>
        <w:t xml:space="preserve">          $ref: '#/components/schemas/Ipv6Addr'</w:t>
      </w:r>
    </w:p>
    <w:p w14:paraId="6DBB2308" w14:textId="1CE23110" w:rsidR="00366BF1" w:rsidRDefault="00366BF1" w:rsidP="00366BF1">
      <w:pPr>
        <w:pStyle w:val="PL"/>
        <w:rPr>
          <w:ins w:id="1546" w:author="Rapporteur" w:date="2021-05-10T20:05:00Z"/>
        </w:rPr>
      </w:pPr>
      <w:ins w:id="1547" w:author="Rapporteur" w:date="2021-05-10T20:05:00Z">
        <w:r>
          <w:t xml:space="preserve">  </w:t>
        </w:r>
        <w:r w:rsidRPr="00F11966">
          <w:t xml:space="preserve">      </w:t>
        </w:r>
        <w:r>
          <w:t xml:space="preserve">  </w:t>
        </w:r>
        <w:r w:rsidRPr="00F11966">
          <w:t xml:space="preserve">description: </w:t>
        </w:r>
      </w:ins>
      <w:ins w:id="1548" w:author="Rapporteur" w:date="2021-05-10T21:27:00Z">
        <w:r w:rsidR="00864CF9" w:rsidRPr="00F11966">
          <w:rPr>
            <w:rFonts w:cs="Arial"/>
            <w:szCs w:val="18"/>
          </w:rPr>
          <w:t>Ipv6 address of the tunnel end point in the data network.</w:t>
        </w:r>
      </w:ins>
    </w:p>
    <w:p w14:paraId="16A9B70A" w14:textId="77777777" w:rsidR="005B5A2D" w:rsidRPr="00F11966" w:rsidRDefault="005B5A2D" w:rsidP="005B5A2D">
      <w:pPr>
        <w:pStyle w:val="PL"/>
        <w:rPr>
          <w:lang w:val="en-US"/>
        </w:rPr>
      </w:pPr>
      <w:r w:rsidRPr="00F11966">
        <w:rPr>
          <w:lang w:val="en-US"/>
        </w:rPr>
        <w:t xml:space="preserve">        portNumber:</w:t>
      </w:r>
    </w:p>
    <w:p w14:paraId="07DFBB86" w14:textId="77777777" w:rsidR="005B5A2D" w:rsidRPr="00F11966" w:rsidRDefault="005B5A2D" w:rsidP="005B5A2D">
      <w:pPr>
        <w:pStyle w:val="PL"/>
        <w:rPr>
          <w:lang w:val="en-US"/>
        </w:rPr>
      </w:pPr>
      <w:r w:rsidRPr="00F11966">
        <w:rPr>
          <w:lang w:val="en-US"/>
        </w:rPr>
        <w:t xml:space="preserve">          $ref: '#/components/schemas/Uinteger'</w:t>
      </w:r>
    </w:p>
    <w:p w14:paraId="3F3BCDC9" w14:textId="00017FBB" w:rsidR="00366BF1" w:rsidRDefault="00366BF1" w:rsidP="00366BF1">
      <w:pPr>
        <w:pStyle w:val="PL"/>
        <w:rPr>
          <w:ins w:id="1549" w:author="Rapporteur" w:date="2021-05-10T20:05:00Z"/>
        </w:rPr>
      </w:pPr>
      <w:ins w:id="1550" w:author="Rapporteur" w:date="2021-05-10T20:05:00Z">
        <w:r>
          <w:lastRenderedPageBreak/>
          <w:t xml:space="preserve">  </w:t>
        </w:r>
        <w:r w:rsidRPr="00F11966">
          <w:t xml:space="preserve">      </w:t>
        </w:r>
        <w:r>
          <w:t xml:space="preserve">  </w:t>
        </w:r>
        <w:r w:rsidRPr="00F11966">
          <w:t xml:space="preserve">description: </w:t>
        </w:r>
      </w:ins>
      <w:ins w:id="1551" w:author="Rapporteur" w:date="2021-05-10T21:27:00Z">
        <w:r w:rsidR="00864CF9" w:rsidRPr="00F11966">
          <w:rPr>
            <w:rFonts w:cs="Arial"/>
            <w:szCs w:val="18"/>
          </w:rPr>
          <w:t>UDP port number of the tunnel end point in the data network</w:t>
        </w:r>
        <w:r w:rsidR="00864CF9">
          <w:rPr>
            <w:rFonts w:cs="Arial"/>
            <w:szCs w:val="18"/>
          </w:rPr>
          <w:t>.</w:t>
        </w:r>
      </w:ins>
    </w:p>
    <w:p w14:paraId="2D29C2B2" w14:textId="77777777" w:rsidR="005B5A2D" w:rsidRPr="00F11966" w:rsidRDefault="005B5A2D" w:rsidP="005B5A2D">
      <w:pPr>
        <w:pStyle w:val="PL"/>
        <w:rPr>
          <w:lang w:val="en-US"/>
        </w:rPr>
      </w:pPr>
      <w:r w:rsidRPr="00F11966">
        <w:rPr>
          <w:lang w:val="en-US"/>
        </w:rPr>
        <w:t xml:space="preserve">      required:</w:t>
      </w:r>
    </w:p>
    <w:p w14:paraId="361EF74A" w14:textId="77777777" w:rsidR="005B5A2D" w:rsidRPr="00F11966" w:rsidRDefault="005B5A2D" w:rsidP="005B5A2D">
      <w:pPr>
        <w:pStyle w:val="PL"/>
        <w:rPr>
          <w:lang w:val="en-US"/>
        </w:rPr>
      </w:pPr>
      <w:r w:rsidRPr="00F11966">
        <w:rPr>
          <w:lang w:val="en-US"/>
        </w:rPr>
        <w:t xml:space="preserve">        - portNumber</w:t>
      </w:r>
    </w:p>
    <w:p w14:paraId="20F54E9C" w14:textId="176DC66B" w:rsidR="005B5A2D" w:rsidRPr="00F11966" w:rsidRDefault="005B5A2D" w:rsidP="005B5A2D">
      <w:pPr>
        <w:pStyle w:val="PL"/>
        <w:rPr>
          <w:lang w:val="en-US"/>
        </w:rPr>
      </w:pPr>
      <w:r w:rsidRPr="00F11966">
        <w:rPr>
          <w:lang w:val="en-US"/>
        </w:rPr>
        <w:t xml:space="preserve">      nullable: true</w:t>
      </w:r>
    </w:p>
    <w:p w14:paraId="745276CD" w14:textId="343224D0" w:rsidR="00366BF1" w:rsidRDefault="00366BF1" w:rsidP="00366BF1">
      <w:pPr>
        <w:pStyle w:val="PL"/>
        <w:rPr>
          <w:ins w:id="1552" w:author="Rapporteur" w:date="2021-05-10T20:05:00Z"/>
        </w:rPr>
      </w:pPr>
      <w:ins w:id="1553" w:author="Rapporteur" w:date="2021-05-10T20:05:00Z">
        <w:r>
          <w:t xml:space="preserve">  </w:t>
        </w:r>
        <w:r w:rsidR="00864CF9">
          <w:t xml:space="preserve">    </w:t>
        </w:r>
        <w:r w:rsidRPr="00F11966">
          <w:t xml:space="preserve">description: </w:t>
        </w:r>
      </w:ins>
      <w:ins w:id="1554" w:author="Rapporteur" w:date="2021-05-10T21:27:00Z">
        <w:r w:rsidR="00864CF9" w:rsidRPr="00F11966">
          <w:t>At least one of the "ipv4Addr" attribute and the "ipv6Addr" attribute shall be included in the "RouteInformation" data type.</w:t>
        </w:r>
      </w:ins>
    </w:p>
    <w:p w14:paraId="7DD57D2D" w14:textId="77777777" w:rsidR="005B5A2D" w:rsidRPr="00F11966" w:rsidDel="00D61954" w:rsidRDefault="005B5A2D" w:rsidP="005B5A2D">
      <w:pPr>
        <w:pStyle w:val="PL"/>
      </w:pPr>
      <w:r w:rsidRPr="00F11966" w:rsidDel="00D61954">
        <w:t xml:space="preserve">    SubscribedDefaultQos:</w:t>
      </w:r>
    </w:p>
    <w:p w14:paraId="023024A2" w14:textId="77777777" w:rsidR="005B5A2D" w:rsidRPr="00F11966" w:rsidDel="00D61954" w:rsidRDefault="005B5A2D" w:rsidP="005B5A2D">
      <w:pPr>
        <w:pStyle w:val="PL"/>
      </w:pPr>
      <w:r w:rsidRPr="00F11966" w:rsidDel="00D61954">
        <w:t xml:space="preserve">      type: object</w:t>
      </w:r>
    </w:p>
    <w:p w14:paraId="0BFA02F1" w14:textId="77777777" w:rsidR="005B5A2D" w:rsidRPr="00F11966" w:rsidDel="00D61954" w:rsidRDefault="005B5A2D" w:rsidP="005B5A2D">
      <w:pPr>
        <w:pStyle w:val="PL"/>
      </w:pPr>
      <w:r w:rsidRPr="00F11966" w:rsidDel="00D61954">
        <w:t xml:space="preserve">      required:</w:t>
      </w:r>
    </w:p>
    <w:p w14:paraId="114F91DA" w14:textId="77777777" w:rsidR="005B5A2D" w:rsidRPr="00F11966" w:rsidDel="00D61954" w:rsidRDefault="005B5A2D" w:rsidP="005B5A2D">
      <w:pPr>
        <w:pStyle w:val="PL"/>
      </w:pPr>
      <w:r w:rsidRPr="00F11966" w:rsidDel="00D61954">
        <w:t xml:space="preserve">        - 5qi</w:t>
      </w:r>
    </w:p>
    <w:p w14:paraId="349B0871" w14:textId="77777777" w:rsidR="005B5A2D" w:rsidRPr="00F11966" w:rsidDel="00D61954" w:rsidRDefault="005B5A2D" w:rsidP="005B5A2D">
      <w:pPr>
        <w:pStyle w:val="PL"/>
      </w:pPr>
      <w:r w:rsidRPr="00F11966" w:rsidDel="00D61954">
        <w:t xml:space="preserve">        - arp</w:t>
      </w:r>
    </w:p>
    <w:p w14:paraId="3A9FA0BE" w14:textId="77777777" w:rsidR="005B5A2D" w:rsidRPr="00F11966" w:rsidDel="00D61954" w:rsidRDefault="005B5A2D" w:rsidP="005B5A2D">
      <w:pPr>
        <w:pStyle w:val="PL"/>
      </w:pPr>
      <w:r w:rsidRPr="00F11966" w:rsidDel="00D61954">
        <w:t xml:space="preserve">      properties:</w:t>
      </w:r>
    </w:p>
    <w:p w14:paraId="18E6785F" w14:textId="77777777" w:rsidR="005B5A2D" w:rsidRPr="00F11966" w:rsidDel="00D61954" w:rsidRDefault="005B5A2D" w:rsidP="005B5A2D">
      <w:pPr>
        <w:pStyle w:val="PL"/>
      </w:pPr>
      <w:r w:rsidRPr="00F11966" w:rsidDel="00D61954">
        <w:t xml:space="preserve">        5qi:</w:t>
      </w:r>
    </w:p>
    <w:p w14:paraId="5CA4A07D" w14:textId="77777777" w:rsidR="005B5A2D" w:rsidRPr="00F11966" w:rsidDel="00D61954" w:rsidRDefault="005B5A2D" w:rsidP="005B5A2D">
      <w:pPr>
        <w:pStyle w:val="PL"/>
      </w:pPr>
      <w:r w:rsidRPr="00F11966" w:rsidDel="00D61954">
        <w:t xml:space="preserve">          $ref: '#/components/schemas/5Qi'</w:t>
      </w:r>
    </w:p>
    <w:p w14:paraId="1AA48E10" w14:textId="1F71C567" w:rsidR="00366BF1" w:rsidRDefault="00366BF1" w:rsidP="00366BF1">
      <w:pPr>
        <w:pStyle w:val="PL"/>
        <w:rPr>
          <w:ins w:id="1555" w:author="Rapporteur" w:date="2021-05-10T20:06:00Z"/>
        </w:rPr>
      </w:pPr>
      <w:ins w:id="1556" w:author="Rapporteur" w:date="2021-05-10T20:06:00Z">
        <w:r>
          <w:t xml:space="preserve">  </w:t>
        </w:r>
        <w:r w:rsidRPr="00F11966">
          <w:t xml:space="preserve">      </w:t>
        </w:r>
        <w:r>
          <w:t xml:space="preserve">  </w:t>
        </w:r>
        <w:r w:rsidRPr="00F11966">
          <w:t xml:space="preserve">description: </w:t>
        </w:r>
      </w:ins>
      <w:ins w:id="1557" w:author="Rapporteur" w:date="2021-05-10T20:10:00Z">
        <w:r w:rsidRPr="00F11966">
          <w:rPr>
            <w:rFonts w:cs="Arial"/>
            <w:szCs w:val="18"/>
          </w:rPr>
          <w:t>Default 5G QoS identifier see 3GPP</w:t>
        </w:r>
      </w:ins>
      <w:ins w:id="1558" w:author="Rapporteur" w:date="2021-05-10T20:13:00Z">
        <w:r>
          <w:rPr>
            <w:rFonts w:cs="Arial"/>
            <w:szCs w:val="18"/>
          </w:rPr>
          <w:t xml:space="preserve"> </w:t>
        </w:r>
      </w:ins>
      <w:ins w:id="1559" w:author="Rapporteur" w:date="2021-05-10T20:10:00Z">
        <w:r>
          <w:rPr>
            <w:rFonts w:cs="Arial"/>
            <w:szCs w:val="18"/>
          </w:rPr>
          <w:t xml:space="preserve">TS </w:t>
        </w:r>
        <w:r w:rsidRPr="00F11966">
          <w:rPr>
            <w:rFonts w:cs="Arial"/>
            <w:szCs w:val="18"/>
          </w:rPr>
          <w:t>23.501 clause</w:t>
        </w:r>
      </w:ins>
      <w:ins w:id="1560" w:author="Rapporteur" w:date="2021-05-10T20:13:00Z">
        <w:r>
          <w:rPr>
            <w:rFonts w:cs="Arial"/>
            <w:szCs w:val="18"/>
          </w:rPr>
          <w:t xml:space="preserve"> </w:t>
        </w:r>
      </w:ins>
      <w:ins w:id="1561" w:author="Rapporteur" w:date="2021-05-10T20:10:00Z">
        <w:r w:rsidRPr="00F11966">
          <w:rPr>
            <w:rFonts w:cs="Arial"/>
            <w:szCs w:val="18"/>
          </w:rPr>
          <w:t>5.7.2.7</w:t>
        </w:r>
      </w:ins>
    </w:p>
    <w:p w14:paraId="32ADBC4B" w14:textId="77777777" w:rsidR="005B5A2D" w:rsidRPr="00F11966" w:rsidDel="00D61954" w:rsidRDefault="005B5A2D" w:rsidP="005B5A2D">
      <w:pPr>
        <w:pStyle w:val="PL"/>
      </w:pPr>
      <w:r w:rsidRPr="00F11966" w:rsidDel="00D61954">
        <w:t xml:space="preserve">        arp:</w:t>
      </w:r>
    </w:p>
    <w:p w14:paraId="4E1D5DC4" w14:textId="77777777" w:rsidR="005B5A2D" w:rsidRPr="00F11966" w:rsidDel="00D61954" w:rsidRDefault="005B5A2D" w:rsidP="005B5A2D">
      <w:pPr>
        <w:pStyle w:val="PL"/>
      </w:pPr>
      <w:r w:rsidRPr="00F11966" w:rsidDel="00D61954">
        <w:t xml:space="preserve">          $ref: '#/components/schemas/Arp'</w:t>
      </w:r>
    </w:p>
    <w:p w14:paraId="35EAAB65" w14:textId="360D2D77" w:rsidR="00366BF1" w:rsidRDefault="00366BF1" w:rsidP="00366BF1">
      <w:pPr>
        <w:pStyle w:val="PL"/>
        <w:rPr>
          <w:ins w:id="1562" w:author="Rapporteur" w:date="2021-05-10T20:06:00Z"/>
        </w:rPr>
      </w:pPr>
      <w:ins w:id="1563" w:author="Rapporteur" w:date="2021-05-10T20:06:00Z">
        <w:r>
          <w:t xml:space="preserve">  </w:t>
        </w:r>
        <w:r w:rsidRPr="00F11966">
          <w:t xml:space="preserve">      </w:t>
        </w:r>
        <w:r>
          <w:t xml:space="preserve">  </w:t>
        </w:r>
        <w:r w:rsidRPr="00F11966">
          <w:t xml:space="preserve">description: </w:t>
        </w:r>
      </w:ins>
      <w:ins w:id="1564" w:author="Rapporteur" w:date="2021-05-10T20:10:00Z">
        <w:r w:rsidRPr="00F11966">
          <w:rPr>
            <w:rFonts w:cs="Arial"/>
            <w:szCs w:val="18"/>
          </w:rPr>
          <w:t>Default Allocation and Reten</w:t>
        </w:r>
        <w:r>
          <w:rPr>
            <w:rFonts w:cs="Arial"/>
            <w:szCs w:val="18"/>
          </w:rPr>
          <w:t xml:space="preserve">tion Priority see 3GPP TS23.501 clause </w:t>
        </w:r>
        <w:r w:rsidRPr="00F11966">
          <w:rPr>
            <w:rFonts w:cs="Arial"/>
            <w:szCs w:val="18"/>
          </w:rPr>
          <w:t>5.7.2.7</w:t>
        </w:r>
      </w:ins>
    </w:p>
    <w:p w14:paraId="57A2FDD8" w14:textId="77777777" w:rsidR="005B5A2D" w:rsidRPr="00F11966" w:rsidDel="00D61954" w:rsidRDefault="005B5A2D" w:rsidP="005B5A2D">
      <w:pPr>
        <w:pStyle w:val="PL"/>
        <w:rPr>
          <w:lang w:val="en-US"/>
        </w:rPr>
      </w:pPr>
      <w:r w:rsidRPr="00F11966" w:rsidDel="00D61954">
        <w:rPr>
          <w:lang w:val="en-US"/>
        </w:rPr>
        <w:t xml:space="preserve">        priorityLevel:</w:t>
      </w:r>
    </w:p>
    <w:p w14:paraId="22F138EA" w14:textId="77777777" w:rsidR="005B5A2D" w:rsidRDefault="005B5A2D" w:rsidP="005B5A2D">
      <w:pPr>
        <w:pStyle w:val="PL"/>
        <w:rPr>
          <w:ins w:id="1565" w:author="Rapporteur" w:date="2021-05-10T20:12:00Z"/>
        </w:rPr>
      </w:pPr>
      <w:r w:rsidRPr="00F11966" w:rsidDel="00D61954">
        <w:rPr>
          <w:lang w:val="en-US"/>
        </w:rPr>
        <w:t xml:space="preserve">          $ref: '</w:t>
      </w:r>
      <w:r w:rsidRPr="00366BF1" w:rsidDel="00D61954">
        <w:rPr>
          <w:rPrChange w:id="1566" w:author="Rapporteur" w:date="2021-05-10T20:12:00Z">
            <w:rPr>
              <w:lang w:val="en-US"/>
            </w:rPr>
          </w:rPrChange>
        </w:rPr>
        <w:t>#/components/schemas/5QiPriorityLevel'</w:t>
      </w:r>
    </w:p>
    <w:p w14:paraId="0F2B0EAA" w14:textId="4E0127C1" w:rsidR="00366BF1" w:rsidRDefault="00366BF1" w:rsidP="005B5A2D">
      <w:pPr>
        <w:pStyle w:val="PL"/>
        <w:rPr>
          <w:ins w:id="1567" w:author="Rapporteur" w:date="2021-05-10T20:14:00Z"/>
        </w:rPr>
      </w:pPr>
      <w:ins w:id="1568" w:author="Rapporteur" w:date="2021-05-10T20:12:00Z">
        <w:r w:rsidRPr="00306638">
          <w:t xml:space="preserve">          description: Defines the 5QI Priority Level</w:t>
        </w:r>
        <w:r w:rsidRPr="00366BF1">
          <w:t xml:space="preserve"> When present, it contains the 5QI Priority Level value that overrides the standardized or pre-configured value</w:t>
        </w:r>
        <w:r w:rsidRPr="00A93587">
          <w:t xml:space="preserve"> as described in 3GPP</w:t>
        </w:r>
      </w:ins>
      <w:ins w:id="1569" w:author="Rapporteur" w:date="2021-05-10T20:13:00Z">
        <w:r>
          <w:t xml:space="preserve"> </w:t>
        </w:r>
      </w:ins>
      <w:ins w:id="1570" w:author="Rapporteur" w:date="2021-05-10T20:12:00Z">
        <w:r>
          <w:t xml:space="preserve">TS </w:t>
        </w:r>
        <w:r w:rsidRPr="00A93587">
          <w:t>23.501</w:t>
        </w:r>
      </w:ins>
    </w:p>
    <w:p w14:paraId="6AAED529" w14:textId="17758EC9" w:rsidR="00366BF1" w:rsidRPr="00366BF1" w:rsidDel="00D61954" w:rsidRDefault="00366BF1" w:rsidP="005B5A2D">
      <w:pPr>
        <w:pStyle w:val="PL"/>
        <w:rPr>
          <w:rPrChange w:id="1571" w:author="Rapporteur" w:date="2021-05-10T20:12:00Z">
            <w:rPr>
              <w:lang w:val="en-US"/>
            </w:rPr>
          </w:rPrChange>
        </w:rPr>
      </w:pPr>
      <w:ins w:id="1572" w:author="Rapporteur" w:date="2021-05-10T20:14:00Z">
        <w:r>
          <w:t xml:space="preserve">        description</w:t>
        </w:r>
      </w:ins>
      <w:ins w:id="1573" w:author="Rapporteur" w:date="2021-05-10T20:15:00Z">
        <w:r>
          <w:t xml:space="preserve">: </w:t>
        </w:r>
      </w:ins>
      <w:ins w:id="1574" w:author="Rapporteur" w:date="2021-05-10T20:16:00Z">
        <w:r w:rsidR="00B04F91">
          <w:t>P</w:t>
        </w:r>
      </w:ins>
      <w:ins w:id="1575" w:author="Rapporteur" w:date="2021-05-10T20:15:00Z">
        <w:r w:rsidR="00B04F91">
          <w:t>rovides the subsribed 5Q</w:t>
        </w:r>
      </w:ins>
      <w:ins w:id="1576" w:author="Rapporteur" w:date="2021-05-10T20:16:00Z">
        <w:r w:rsidR="00B04F91">
          <w:t>I</w:t>
        </w:r>
      </w:ins>
      <w:ins w:id="1577" w:author="Rapporteur" w:date="2021-05-10T20:15:00Z">
        <w:r w:rsidR="00B04F91">
          <w:t xml:space="preserve"> and the </w:t>
        </w:r>
      </w:ins>
      <w:ins w:id="1578" w:author="Rapporteur" w:date="2021-05-10T20:16:00Z">
        <w:r w:rsidR="00B04F91">
          <w:t>ARP, it may contain the priority level.</w:t>
        </w:r>
      </w:ins>
    </w:p>
    <w:p w14:paraId="1B211CA3" w14:textId="77777777" w:rsidR="005B5A2D" w:rsidRPr="00F11966" w:rsidRDefault="005B5A2D" w:rsidP="005B5A2D">
      <w:pPr>
        <w:pStyle w:val="PL"/>
      </w:pPr>
      <w:r w:rsidRPr="00F11966">
        <w:t xml:space="preserve">    Area:</w:t>
      </w:r>
    </w:p>
    <w:p w14:paraId="60545275" w14:textId="77777777" w:rsidR="005B5A2D" w:rsidRPr="00F11966" w:rsidRDefault="005B5A2D" w:rsidP="005B5A2D">
      <w:pPr>
        <w:pStyle w:val="PL"/>
      </w:pPr>
      <w:r w:rsidRPr="00F11966">
        <w:t xml:space="preserve">      type: object</w:t>
      </w:r>
    </w:p>
    <w:p w14:paraId="1DEC4A04" w14:textId="77777777" w:rsidR="005B5A2D" w:rsidRPr="00F11966" w:rsidRDefault="005B5A2D" w:rsidP="005B5A2D">
      <w:pPr>
        <w:pStyle w:val="PL"/>
      </w:pPr>
      <w:r w:rsidRPr="00F11966">
        <w:t xml:space="preserve">      oneOf:</w:t>
      </w:r>
    </w:p>
    <w:p w14:paraId="0CE04A6E" w14:textId="77777777" w:rsidR="005B5A2D" w:rsidRPr="00F11966" w:rsidRDefault="005B5A2D" w:rsidP="005B5A2D">
      <w:pPr>
        <w:pStyle w:val="PL"/>
      </w:pPr>
      <w:r w:rsidRPr="00F11966">
        <w:t xml:space="preserve">        - required:</w:t>
      </w:r>
    </w:p>
    <w:p w14:paraId="139422AC" w14:textId="77777777" w:rsidR="005B5A2D" w:rsidRPr="00F11966" w:rsidRDefault="005B5A2D" w:rsidP="005B5A2D">
      <w:pPr>
        <w:pStyle w:val="PL"/>
      </w:pPr>
      <w:r w:rsidRPr="00F11966">
        <w:t xml:space="preserve">          - tacs</w:t>
      </w:r>
    </w:p>
    <w:p w14:paraId="3502E99E" w14:textId="77777777" w:rsidR="005B5A2D" w:rsidRPr="00F11966" w:rsidRDefault="005B5A2D" w:rsidP="005B5A2D">
      <w:pPr>
        <w:pStyle w:val="PL"/>
      </w:pPr>
      <w:r w:rsidRPr="00F11966">
        <w:t xml:space="preserve">        - required:</w:t>
      </w:r>
    </w:p>
    <w:p w14:paraId="4BC910AA" w14:textId="77777777" w:rsidR="005B5A2D" w:rsidRPr="00F11966" w:rsidRDefault="005B5A2D" w:rsidP="005B5A2D">
      <w:pPr>
        <w:pStyle w:val="PL"/>
      </w:pPr>
      <w:r w:rsidRPr="00F11966">
        <w:t xml:space="preserve">          - areaCode</w:t>
      </w:r>
    </w:p>
    <w:p w14:paraId="7B91216C" w14:textId="77777777" w:rsidR="005B5A2D" w:rsidRPr="00F11966" w:rsidRDefault="005B5A2D" w:rsidP="005B5A2D">
      <w:pPr>
        <w:pStyle w:val="PL"/>
      </w:pPr>
      <w:r w:rsidRPr="00F11966">
        <w:t xml:space="preserve">      properties:</w:t>
      </w:r>
    </w:p>
    <w:p w14:paraId="09BC1A02" w14:textId="77777777" w:rsidR="005B5A2D" w:rsidRPr="00F11966" w:rsidRDefault="005B5A2D" w:rsidP="005B5A2D">
      <w:pPr>
        <w:pStyle w:val="PL"/>
      </w:pPr>
      <w:r w:rsidRPr="00F11966">
        <w:t xml:space="preserve">        tacs:</w:t>
      </w:r>
    </w:p>
    <w:p w14:paraId="103E7640" w14:textId="77777777" w:rsidR="005B5A2D" w:rsidRPr="00F11966" w:rsidRDefault="005B5A2D" w:rsidP="005B5A2D">
      <w:pPr>
        <w:pStyle w:val="PL"/>
      </w:pPr>
      <w:r w:rsidRPr="00F11966">
        <w:t xml:space="preserve">          type: array</w:t>
      </w:r>
    </w:p>
    <w:p w14:paraId="474B3F94" w14:textId="77777777" w:rsidR="005B5A2D" w:rsidRPr="00F11966" w:rsidRDefault="005B5A2D" w:rsidP="005B5A2D">
      <w:pPr>
        <w:pStyle w:val="PL"/>
      </w:pPr>
      <w:r w:rsidRPr="00F11966">
        <w:t xml:space="preserve">          items:</w:t>
      </w:r>
    </w:p>
    <w:p w14:paraId="2CD2F1CD" w14:textId="77777777" w:rsidR="005B5A2D" w:rsidRPr="00F11966" w:rsidRDefault="005B5A2D" w:rsidP="005B5A2D">
      <w:pPr>
        <w:pStyle w:val="PL"/>
      </w:pPr>
      <w:r w:rsidRPr="00F11966">
        <w:t xml:space="preserve">            $ref: '#/components/schemas/Tac'</w:t>
      </w:r>
    </w:p>
    <w:p w14:paraId="33930191" w14:textId="77777777" w:rsidR="005B5A2D" w:rsidRPr="00F11966" w:rsidRDefault="005B5A2D" w:rsidP="005B5A2D">
      <w:pPr>
        <w:pStyle w:val="PL"/>
      </w:pPr>
      <w:r w:rsidRPr="00F11966">
        <w:t xml:space="preserve">          minItems: 1</w:t>
      </w:r>
    </w:p>
    <w:p w14:paraId="426A4DA9" w14:textId="5E062F42" w:rsidR="00366BF1" w:rsidRDefault="00366BF1" w:rsidP="00366BF1">
      <w:pPr>
        <w:pStyle w:val="PL"/>
        <w:rPr>
          <w:ins w:id="1579" w:author="Rapporteur" w:date="2021-05-10T20:06:00Z"/>
        </w:rPr>
      </w:pPr>
      <w:ins w:id="1580" w:author="Rapporteur" w:date="2021-05-10T20:06:00Z">
        <w:r>
          <w:t xml:space="preserve">  </w:t>
        </w:r>
        <w:r w:rsidRPr="00F11966">
          <w:t xml:space="preserve">      </w:t>
        </w:r>
        <w:r>
          <w:t xml:space="preserve">  </w:t>
        </w:r>
        <w:r w:rsidRPr="00F11966">
          <w:t xml:space="preserve">description: </w:t>
        </w:r>
      </w:ins>
      <w:ins w:id="1581" w:author="Rapporteur" w:date="2021-05-10T21:28:00Z">
        <w:r w:rsidR="00E12782" w:rsidRPr="00F11966">
          <w:rPr>
            <w:rFonts w:cs="Arial"/>
            <w:szCs w:val="18"/>
          </w:rPr>
          <w:t>List of TACs; shall be present if and only if areaCode is absent.</w:t>
        </w:r>
      </w:ins>
    </w:p>
    <w:p w14:paraId="29AFE514" w14:textId="77777777" w:rsidR="005B5A2D" w:rsidRPr="00F11966" w:rsidRDefault="005B5A2D" w:rsidP="005B5A2D">
      <w:pPr>
        <w:pStyle w:val="PL"/>
      </w:pPr>
      <w:r w:rsidRPr="00F11966">
        <w:t xml:space="preserve">        areaCode:</w:t>
      </w:r>
    </w:p>
    <w:p w14:paraId="5BF3FC17" w14:textId="77777777" w:rsidR="005B5A2D" w:rsidRPr="00F11966" w:rsidRDefault="005B5A2D" w:rsidP="005B5A2D">
      <w:pPr>
        <w:pStyle w:val="PL"/>
      </w:pPr>
      <w:r w:rsidRPr="00F11966">
        <w:t xml:space="preserve">            $ref: '#/components/schemas/AreaCode'</w:t>
      </w:r>
    </w:p>
    <w:p w14:paraId="03322D81" w14:textId="77E537C0" w:rsidR="00366BF1" w:rsidRDefault="00366BF1" w:rsidP="00366BF1">
      <w:pPr>
        <w:pStyle w:val="PL"/>
        <w:rPr>
          <w:ins w:id="1582" w:author="Rapporteur" w:date="2021-05-10T20:06:00Z"/>
        </w:rPr>
      </w:pPr>
      <w:ins w:id="1583" w:author="Rapporteur" w:date="2021-05-10T20:06:00Z">
        <w:r>
          <w:t xml:space="preserve">  </w:t>
        </w:r>
        <w:r w:rsidRPr="00F11966">
          <w:t xml:space="preserve">      </w:t>
        </w:r>
        <w:r>
          <w:t xml:space="preserve">  </w:t>
        </w:r>
      </w:ins>
      <w:ins w:id="1584" w:author="Rapporteur" w:date="2021-05-10T20:08:00Z">
        <w:r>
          <w:t xml:space="preserve">  </w:t>
        </w:r>
      </w:ins>
      <w:ins w:id="1585" w:author="Rapporteur" w:date="2021-05-10T20:06:00Z">
        <w:r w:rsidRPr="00F11966">
          <w:t xml:space="preserve">description: </w:t>
        </w:r>
      </w:ins>
      <w:ins w:id="1586" w:author="Rapporteur" w:date="2021-05-10T21:28:00Z">
        <w:r w:rsidR="00E12782" w:rsidRPr="00F11966">
          <w:rPr>
            <w:rFonts w:cs="Arial"/>
            <w:szCs w:val="18"/>
          </w:rPr>
          <w:t>Area Code; shall be present if and only if tacs is absent</w:t>
        </w:r>
      </w:ins>
    </w:p>
    <w:p w14:paraId="3A1AF7AA" w14:textId="77777777" w:rsidR="005B5A2D" w:rsidRPr="00F11966" w:rsidRDefault="005B5A2D" w:rsidP="005B5A2D">
      <w:pPr>
        <w:pStyle w:val="PL"/>
      </w:pPr>
      <w:r w:rsidRPr="00F11966">
        <w:t xml:space="preserve">    ServiceAreaRestriction:</w:t>
      </w:r>
    </w:p>
    <w:p w14:paraId="379C1185" w14:textId="77777777" w:rsidR="005B5A2D" w:rsidRPr="00F11966" w:rsidRDefault="005B5A2D" w:rsidP="005B5A2D">
      <w:pPr>
        <w:pStyle w:val="PL"/>
      </w:pPr>
      <w:r w:rsidRPr="00F11966">
        <w:t xml:space="preserve">      type: object</w:t>
      </w:r>
    </w:p>
    <w:p w14:paraId="7958F035" w14:textId="77777777" w:rsidR="005B5A2D" w:rsidRPr="00F11966" w:rsidRDefault="005B5A2D" w:rsidP="005B5A2D">
      <w:pPr>
        <w:pStyle w:val="PL"/>
      </w:pPr>
      <w:r w:rsidRPr="00F11966">
        <w:t xml:space="preserve">      properties:</w:t>
      </w:r>
    </w:p>
    <w:p w14:paraId="640419BD" w14:textId="77777777" w:rsidR="005B5A2D" w:rsidRPr="00F11966" w:rsidRDefault="005B5A2D" w:rsidP="005B5A2D">
      <w:pPr>
        <w:pStyle w:val="PL"/>
      </w:pPr>
      <w:r w:rsidRPr="00F11966">
        <w:t xml:space="preserve">        restrictionType:</w:t>
      </w:r>
    </w:p>
    <w:p w14:paraId="0C5C4480" w14:textId="77777777" w:rsidR="005B5A2D" w:rsidRPr="00F11966" w:rsidRDefault="005B5A2D" w:rsidP="005B5A2D">
      <w:pPr>
        <w:pStyle w:val="PL"/>
      </w:pPr>
      <w:r w:rsidRPr="00F11966">
        <w:t xml:space="preserve">          $ref: '#/components/schemas/RestrictionType'</w:t>
      </w:r>
    </w:p>
    <w:p w14:paraId="7ABA00D7" w14:textId="351BF8B0" w:rsidR="00E12782" w:rsidRDefault="00E12782" w:rsidP="00E12782">
      <w:pPr>
        <w:pStyle w:val="PL"/>
        <w:rPr>
          <w:ins w:id="1587" w:author="Rapporteur" w:date="2021-05-10T21:30:00Z"/>
        </w:rPr>
      </w:pPr>
      <w:ins w:id="1588" w:author="Rapporteur" w:date="2021-05-10T21:29:00Z">
        <w:r>
          <w:t xml:space="preserve">  </w:t>
        </w:r>
        <w:r w:rsidRPr="00F11966">
          <w:t xml:space="preserve">      </w:t>
        </w:r>
        <w:r>
          <w:t xml:space="preserve">  </w:t>
        </w:r>
        <w:r w:rsidRPr="00F11966">
          <w:t>description:</w:t>
        </w:r>
      </w:ins>
      <w:ins w:id="1589" w:author="Rapporteur" w:date="2021-05-10T21:30:00Z">
        <w:r>
          <w:t xml:space="preserve"> &gt;</w:t>
        </w:r>
      </w:ins>
    </w:p>
    <w:p w14:paraId="0D204D0F" w14:textId="7229CEE5" w:rsidR="00E12782" w:rsidRDefault="00E12782" w:rsidP="00E12782">
      <w:pPr>
        <w:pStyle w:val="PL"/>
        <w:rPr>
          <w:ins w:id="1590" w:author="Rapporteur" w:date="2021-05-10T21:30:00Z"/>
          <w:rFonts w:cs="Arial"/>
          <w:szCs w:val="18"/>
        </w:rPr>
      </w:pPr>
      <w:ins w:id="1591" w:author="Rapporteur" w:date="2021-05-10T21:30:00Z">
        <w:r>
          <w:rPr>
            <w:rFonts w:cs="Arial"/>
            <w:szCs w:val="18"/>
          </w:rPr>
          <w:t xml:space="preserve">            </w:t>
        </w:r>
        <w:r w:rsidRPr="00F11966">
          <w:rPr>
            <w:rFonts w:cs="Arial"/>
            <w:szCs w:val="18"/>
          </w:rPr>
          <w:t>string</w:t>
        </w:r>
      </w:ins>
      <w:ins w:id="1592" w:author="Rapporteur" w:date="2021-05-10T21:31:00Z">
        <w:r>
          <w:rPr>
            <w:rFonts w:cs="Arial"/>
            <w:szCs w:val="18"/>
          </w:rPr>
          <w:t xml:space="preserve"> </w:t>
        </w:r>
      </w:ins>
      <w:ins w:id="1593" w:author="Rapporteur" w:date="2021-05-10T21:30:00Z">
        <w:r w:rsidRPr="00F11966">
          <w:rPr>
            <w:rFonts w:cs="Arial"/>
            <w:szCs w:val="18"/>
          </w:rPr>
          <w:t>"ALLOWED_AREAS" or</w:t>
        </w:r>
      </w:ins>
      <w:ins w:id="1594" w:author="Rapporteur" w:date="2021-05-10T21:31:00Z">
        <w:r>
          <w:rPr>
            <w:rFonts w:cs="Arial"/>
            <w:szCs w:val="18"/>
          </w:rPr>
          <w:t xml:space="preserve"> </w:t>
        </w:r>
      </w:ins>
      <w:ins w:id="1595" w:author="Rapporteur" w:date="2021-05-10T21:30:00Z">
        <w:r w:rsidRPr="00F11966">
          <w:rPr>
            <w:rFonts w:cs="Arial"/>
            <w:szCs w:val="18"/>
          </w:rPr>
          <w:t>"NOT_ALLOWED_AREAS"</w:t>
        </w:r>
      </w:ins>
    </w:p>
    <w:p w14:paraId="43B99E02" w14:textId="72F7A4E0" w:rsidR="00E12782" w:rsidRDefault="00E12782" w:rsidP="00E12782">
      <w:pPr>
        <w:pStyle w:val="PL"/>
        <w:rPr>
          <w:ins w:id="1596" w:author="Rapporteur" w:date="2021-05-10T21:29:00Z"/>
        </w:rPr>
      </w:pPr>
      <w:ins w:id="1597" w:author="Rapporteur" w:date="2021-05-10T21:31:00Z">
        <w:r>
          <w:rPr>
            <w:rFonts w:cs="Arial"/>
            <w:szCs w:val="18"/>
          </w:rPr>
          <w:t xml:space="preserve">            </w:t>
        </w:r>
      </w:ins>
      <w:ins w:id="1598" w:author="Rapporteur" w:date="2021-05-10T21:30:00Z">
        <w:r w:rsidRPr="00F11966">
          <w:rPr>
            <w:rFonts w:cs="Arial"/>
            <w:szCs w:val="18"/>
          </w:rPr>
          <w:t>shall be present if and only if the areas attribute is present</w:t>
        </w:r>
      </w:ins>
    </w:p>
    <w:p w14:paraId="4ABC9800" w14:textId="77777777" w:rsidR="005B5A2D" w:rsidRPr="00F11966" w:rsidRDefault="005B5A2D" w:rsidP="005B5A2D">
      <w:pPr>
        <w:pStyle w:val="PL"/>
      </w:pPr>
      <w:r w:rsidRPr="00F11966">
        <w:t xml:space="preserve">        areas:</w:t>
      </w:r>
    </w:p>
    <w:p w14:paraId="40200600" w14:textId="77777777" w:rsidR="005B5A2D" w:rsidRPr="00F11966" w:rsidRDefault="005B5A2D" w:rsidP="005B5A2D">
      <w:pPr>
        <w:pStyle w:val="PL"/>
      </w:pPr>
      <w:r w:rsidRPr="00F11966">
        <w:t xml:space="preserve">          type: array</w:t>
      </w:r>
    </w:p>
    <w:p w14:paraId="27930B36" w14:textId="77777777" w:rsidR="005B5A2D" w:rsidRPr="00F11966" w:rsidRDefault="005B5A2D" w:rsidP="005B5A2D">
      <w:pPr>
        <w:pStyle w:val="PL"/>
      </w:pPr>
      <w:r w:rsidRPr="00F11966">
        <w:t xml:space="preserve">          items:</w:t>
      </w:r>
    </w:p>
    <w:p w14:paraId="4F21EEF5" w14:textId="77777777" w:rsidR="005B5A2D" w:rsidRPr="00F11966" w:rsidRDefault="005B5A2D" w:rsidP="005B5A2D">
      <w:pPr>
        <w:pStyle w:val="PL"/>
      </w:pPr>
      <w:r w:rsidRPr="00F11966">
        <w:t xml:space="preserve">            $ref: '#/components/schemas/Area'</w:t>
      </w:r>
    </w:p>
    <w:p w14:paraId="57223AC4" w14:textId="3B2CDAC1" w:rsidR="00E12782" w:rsidRDefault="00E12782" w:rsidP="00E12782">
      <w:pPr>
        <w:pStyle w:val="PL"/>
        <w:rPr>
          <w:ins w:id="1599" w:author="Rapporteur" w:date="2021-05-10T21:32:00Z"/>
        </w:rPr>
      </w:pPr>
      <w:ins w:id="1600" w:author="Rapporteur" w:date="2021-05-10T21:29:00Z">
        <w:r>
          <w:t xml:space="preserve">  </w:t>
        </w:r>
        <w:r w:rsidRPr="00F11966">
          <w:t xml:space="preserve">      </w:t>
        </w:r>
        <w:r>
          <w:t xml:space="preserve">  </w:t>
        </w:r>
      </w:ins>
      <w:ins w:id="1601" w:author="Rapporteur" w:date="2021-05-10T21:33:00Z">
        <w:r>
          <w:t xml:space="preserve">  </w:t>
        </w:r>
      </w:ins>
      <w:ins w:id="1602" w:author="Rapporteur" w:date="2021-05-10T21:29:00Z">
        <w:r w:rsidRPr="00F11966">
          <w:t>description:</w:t>
        </w:r>
      </w:ins>
      <w:ins w:id="1603" w:author="Rapporteur" w:date="2021-05-10T21:32:00Z">
        <w:r>
          <w:t xml:space="preserve"> </w:t>
        </w:r>
      </w:ins>
      <w:ins w:id="1604" w:author="Rapporteur" w:date="2021-05-10T21:33:00Z">
        <w:r>
          <w:t>&gt;</w:t>
        </w:r>
      </w:ins>
    </w:p>
    <w:p w14:paraId="56B3FAC4" w14:textId="42D0E7FE" w:rsidR="00E12782" w:rsidRDefault="00E12782" w:rsidP="00E12782">
      <w:pPr>
        <w:pStyle w:val="PL"/>
        <w:rPr>
          <w:ins w:id="1605" w:author="Rapporteur" w:date="2021-05-10T21:32:00Z"/>
        </w:rPr>
      </w:pPr>
      <w:ins w:id="1606" w:author="Rapporteur" w:date="2021-05-10T21:33:00Z">
        <w:r>
          <w:rPr>
            <w:rFonts w:cs="Arial"/>
            <w:szCs w:val="18"/>
          </w:rPr>
          <w:t xml:space="preserve">              </w:t>
        </w:r>
      </w:ins>
      <w:ins w:id="1607" w:author="Rapporteur" w:date="2021-05-10T21:32:00Z">
        <w:r w:rsidRPr="00F11966">
          <w:rPr>
            <w:rFonts w:cs="Arial"/>
            <w:szCs w:val="18"/>
          </w:rPr>
          <w:t>A list of Areas.</w:t>
        </w:r>
      </w:ins>
    </w:p>
    <w:p w14:paraId="5169E164" w14:textId="6360D8DB" w:rsidR="00E12782" w:rsidRDefault="00E12782" w:rsidP="00E12782">
      <w:pPr>
        <w:pStyle w:val="PL"/>
        <w:rPr>
          <w:ins w:id="1608" w:author="Rapporteur" w:date="2021-05-10T21:32:00Z"/>
        </w:rPr>
      </w:pPr>
      <w:ins w:id="1609" w:author="Rapporteur" w:date="2021-05-10T21:33:00Z">
        <w:r>
          <w:rPr>
            <w:rFonts w:cs="Arial"/>
            <w:szCs w:val="18"/>
          </w:rPr>
          <w:t xml:space="preserve">              </w:t>
        </w:r>
      </w:ins>
      <w:ins w:id="1610" w:author="Rapporteur" w:date="2021-05-10T21:32:00Z">
        <w:r w:rsidRPr="00F11966">
          <w:rPr>
            <w:rFonts w:cs="Arial"/>
            <w:szCs w:val="18"/>
          </w:rPr>
          <w:t>These areas are</w:t>
        </w:r>
        <w:r>
          <w:rPr>
            <w:rFonts w:cs="Arial"/>
            <w:szCs w:val="18"/>
          </w:rPr>
          <w:t>:</w:t>
        </w:r>
      </w:ins>
    </w:p>
    <w:p w14:paraId="65F8AA05" w14:textId="6DAB06F9" w:rsidR="00E12782" w:rsidRDefault="00E12782" w:rsidP="00E12782">
      <w:pPr>
        <w:pStyle w:val="PL"/>
        <w:rPr>
          <w:ins w:id="1611" w:author="Rapporteur" w:date="2021-05-10T21:32:00Z"/>
        </w:rPr>
      </w:pPr>
      <w:ins w:id="1612" w:author="Rapporteur" w:date="2021-05-10T21:33:00Z">
        <w:r>
          <w:rPr>
            <w:rFonts w:cs="Arial"/>
            <w:szCs w:val="18"/>
            <w:lang w:val="en-US" w:eastAsia="zh-CN"/>
          </w:rPr>
          <w:t xml:space="preserve">              </w:t>
        </w:r>
      </w:ins>
      <w:ins w:id="1613" w:author="Rapporteur" w:date="2021-05-10T21:32:00Z">
        <w:r w:rsidRPr="00F11966">
          <w:rPr>
            <w:rFonts w:cs="Arial"/>
            <w:szCs w:val="18"/>
            <w:lang w:val="en-US" w:eastAsia="zh-CN"/>
          </w:rPr>
          <w:t>-</w:t>
        </w:r>
        <w:r>
          <w:t xml:space="preserve"> </w:t>
        </w:r>
        <w:r w:rsidRPr="00F11966">
          <w:rPr>
            <w:rFonts w:cs="Arial"/>
            <w:szCs w:val="18"/>
          </w:rPr>
          <w:t>allowed areas if RestrictionType is "ALLOWED_AREAS"</w:t>
        </w:r>
      </w:ins>
    </w:p>
    <w:p w14:paraId="51A820B2" w14:textId="481AC3BB" w:rsidR="00E12782" w:rsidRDefault="00E12782" w:rsidP="00E12782">
      <w:pPr>
        <w:pStyle w:val="PL"/>
        <w:rPr>
          <w:ins w:id="1614" w:author="Rapporteur" w:date="2021-05-10T21:29:00Z"/>
        </w:rPr>
      </w:pPr>
      <w:ins w:id="1615" w:author="Rapporteur" w:date="2021-05-10T21:33:00Z">
        <w:r>
          <w:rPr>
            <w:rFonts w:cs="Arial"/>
            <w:szCs w:val="18"/>
            <w:lang w:val="en-US" w:eastAsia="zh-CN"/>
          </w:rPr>
          <w:t xml:space="preserve">              </w:t>
        </w:r>
      </w:ins>
      <w:ins w:id="1616" w:author="Rapporteur" w:date="2021-05-10T21:32:00Z">
        <w:r w:rsidRPr="00F11966">
          <w:rPr>
            <w:rFonts w:cs="Arial"/>
            <w:szCs w:val="18"/>
            <w:lang w:val="en-US" w:eastAsia="zh-CN"/>
          </w:rPr>
          <w:t>-</w:t>
        </w:r>
        <w:r>
          <w:t xml:space="preserve"> </w:t>
        </w:r>
        <w:r w:rsidRPr="00F11966">
          <w:rPr>
            <w:rFonts w:cs="Arial"/>
            <w:szCs w:val="18"/>
          </w:rPr>
          <w:t>not allowed areas if RestrictionType is "NOT_ALLOWED_AREAS"</w:t>
        </w:r>
      </w:ins>
    </w:p>
    <w:p w14:paraId="63D90CC3" w14:textId="77777777" w:rsidR="005B5A2D" w:rsidRPr="00F11966" w:rsidRDefault="005B5A2D" w:rsidP="005B5A2D">
      <w:pPr>
        <w:pStyle w:val="PL"/>
      </w:pPr>
      <w:r w:rsidRPr="00F11966">
        <w:t xml:space="preserve">        maxNumOfTAs:</w:t>
      </w:r>
    </w:p>
    <w:p w14:paraId="18CB73ED" w14:textId="77777777" w:rsidR="005B5A2D" w:rsidRPr="00F11966" w:rsidRDefault="005B5A2D" w:rsidP="005B5A2D">
      <w:pPr>
        <w:pStyle w:val="PL"/>
      </w:pPr>
      <w:r w:rsidRPr="00F11966">
        <w:t xml:space="preserve">          $ref: '#/components/schemas/Uinteger'</w:t>
      </w:r>
    </w:p>
    <w:p w14:paraId="573560C5" w14:textId="258118D2" w:rsidR="00E12782" w:rsidRDefault="00E12782" w:rsidP="00E12782">
      <w:pPr>
        <w:pStyle w:val="PL"/>
        <w:rPr>
          <w:ins w:id="1617" w:author="Rapporteur" w:date="2021-05-10T21:29:00Z"/>
        </w:rPr>
      </w:pPr>
      <w:ins w:id="1618" w:author="Rapporteur" w:date="2021-05-10T21:29:00Z">
        <w:r>
          <w:t xml:space="preserve">  </w:t>
        </w:r>
        <w:r w:rsidRPr="00F11966">
          <w:t xml:space="preserve">      </w:t>
        </w:r>
        <w:r>
          <w:t xml:space="preserve">  </w:t>
        </w:r>
        <w:r w:rsidRPr="00F11966">
          <w:t>description:</w:t>
        </w:r>
      </w:ins>
      <w:ins w:id="1619" w:author="Rapporteur" w:date="2021-05-10T21:33:00Z">
        <w:r>
          <w:t xml:space="preserve"> </w:t>
        </w:r>
        <w:r w:rsidRPr="00F11966">
          <w:rPr>
            <w:rFonts w:cs="Arial"/>
            <w:szCs w:val="18"/>
          </w:rPr>
          <w:t>Maximum number of allowed tracking areas for use when restrictionType indicates "ALLOWED_AREAS".</w:t>
        </w:r>
      </w:ins>
      <w:ins w:id="1620" w:author="Rapporteur" w:date="2021-05-10T21:34:00Z">
        <w:r>
          <w:rPr>
            <w:rFonts w:cs="Arial"/>
            <w:szCs w:val="18"/>
          </w:rPr>
          <w:t xml:space="preserve"> </w:t>
        </w:r>
        <w:r w:rsidRPr="00F11966">
          <w:rPr>
            <w:rFonts w:cs="Arial"/>
            <w:szCs w:val="18"/>
          </w:rPr>
          <w:t>This attribute shall be absent when attribute "restrictionType" takes the value "NOT_ALLOWED_AREAS".</w:t>
        </w:r>
      </w:ins>
    </w:p>
    <w:p w14:paraId="502B11D4" w14:textId="77777777" w:rsidR="005B5A2D" w:rsidRPr="00F11966" w:rsidRDefault="005B5A2D" w:rsidP="005B5A2D">
      <w:pPr>
        <w:pStyle w:val="PL"/>
      </w:pPr>
      <w:r w:rsidRPr="00F11966">
        <w:t xml:space="preserve">        maxNumOfTAsForNotAllowedAreas:</w:t>
      </w:r>
    </w:p>
    <w:p w14:paraId="1F57DDD7" w14:textId="77777777" w:rsidR="005B5A2D" w:rsidRPr="00F11966" w:rsidRDefault="005B5A2D" w:rsidP="005B5A2D">
      <w:pPr>
        <w:pStyle w:val="PL"/>
      </w:pPr>
      <w:r w:rsidRPr="00F11966">
        <w:t xml:space="preserve">          $ref: '#/components/schemas/Uinteger'</w:t>
      </w:r>
    </w:p>
    <w:p w14:paraId="35CE512A" w14:textId="45D01E07" w:rsidR="00E12782" w:rsidRDefault="00E12782" w:rsidP="00E12782">
      <w:pPr>
        <w:pStyle w:val="PL"/>
        <w:rPr>
          <w:ins w:id="1621" w:author="Rapporteur" w:date="2021-05-10T21:29:00Z"/>
        </w:rPr>
      </w:pPr>
      <w:ins w:id="1622" w:author="Rapporteur" w:date="2021-05-10T21:29:00Z">
        <w:r>
          <w:t xml:space="preserve">  </w:t>
        </w:r>
        <w:r w:rsidRPr="00F11966">
          <w:t xml:space="preserve">      </w:t>
        </w:r>
        <w:r>
          <w:t xml:space="preserve">  </w:t>
        </w:r>
        <w:r w:rsidRPr="00F11966">
          <w:t>description:</w:t>
        </w:r>
      </w:ins>
      <w:ins w:id="1623" w:author="Rapporteur" w:date="2021-05-10T21:34:00Z">
        <w:r>
          <w:t xml:space="preserve"> </w:t>
        </w:r>
        <w:r w:rsidRPr="00F11966">
          <w:rPr>
            <w:rFonts w:cs="Arial"/>
            <w:szCs w:val="18"/>
          </w:rPr>
          <w:t>Maximum number of allowed tracking areas for use when restrictionType indicates "NOT_ALLOWED_AREAS".</w:t>
        </w:r>
        <w:r>
          <w:rPr>
            <w:rFonts w:cs="Arial"/>
            <w:szCs w:val="18"/>
          </w:rPr>
          <w:t xml:space="preserve"> </w:t>
        </w:r>
        <w:r w:rsidRPr="00F11966">
          <w:rPr>
            <w:rFonts w:cs="Arial"/>
            <w:szCs w:val="18"/>
          </w:rPr>
          <w:t>This attribute shall be absent when attribute "restrictionType" takes the value "ALLOWED_AREAS".</w:t>
        </w:r>
      </w:ins>
    </w:p>
    <w:p w14:paraId="08E64332" w14:textId="77777777" w:rsidR="005B5A2D" w:rsidRPr="00F11966" w:rsidRDefault="005B5A2D" w:rsidP="005B5A2D">
      <w:pPr>
        <w:pStyle w:val="PL"/>
      </w:pPr>
      <w:r w:rsidRPr="00F11966">
        <w:t xml:space="preserve">      allOf:</w:t>
      </w:r>
    </w:p>
    <w:p w14:paraId="04AC9096" w14:textId="77777777" w:rsidR="005B5A2D" w:rsidRPr="00F11966" w:rsidRDefault="005B5A2D" w:rsidP="005B5A2D">
      <w:pPr>
        <w:pStyle w:val="PL"/>
      </w:pPr>
      <w:r w:rsidRPr="00F11966">
        <w:t xml:space="preserve">        #</w:t>
      </w:r>
    </w:p>
    <w:p w14:paraId="6B337F8A" w14:textId="77777777" w:rsidR="005B5A2D" w:rsidRPr="00F11966" w:rsidRDefault="005B5A2D" w:rsidP="005B5A2D">
      <w:pPr>
        <w:pStyle w:val="PL"/>
      </w:pPr>
      <w:r w:rsidRPr="00F11966">
        <w:t xml:space="preserve">        # 1st condition: restrictionType and areas attributes shall be either both absent</w:t>
      </w:r>
    </w:p>
    <w:p w14:paraId="31B0C20D" w14:textId="77777777" w:rsidR="005B5A2D" w:rsidRPr="00F11966" w:rsidRDefault="005B5A2D" w:rsidP="005B5A2D">
      <w:pPr>
        <w:pStyle w:val="PL"/>
      </w:pPr>
      <w:r w:rsidRPr="00F11966">
        <w:t xml:space="preserve">        #                or both present</w:t>
      </w:r>
    </w:p>
    <w:p w14:paraId="65113C5F" w14:textId="77777777" w:rsidR="005B5A2D" w:rsidRPr="00F11966" w:rsidRDefault="005B5A2D" w:rsidP="005B5A2D">
      <w:pPr>
        <w:pStyle w:val="PL"/>
      </w:pPr>
      <w:r w:rsidRPr="00F11966">
        <w:t xml:space="preserve">        #</w:t>
      </w:r>
    </w:p>
    <w:p w14:paraId="6145E592" w14:textId="77777777" w:rsidR="005B5A2D" w:rsidRPr="00F11966" w:rsidRDefault="005B5A2D" w:rsidP="005B5A2D">
      <w:pPr>
        <w:pStyle w:val="PL"/>
      </w:pPr>
      <w:r w:rsidRPr="00F11966">
        <w:t xml:space="preserve">        - oneOf:</w:t>
      </w:r>
    </w:p>
    <w:p w14:paraId="518502CE" w14:textId="77777777" w:rsidR="005B5A2D" w:rsidRPr="00F11966" w:rsidRDefault="005B5A2D" w:rsidP="005B5A2D">
      <w:pPr>
        <w:pStyle w:val="PL"/>
      </w:pPr>
      <w:r w:rsidRPr="00F11966">
        <w:t xml:space="preserve">            - not:</w:t>
      </w:r>
    </w:p>
    <w:p w14:paraId="76C980D5" w14:textId="77777777" w:rsidR="005B5A2D" w:rsidRPr="00F11966" w:rsidRDefault="005B5A2D" w:rsidP="005B5A2D">
      <w:pPr>
        <w:pStyle w:val="PL"/>
      </w:pPr>
      <w:r w:rsidRPr="00F11966">
        <w:t xml:space="preserve">                required: [ restrictionType ]</w:t>
      </w:r>
    </w:p>
    <w:p w14:paraId="2B607014" w14:textId="77777777" w:rsidR="005B5A2D" w:rsidRPr="00F11966" w:rsidRDefault="005B5A2D" w:rsidP="005B5A2D">
      <w:pPr>
        <w:pStyle w:val="PL"/>
      </w:pPr>
      <w:r w:rsidRPr="00F11966">
        <w:t xml:space="preserve">            - required: [ areas ]</w:t>
      </w:r>
    </w:p>
    <w:p w14:paraId="2DB87D1E" w14:textId="77777777" w:rsidR="005B5A2D" w:rsidRPr="00F11966" w:rsidRDefault="005B5A2D" w:rsidP="005B5A2D">
      <w:pPr>
        <w:pStyle w:val="PL"/>
      </w:pPr>
      <w:r w:rsidRPr="00F11966">
        <w:t xml:space="preserve">        #</w:t>
      </w:r>
    </w:p>
    <w:p w14:paraId="19A4B72D" w14:textId="77777777" w:rsidR="005B5A2D" w:rsidRPr="00F11966" w:rsidRDefault="005B5A2D" w:rsidP="005B5A2D">
      <w:pPr>
        <w:pStyle w:val="PL"/>
      </w:pPr>
      <w:r w:rsidRPr="00F11966">
        <w:t xml:space="preserve">        # 2nd condition: if restrictionType takes value NOT_ALLOWED_AREAS,</w:t>
      </w:r>
    </w:p>
    <w:p w14:paraId="5F13F391" w14:textId="77777777" w:rsidR="005B5A2D" w:rsidRPr="00F11966" w:rsidRDefault="005B5A2D" w:rsidP="005B5A2D">
      <w:pPr>
        <w:pStyle w:val="PL"/>
      </w:pPr>
      <w:r w:rsidRPr="00F11966">
        <w:lastRenderedPageBreak/>
        <w:t xml:space="preserve">        #                then maxNumOfTAs shall be absent</w:t>
      </w:r>
    </w:p>
    <w:p w14:paraId="1B73E0B0" w14:textId="77777777" w:rsidR="005B5A2D" w:rsidRPr="00F11966" w:rsidRDefault="005B5A2D" w:rsidP="005B5A2D">
      <w:pPr>
        <w:pStyle w:val="PL"/>
      </w:pPr>
      <w:r w:rsidRPr="00F11966">
        <w:t xml:space="preserve">        #</w:t>
      </w:r>
    </w:p>
    <w:p w14:paraId="477F7FB4" w14:textId="77777777" w:rsidR="005B5A2D" w:rsidRPr="00F11966" w:rsidRDefault="005B5A2D" w:rsidP="005B5A2D">
      <w:pPr>
        <w:pStyle w:val="PL"/>
      </w:pPr>
      <w:r w:rsidRPr="00F11966">
        <w:t xml:space="preserve">        - anyOf:</w:t>
      </w:r>
    </w:p>
    <w:p w14:paraId="0152E5F9" w14:textId="77777777" w:rsidR="005B5A2D" w:rsidRPr="00F11966" w:rsidRDefault="005B5A2D" w:rsidP="005B5A2D">
      <w:pPr>
        <w:pStyle w:val="PL"/>
      </w:pPr>
      <w:r w:rsidRPr="00F11966">
        <w:t xml:space="preserve">            - not:</w:t>
      </w:r>
    </w:p>
    <w:p w14:paraId="644D432B" w14:textId="77777777" w:rsidR="005B5A2D" w:rsidRPr="00F11966" w:rsidRDefault="005B5A2D" w:rsidP="005B5A2D">
      <w:pPr>
        <w:pStyle w:val="PL"/>
      </w:pPr>
      <w:r w:rsidRPr="00F11966">
        <w:t xml:space="preserve">                required: [ restrictionType ]</w:t>
      </w:r>
    </w:p>
    <w:p w14:paraId="0316ADEE" w14:textId="77777777" w:rsidR="005B5A2D" w:rsidRPr="00F11966" w:rsidRDefault="005B5A2D" w:rsidP="005B5A2D">
      <w:pPr>
        <w:pStyle w:val="PL"/>
      </w:pPr>
      <w:r w:rsidRPr="00F11966">
        <w:t xml:space="preserve">                properties:</w:t>
      </w:r>
    </w:p>
    <w:p w14:paraId="181B3238" w14:textId="77777777" w:rsidR="005B5A2D" w:rsidRPr="00F11966" w:rsidRDefault="005B5A2D" w:rsidP="005B5A2D">
      <w:pPr>
        <w:pStyle w:val="PL"/>
      </w:pPr>
      <w:r w:rsidRPr="00F11966">
        <w:t xml:space="preserve">                  restrictionType:</w:t>
      </w:r>
    </w:p>
    <w:p w14:paraId="66624F02" w14:textId="77777777" w:rsidR="005B5A2D" w:rsidRPr="00F11966" w:rsidRDefault="005B5A2D" w:rsidP="005B5A2D">
      <w:pPr>
        <w:pStyle w:val="PL"/>
      </w:pPr>
      <w:r w:rsidRPr="00F11966">
        <w:t xml:space="preserve">                    type: string</w:t>
      </w:r>
    </w:p>
    <w:p w14:paraId="647DE733" w14:textId="77777777" w:rsidR="005B5A2D" w:rsidRPr="00F11966" w:rsidRDefault="005B5A2D" w:rsidP="005B5A2D">
      <w:pPr>
        <w:pStyle w:val="PL"/>
      </w:pPr>
      <w:r w:rsidRPr="00F11966">
        <w:t xml:space="preserve">                    enum: [ NOT_ALLOWED_AREAS ]</w:t>
      </w:r>
    </w:p>
    <w:p w14:paraId="4D1B89CF" w14:textId="77777777" w:rsidR="005B5A2D" w:rsidRPr="00F11966" w:rsidRDefault="005B5A2D" w:rsidP="005B5A2D">
      <w:pPr>
        <w:pStyle w:val="PL"/>
      </w:pPr>
      <w:r w:rsidRPr="00F11966">
        <w:t xml:space="preserve">            - not:</w:t>
      </w:r>
    </w:p>
    <w:p w14:paraId="3482B4D3" w14:textId="77777777" w:rsidR="005B5A2D" w:rsidRPr="00F11966" w:rsidRDefault="005B5A2D" w:rsidP="005B5A2D">
      <w:pPr>
        <w:pStyle w:val="PL"/>
      </w:pPr>
      <w:r w:rsidRPr="00F11966">
        <w:t xml:space="preserve">                required: [ maxNumOfTAs ]</w:t>
      </w:r>
    </w:p>
    <w:p w14:paraId="155FC857" w14:textId="77777777" w:rsidR="005B5A2D" w:rsidRPr="00F11966" w:rsidRDefault="005B5A2D" w:rsidP="005B5A2D">
      <w:pPr>
        <w:pStyle w:val="PL"/>
      </w:pPr>
      <w:r w:rsidRPr="00F11966">
        <w:t xml:space="preserve">        #</w:t>
      </w:r>
    </w:p>
    <w:p w14:paraId="1695623D" w14:textId="77777777" w:rsidR="005B5A2D" w:rsidRPr="00F11966" w:rsidRDefault="005B5A2D" w:rsidP="005B5A2D">
      <w:pPr>
        <w:pStyle w:val="PL"/>
      </w:pPr>
      <w:r w:rsidRPr="00F11966">
        <w:t xml:space="preserve">        # 3rd condition: if restrictionType takes value ALLOWED_AREAS,</w:t>
      </w:r>
    </w:p>
    <w:p w14:paraId="7BE66D36" w14:textId="77777777" w:rsidR="005B5A2D" w:rsidRPr="00F11966" w:rsidRDefault="005B5A2D" w:rsidP="005B5A2D">
      <w:pPr>
        <w:pStyle w:val="PL"/>
      </w:pPr>
      <w:r w:rsidRPr="00F11966">
        <w:t xml:space="preserve">        #                then maxNumOfTAsForNotAllowedAreas shall be absent</w:t>
      </w:r>
    </w:p>
    <w:p w14:paraId="51F8B384" w14:textId="77777777" w:rsidR="005B5A2D" w:rsidRPr="00F11966" w:rsidRDefault="005B5A2D" w:rsidP="005B5A2D">
      <w:pPr>
        <w:pStyle w:val="PL"/>
      </w:pPr>
      <w:r w:rsidRPr="00F11966">
        <w:t xml:space="preserve">        #</w:t>
      </w:r>
    </w:p>
    <w:p w14:paraId="4D0BB561" w14:textId="77777777" w:rsidR="005B5A2D" w:rsidRPr="00F11966" w:rsidRDefault="005B5A2D" w:rsidP="005B5A2D">
      <w:pPr>
        <w:pStyle w:val="PL"/>
      </w:pPr>
      <w:r w:rsidRPr="00F11966">
        <w:t xml:space="preserve">        - anyOf:</w:t>
      </w:r>
    </w:p>
    <w:p w14:paraId="553A2FB1" w14:textId="77777777" w:rsidR="005B5A2D" w:rsidRPr="00F11966" w:rsidRDefault="005B5A2D" w:rsidP="005B5A2D">
      <w:pPr>
        <w:pStyle w:val="PL"/>
      </w:pPr>
      <w:r w:rsidRPr="00F11966">
        <w:t xml:space="preserve">            - not:</w:t>
      </w:r>
    </w:p>
    <w:p w14:paraId="344470E5" w14:textId="77777777" w:rsidR="005B5A2D" w:rsidRPr="00F11966" w:rsidRDefault="005B5A2D" w:rsidP="005B5A2D">
      <w:pPr>
        <w:pStyle w:val="PL"/>
      </w:pPr>
      <w:r w:rsidRPr="00F11966">
        <w:t xml:space="preserve">                required: [ restrictionType ]</w:t>
      </w:r>
    </w:p>
    <w:p w14:paraId="40ABC1A1" w14:textId="77777777" w:rsidR="005B5A2D" w:rsidRPr="00F11966" w:rsidRDefault="005B5A2D" w:rsidP="005B5A2D">
      <w:pPr>
        <w:pStyle w:val="PL"/>
      </w:pPr>
      <w:r w:rsidRPr="00F11966">
        <w:t xml:space="preserve">                properties:</w:t>
      </w:r>
    </w:p>
    <w:p w14:paraId="18301F6C" w14:textId="77777777" w:rsidR="005B5A2D" w:rsidRPr="00F11966" w:rsidRDefault="005B5A2D" w:rsidP="005B5A2D">
      <w:pPr>
        <w:pStyle w:val="PL"/>
      </w:pPr>
      <w:r w:rsidRPr="00F11966">
        <w:t xml:space="preserve">                  restrictionType:</w:t>
      </w:r>
    </w:p>
    <w:p w14:paraId="09323539" w14:textId="77777777" w:rsidR="005B5A2D" w:rsidRPr="00F11966" w:rsidRDefault="005B5A2D" w:rsidP="005B5A2D">
      <w:pPr>
        <w:pStyle w:val="PL"/>
      </w:pPr>
      <w:r w:rsidRPr="00F11966">
        <w:t xml:space="preserve">                    type: string</w:t>
      </w:r>
    </w:p>
    <w:p w14:paraId="66308E04" w14:textId="77777777" w:rsidR="005B5A2D" w:rsidRPr="00F11966" w:rsidRDefault="005B5A2D" w:rsidP="005B5A2D">
      <w:pPr>
        <w:pStyle w:val="PL"/>
      </w:pPr>
      <w:r w:rsidRPr="00F11966">
        <w:t xml:space="preserve">                    enum: [ ALLOWED_AREAS ]</w:t>
      </w:r>
    </w:p>
    <w:p w14:paraId="6FC52623" w14:textId="77777777" w:rsidR="005B5A2D" w:rsidRPr="00F11966" w:rsidRDefault="005B5A2D" w:rsidP="005B5A2D">
      <w:pPr>
        <w:pStyle w:val="PL"/>
      </w:pPr>
      <w:r w:rsidRPr="00F11966">
        <w:t xml:space="preserve">            - not:</w:t>
      </w:r>
    </w:p>
    <w:p w14:paraId="79550220" w14:textId="77777777" w:rsidR="005B5A2D" w:rsidRPr="00F11966" w:rsidRDefault="005B5A2D" w:rsidP="005B5A2D">
      <w:pPr>
        <w:pStyle w:val="PL"/>
      </w:pPr>
      <w:r w:rsidRPr="00F11966">
        <w:t xml:space="preserve">                required: [ maxNumOfTAsForNotAllowedAreas ]</w:t>
      </w:r>
    </w:p>
    <w:p w14:paraId="4D3F77BE" w14:textId="77777777" w:rsidR="005B5A2D" w:rsidRPr="00F11966" w:rsidRDefault="005B5A2D" w:rsidP="005B5A2D">
      <w:pPr>
        <w:pStyle w:val="PL"/>
      </w:pPr>
      <w:r w:rsidRPr="00F11966">
        <w:t xml:space="preserve">    WirelineArea:</w:t>
      </w:r>
    </w:p>
    <w:p w14:paraId="16E18014" w14:textId="77777777" w:rsidR="005B5A2D" w:rsidRPr="00F11966" w:rsidRDefault="005B5A2D" w:rsidP="005B5A2D">
      <w:pPr>
        <w:pStyle w:val="PL"/>
      </w:pPr>
      <w:r w:rsidRPr="00F11966">
        <w:t xml:space="preserve">      type: object</w:t>
      </w:r>
    </w:p>
    <w:p w14:paraId="63FB40C0" w14:textId="77777777" w:rsidR="005B5A2D" w:rsidRPr="00F11966" w:rsidRDefault="005B5A2D" w:rsidP="005B5A2D">
      <w:pPr>
        <w:pStyle w:val="PL"/>
      </w:pPr>
      <w:r w:rsidRPr="00F11966">
        <w:t xml:space="preserve">      properties:</w:t>
      </w:r>
    </w:p>
    <w:p w14:paraId="38EFFC83" w14:textId="77777777" w:rsidR="005B5A2D" w:rsidRPr="00F11966" w:rsidRDefault="005B5A2D" w:rsidP="005B5A2D">
      <w:pPr>
        <w:pStyle w:val="PL"/>
      </w:pPr>
      <w:r w:rsidRPr="00F11966">
        <w:t xml:space="preserve">        globalLineIds:</w:t>
      </w:r>
    </w:p>
    <w:p w14:paraId="69B7039B" w14:textId="77777777" w:rsidR="005B5A2D" w:rsidRPr="00F11966" w:rsidRDefault="005B5A2D" w:rsidP="005B5A2D">
      <w:pPr>
        <w:pStyle w:val="PL"/>
      </w:pPr>
      <w:r w:rsidRPr="00F11966">
        <w:t xml:space="preserve">          type: array</w:t>
      </w:r>
    </w:p>
    <w:p w14:paraId="2D123F3B" w14:textId="77777777" w:rsidR="005B5A2D" w:rsidRPr="00F11966" w:rsidRDefault="005B5A2D" w:rsidP="005B5A2D">
      <w:pPr>
        <w:pStyle w:val="PL"/>
      </w:pPr>
      <w:r w:rsidRPr="00F11966">
        <w:t xml:space="preserve">          items:</w:t>
      </w:r>
    </w:p>
    <w:p w14:paraId="30107FD2" w14:textId="77777777" w:rsidR="005B5A2D" w:rsidRPr="00F11966" w:rsidRDefault="005B5A2D" w:rsidP="005B5A2D">
      <w:pPr>
        <w:pStyle w:val="PL"/>
      </w:pPr>
      <w:r w:rsidRPr="00F11966">
        <w:t xml:space="preserve">            $ref: '#/components/schemas/Gli'</w:t>
      </w:r>
    </w:p>
    <w:p w14:paraId="04045669" w14:textId="77777777" w:rsidR="005B5A2D" w:rsidRPr="00F11966" w:rsidRDefault="005B5A2D" w:rsidP="005B5A2D">
      <w:pPr>
        <w:pStyle w:val="PL"/>
      </w:pPr>
      <w:r w:rsidRPr="00F11966">
        <w:t xml:space="preserve">          minItems: 1</w:t>
      </w:r>
    </w:p>
    <w:p w14:paraId="1DD0E24A" w14:textId="30B6997B" w:rsidR="00FA507A" w:rsidRDefault="00FA507A" w:rsidP="00FA507A">
      <w:pPr>
        <w:pStyle w:val="PL"/>
        <w:rPr>
          <w:ins w:id="1624" w:author="Rapporteur" w:date="2021-05-10T21:41:00Z"/>
        </w:rPr>
      </w:pPr>
      <w:ins w:id="1625" w:author="Rapporteur" w:date="2021-05-10T21:41:00Z">
        <w:r>
          <w:t xml:space="preserve">  </w:t>
        </w:r>
        <w:r w:rsidRPr="00F11966">
          <w:t xml:space="preserve">      </w:t>
        </w:r>
        <w:r>
          <w:t xml:space="preserve">  </w:t>
        </w:r>
        <w:r w:rsidRPr="00F11966">
          <w:t>description:</w:t>
        </w:r>
        <w:r>
          <w:t xml:space="preserve"> </w:t>
        </w:r>
      </w:ins>
      <w:ins w:id="1626" w:author="Rapporteur" w:date="2021-05-10T21:51:00Z">
        <w:r w:rsidR="00FF0B06" w:rsidRPr="00F11966">
          <w:rPr>
            <w:rFonts w:cs="Arial"/>
            <w:szCs w:val="18"/>
          </w:rPr>
          <w:t>List of Global Line Identifiers,</w:t>
        </w:r>
        <w:r w:rsidR="00FF0B06" w:rsidRPr="00F11966">
          <w:rPr>
            <w:rFonts w:cs="Arial"/>
            <w:szCs w:val="18"/>
            <w:lang w:eastAsia="zh-CN"/>
          </w:rPr>
          <w:t xml:space="preserve"> for a 5G-BRG accessing the 5GC via wireline access network</w:t>
        </w:r>
      </w:ins>
    </w:p>
    <w:p w14:paraId="3573B9AF" w14:textId="77777777" w:rsidR="005B5A2D" w:rsidRPr="00F11966" w:rsidRDefault="005B5A2D" w:rsidP="005B5A2D">
      <w:pPr>
        <w:pStyle w:val="PL"/>
      </w:pPr>
      <w:r w:rsidRPr="00F11966">
        <w:t xml:space="preserve">        hfcNIds:</w:t>
      </w:r>
    </w:p>
    <w:p w14:paraId="33A7499D" w14:textId="77777777" w:rsidR="005B5A2D" w:rsidRPr="00F11966" w:rsidRDefault="005B5A2D" w:rsidP="005B5A2D">
      <w:pPr>
        <w:pStyle w:val="PL"/>
      </w:pPr>
      <w:r w:rsidRPr="00F11966">
        <w:t xml:space="preserve">          type: array</w:t>
      </w:r>
    </w:p>
    <w:p w14:paraId="33BFDA1D" w14:textId="77777777" w:rsidR="005B5A2D" w:rsidRPr="00F11966" w:rsidRDefault="005B5A2D" w:rsidP="005B5A2D">
      <w:pPr>
        <w:pStyle w:val="PL"/>
      </w:pPr>
      <w:r w:rsidRPr="00F11966">
        <w:t xml:space="preserve">          items:</w:t>
      </w:r>
    </w:p>
    <w:p w14:paraId="621F4859" w14:textId="77777777" w:rsidR="005B5A2D" w:rsidRPr="00F11966" w:rsidRDefault="005B5A2D" w:rsidP="005B5A2D">
      <w:pPr>
        <w:pStyle w:val="PL"/>
      </w:pPr>
      <w:r w:rsidRPr="00F11966">
        <w:t xml:space="preserve">            $ref: '#/components/schemas/HfcNId'</w:t>
      </w:r>
    </w:p>
    <w:p w14:paraId="652778EA" w14:textId="77777777" w:rsidR="005B5A2D" w:rsidRPr="00F11966" w:rsidRDefault="005B5A2D" w:rsidP="005B5A2D">
      <w:pPr>
        <w:pStyle w:val="PL"/>
      </w:pPr>
      <w:r w:rsidRPr="00F11966">
        <w:t xml:space="preserve">          minItems: 1</w:t>
      </w:r>
    </w:p>
    <w:p w14:paraId="7185E0D6" w14:textId="0B8977A9" w:rsidR="00FA507A" w:rsidRDefault="00FA507A" w:rsidP="00FA507A">
      <w:pPr>
        <w:pStyle w:val="PL"/>
        <w:rPr>
          <w:ins w:id="1627" w:author="Rapporteur" w:date="2021-05-10T21:41:00Z"/>
        </w:rPr>
      </w:pPr>
      <w:ins w:id="1628" w:author="Rapporteur" w:date="2021-05-10T21:41:00Z">
        <w:r>
          <w:t xml:space="preserve">  </w:t>
        </w:r>
        <w:r w:rsidRPr="00F11966">
          <w:t xml:space="preserve">      </w:t>
        </w:r>
        <w:r>
          <w:t xml:space="preserve">  </w:t>
        </w:r>
        <w:r w:rsidRPr="00F11966">
          <w:t>description:</w:t>
        </w:r>
        <w:r>
          <w:t xml:space="preserve"> </w:t>
        </w:r>
      </w:ins>
      <w:ins w:id="1629" w:author="Rapporteur" w:date="2021-05-10T21:51:00Z">
        <w:r w:rsidR="00FF0B06" w:rsidRPr="00F11966">
          <w:rPr>
            <w:rFonts w:cs="Arial"/>
            <w:szCs w:val="18"/>
          </w:rPr>
          <w:t xml:space="preserve">List of HFC Node Ids, </w:t>
        </w:r>
        <w:r w:rsidR="00FF0B06" w:rsidRPr="00F11966">
          <w:rPr>
            <w:rFonts w:cs="Arial"/>
            <w:szCs w:val="18"/>
            <w:lang w:eastAsia="zh-CN"/>
          </w:rPr>
          <w:t>for a 5G-CRG</w:t>
        </w:r>
        <w:r w:rsidR="00FF0B06" w:rsidRPr="00F11966">
          <w:rPr>
            <w:rFonts w:cs="Arial" w:hint="eastAsia"/>
            <w:szCs w:val="18"/>
            <w:lang w:eastAsia="zh-CN"/>
          </w:rPr>
          <w:t>/</w:t>
        </w:r>
        <w:r w:rsidR="00FF0B06" w:rsidRPr="00F11966">
          <w:rPr>
            <w:rFonts w:cs="Arial"/>
            <w:szCs w:val="18"/>
            <w:lang w:eastAsia="zh-CN"/>
          </w:rPr>
          <w:t>FN-CRG is accessing the 5GC via wireline access network</w:t>
        </w:r>
        <w:r w:rsidR="00FF0B06" w:rsidRPr="00F11966">
          <w:rPr>
            <w:rFonts w:cs="Arial"/>
            <w:szCs w:val="18"/>
          </w:rPr>
          <w:t>.</w:t>
        </w:r>
      </w:ins>
    </w:p>
    <w:p w14:paraId="36568924" w14:textId="77777777" w:rsidR="005B5A2D" w:rsidRPr="00F11966" w:rsidRDefault="005B5A2D" w:rsidP="005B5A2D">
      <w:pPr>
        <w:pStyle w:val="PL"/>
      </w:pPr>
      <w:r w:rsidRPr="00F11966">
        <w:t xml:space="preserve">        areaCodeB:</w:t>
      </w:r>
    </w:p>
    <w:p w14:paraId="30D805A4" w14:textId="77777777" w:rsidR="005B5A2D" w:rsidRPr="00F11966" w:rsidRDefault="005B5A2D" w:rsidP="005B5A2D">
      <w:pPr>
        <w:pStyle w:val="PL"/>
      </w:pPr>
      <w:r w:rsidRPr="00F11966">
        <w:t xml:space="preserve">          $ref: '#/components/schemas/AreaCode'</w:t>
      </w:r>
    </w:p>
    <w:p w14:paraId="380F552C" w14:textId="040F8094" w:rsidR="00FA507A" w:rsidRDefault="00FA507A" w:rsidP="00FA507A">
      <w:pPr>
        <w:pStyle w:val="PL"/>
        <w:rPr>
          <w:ins w:id="1630" w:author="Rapporteur" w:date="2021-05-10T21:41:00Z"/>
        </w:rPr>
      </w:pPr>
      <w:ins w:id="1631" w:author="Rapporteur" w:date="2021-05-10T21:41:00Z">
        <w:r>
          <w:t xml:space="preserve">  </w:t>
        </w:r>
        <w:r w:rsidRPr="00F11966">
          <w:t xml:space="preserve">      </w:t>
        </w:r>
        <w:r>
          <w:t xml:space="preserve">  </w:t>
        </w:r>
        <w:r w:rsidRPr="00F11966">
          <w:t>description:</w:t>
        </w:r>
        <w:r>
          <w:t xml:space="preserve"> </w:t>
        </w:r>
      </w:ins>
      <w:ins w:id="1632" w:author="Rapporteur" w:date="2021-05-10T21:52:00Z">
        <w:r w:rsidR="00FF0B06">
          <w:t>A</w:t>
        </w:r>
      </w:ins>
      <w:ins w:id="1633" w:author="Rapporteur" w:date="2021-05-10T21:51:00Z">
        <w:r w:rsidR="00FF0B06" w:rsidRPr="00F11966">
          <w:rPr>
            <w:rFonts w:cs="Arial"/>
            <w:szCs w:val="18"/>
          </w:rPr>
          <w:t>rea Code for for 5G-BRG accessing via wireline access network</w:t>
        </w:r>
        <w:r w:rsidR="00FF0B06">
          <w:rPr>
            <w:rFonts w:cs="Arial"/>
            <w:szCs w:val="18"/>
          </w:rPr>
          <w:t>.</w:t>
        </w:r>
      </w:ins>
    </w:p>
    <w:p w14:paraId="6A5D3D11" w14:textId="77777777" w:rsidR="005B5A2D" w:rsidRPr="00F11966" w:rsidRDefault="005B5A2D" w:rsidP="005B5A2D">
      <w:pPr>
        <w:pStyle w:val="PL"/>
      </w:pPr>
      <w:r w:rsidRPr="00F11966">
        <w:t xml:space="preserve">        areaCodeC:</w:t>
      </w:r>
    </w:p>
    <w:p w14:paraId="15FCA2E0" w14:textId="77777777" w:rsidR="005B5A2D" w:rsidRPr="00F11966" w:rsidRDefault="005B5A2D" w:rsidP="005B5A2D">
      <w:pPr>
        <w:pStyle w:val="PL"/>
      </w:pPr>
      <w:r w:rsidRPr="00F11966">
        <w:t xml:space="preserve">          $ref: '#/components/schemas/AreaCode'</w:t>
      </w:r>
    </w:p>
    <w:p w14:paraId="3F435453" w14:textId="6F1B04DE" w:rsidR="00FA507A" w:rsidRDefault="00FA507A" w:rsidP="00FA507A">
      <w:pPr>
        <w:pStyle w:val="PL"/>
        <w:rPr>
          <w:ins w:id="1634" w:author="Rapporteur" w:date="2021-05-10T21:52:00Z"/>
          <w:rFonts w:cs="Arial"/>
          <w:szCs w:val="18"/>
          <w:lang w:eastAsia="zh-CN"/>
        </w:rPr>
      </w:pPr>
      <w:ins w:id="1635" w:author="Rapporteur" w:date="2021-05-10T21:42:00Z">
        <w:r>
          <w:t xml:space="preserve">  </w:t>
        </w:r>
        <w:r w:rsidRPr="00F11966">
          <w:t xml:space="preserve">      </w:t>
        </w:r>
        <w:r>
          <w:t xml:space="preserve">  </w:t>
        </w:r>
        <w:r w:rsidRPr="00F11966">
          <w:t>description:</w:t>
        </w:r>
        <w:r w:rsidR="00FF0B06">
          <w:t xml:space="preserve"> </w:t>
        </w:r>
      </w:ins>
      <w:ins w:id="1636" w:author="Rapporteur" w:date="2021-05-10T21:52:00Z">
        <w:r w:rsidR="00FF0B06" w:rsidRPr="00F11966">
          <w:rPr>
            <w:rFonts w:cs="Arial"/>
            <w:szCs w:val="18"/>
          </w:rPr>
          <w:t xml:space="preserve">Area Code for </w:t>
        </w:r>
        <w:r w:rsidR="00FF0B06" w:rsidRPr="00F11966">
          <w:rPr>
            <w:rFonts w:cs="Arial"/>
            <w:szCs w:val="18"/>
            <w:lang w:eastAsia="zh-CN"/>
          </w:rPr>
          <w:t>5G-CRG</w:t>
        </w:r>
        <w:r w:rsidR="00FF0B06" w:rsidRPr="00F11966">
          <w:rPr>
            <w:rFonts w:cs="Arial" w:hint="eastAsia"/>
            <w:szCs w:val="18"/>
            <w:lang w:eastAsia="zh-CN"/>
          </w:rPr>
          <w:t>/</w:t>
        </w:r>
        <w:r w:rsidR="00FF0B06" w:rsidRPr="00F11966">
          <w:rPr>
            <w:rFonts w:cs="Arial"/>
            <w:szCs w:val="18"/>
            <w:lang w:eastAsia="zh-CN"/>
          </w:rPr>
          <w:t>FN-CRG is accessing via wireline access network</w:t>
        </w:r>
        <w:r w:rsidR="00FF0B06">
          <w:rPr>
            <w:rFonts w:cs="Arial"/>
            <w:szCs w:val="18"/>
            <w:lang w:eastAsia="zh-CN"/>
          </w:rPr>
          <w:t>.</w:t>
        </w:r>
      </w:ins>
    </w:p>
    <w:p w14:paraId="55EC8E46" w14:textId="5F9FCC8D" w:rsidR="00FF0B06" w:rsidRDefault="00FF0B06" w:rsidP="00FA507A">
      <w:pPr>
        <w:pStyle w:val="PL"/>
        <w:rPr>
          <w:ins w:id="1637" w:author="Rapporteur" w:date="2021-05-10T21:42:00Z"/>
        </w:rPr>
      </w:pPr>
      <w:ins w:id="1638" w:author="Rapporteur" w:date="2021-05-10T21:52:00Z">
        <w:r>
          <w:t xml:space="preserve">  </w:t>
        </w:r>
        <w:r w:rsidRPr="00F11966">
          <w:t xml:space="preserve">      description:</w:t>
        </w:r>
      </w:ins>
      <w:ins w:id="1639" w:author="Rapporteur" w:date="2021-05-10T21:53:00Z">
        <w:r>
          <w:t xml:space="preserve"> </w:t>
        </w:r>
      </w:ins>
      <w:ins w:id="1640" w:author="Rapporteur" w:date="2021-05-10T21:52:00Z">
        <w:r w:rsidRPr="00F11966">
          <w:t>One and only one of the "globLineIds", "hfcNIds", "areaCodeB" and "areaCodeC" attributes shall be included in a WirelineArea data structure</w:t>
        </w:r>
      </w:ins>
    </w:p>
    <w:p w14:paraId="18011BDB" w14:textId="77777777" w:rsidR="005B5A2D" w:rsidRPr="00F11966" w:rsidRDefault="005B5A2D" w:rsidP="005B5A2D">
      <w:pPr>
        <w:pStyle w:val="PL"/>
      </w:pPr>
      <w:r w:rsidRPr="00F11966">
        <w:t xml:space="preserve">    WirelineServiceAreaRestriction:</w:t>
      </w:r>
    </w:p>
    <w:p w14:paraId="7D966809" w14:textId="77777777" w:rsidR="005B5A2D" w:rsidRPr="00F11966" w:rsidRDefault="005B5A2D" w:rsidP="005B5A2D">
      <w:pPr>
        <w:pStyle w:val="PL"/>
      </w:pPr>
      <w:r w:rsidRPr="00F11966">
        <w:t xml:space="preserve">      type: object</w:t>
      </w:r>
    </w:p>
    <w:p w14:paraId="0E222C6A" w14:textId="77777777" w:rsidR="005B5A2D" w:rsidRPr="00F11966" w:rsidRDefault="005B5A2D" w:rsidP="005B5A2D">
      <w:pPr>
        <w:pStyle w:val="PL"/>
      </w:pPr>
      <w:r w:rsidRPr="00F11966">
        <w:t xml:space="preserve">      properties:</w:t>
      </w:r>
    </w:p>
    <w:p w14:paraId="500E9DD2" w14:textId="77777777" w:rsidR="005B5A2D" w:rsidRPr="00F11966" w:rsidRDefault="005B5A2D" w:rsidP="005B5A2D">
      <w:pPr>
        <w:pStyle w:val="PL"/>
      </w:pPr>
      <w:r w:rsidRPr="00F11966">
        <w:t xml:space="preserve">        restrictionType:</w:t>
      </w:r>
    </w:p>
    <w:p w14:paraId="5BC96DC9" w14:textId="4D3C6812" w:rsidR="005B5A2D" w:rsidRPr="00F11966" w:rsidRDefault="005B5A2D" w:rsidP="005B5A2D">
      <w:pPr>
        <w:pStyle w:val="PL"/>
      </w:pPr>
      <w:r w:rsidRPr="00F11966">
        <w:t xml:space="preserve">          $ref: '#/components/schemas/RestrictionType'</w:t>
      </w:r>
    </w:p>
    <w:p w14:paraId="1506B7BE" w14:textId="004E21C6" w:rsidR="00FA507A" w:rsidRDefault="00FA507A" w:rsidP="00FA507A">
      <w:pPr>
        <w:pStyle w:val="PL"/>
        <w:rPr>
          <w:ins w:id="1641" w:author="Rapporteur" w:date="2021-05-10T21:42:00Z"/>
        </w:rPr>
      </w:pPr>
      <w:ins w:id="1642" w:author="Rapporteur" w:date="2021-05-10T21:42:00Z">
        <w:r>
          <w:t xml:space="preserve">  </w:t>
        </w:r>
        <w:r w:rsidRPr="00F11966">
          <w:t xml:space="preserve">      </w:t>
        </w:r>
        <w:r>
          <w:t xml:space="preserve">  </w:t>
        </w:r>
        <w:r w:rsidRPr="00F11966">
          <w:t>description:</w:t>
        </w:r>
        <w:r>
          <w:t xml:space="preserve"> </w:t>
        </w:r>
      </w:ins>
      <w:ins w:id="1643" w:author="Rapporteur" w:date="2021-05-10T21:53:00Z">
        <w:r w:rsidR="00FF0B06" w:rsidRPr="00F11966">
          <w:rPr>
            <w:rFonts w:cs="Arial"/>
            <w:szCs w:val="18"/>
          </w:rPr>
          <w:t>string</w:t>
        </w:r>
        <w:r w:rsidR="00FF0B06">
          <w:rPr>
            <w:rFonts w:cs="Arial"/>
            <w:szCs w:val="18"/>
          </w:rPr>
          <w:t xml:space="preserve"> </w:t>
        </w:r>
        <w:r w:rsidR="00FF0B06" w:rsidRPr="00F11966">
          <w:rPr>
            <w:rFonts w:cs="Arial"/>
            <w:szCs w:val="18"/>
          </w:rPr>
          <w:t>"ALLOWED_AREAS" or</w:t>
        </w:r>
        <w:r w:rsidR="00FF0B06">
          <w:rPr>
            <w:rFonts w:cs="Arial"/>
            <w:szCs w:val="18"/>
          </w:rPr>
          <w:t xml:space="preserve"> </w:t>
        </w:r>
        <w:r w:rsidR="00FF0B06" w:rsidRPr="00F11966">
          <w:rPr>
            <w:rFonts w:cs="Arial"/>
            <w:szCs w:val="18"/>
          </w:rPr>
          <w:t>"NOT_ALLOWED_AREAS"</w:t>
        </w:r>
      </w:ins>
    </w:p>
    <w:p w14:paraId="59859275" w14:textId="77777777" w:rsidR="005B5A2D" w:rsidRPr="00F11966" w:rsidRDefault="005B5A2D" w:rsidP="005B5A2D">
      <w:pPr>
        <w:pStyle w:val="PL"/>
      </w:pPr>
      <w:r w:rsidRPr="00F11966">
        <w:t xml:space="preserve">        areas:</w:t>
      </w:r>
    </w:p>
    <w:p w14:paraId="7450758E" w14:textId="77777777" w:rsidR="005B5A2D" w:rsidRPr="00F11966" w:rsidRDefault="005B5A2D" w:rsidP="005B5A2D">
      <w:pPr>
        <w:pStyle w:val="PL"/>
      </w:pPr>
      <w:r w:rsidRPr="00F11966">
        <w:t xml:space="preserve">          type: array</w:t>
      </w:r>
    </w:p>
    <w:p w14:paraId="4DBACDBC" w14:textId="77777777" w:rsidR="005B5A2D" w:rsidRPr="00F11966" w:rsidRDefault="005B5A2D" w:rsidP="005B5A2D">
      <w:pPr>
        <w:pStyle w:val="PL"/>
      </w:pPr>
      <w:r w:rsidRPr="00F11966">
        <w:t xml:space="preserve">          items:</w:t>
      </w:r>
    </w:p>
    <w:p w14:paraId="12737699" w14:textId="77777777" w:rsidR="005B5A2D" w:rsidRPr="00F11966" w:rsidRDefault="005B5A2D" w:rsidP="005B5A2D">
      <w:pPr>
        <w:pStyle w:val="PL"/>
      </w:pPr>
      <w:r w:rsidRPr="00F11966">
        <w:t xml:space="preserve">            $ref: '#/components/schemas/WirelineArea'</w:t>
      </w:r>
    </w:p>
    <w:p w14:paraId="3DC3A15B" w14:textId="77777777" w:rsidR="00FA507A" w:rsidRDefault="00FA507A" w:rsidP="00FA507A">
      <w:pPr>
        <w:pStyle w:val="PL"/>
        <w:rPr>
          <w:ins w:id="1644" w:author="Rapporteur" w:date="2021-05-10T21:54:00Z"/>
        </w:rPr>
      </w:pPr>
      <w:ins w:id="1645" w:author="Rapporteur" w:date="2021-05-10T21:42:00Z">
        <w:r>
          <w:t xml:space="preserve">  </w:t>
        </w:r>
        <w:r w:rsidRPr="00F11966">
          <w:t xml:space="preserve">      </w:t>
        </w:r>
        <w:r>
          <w:t xml:space="preserve">    </w:t>
        </w:r>
        <w:r w:rsidRPr="00F11966">
          <w:t>description:</w:t>
        </w:r>
        <w:r>
          <w:t xml:space="preserve"> &gt;</w:t>
        </w:r>
      </w:ins>
    </w:p>
    <w:p w14:paraId="158FE9F1" w14:textId="6EA6D99B" w:rsidR="00FF0B06" w:rsidRDefault="00FF0B06" w:rsidP="00FA507A">
      <w:pPr>
        <w:pStyle w:val="PL"/>
        <w:rPr>
          <w:ins w:id="1646" w:author="Rapporteur" w:date="2021-05-10T21:54:00Z"/>
        </w:rPr>
      </w:pPr>
      <w:ins w:id="1647" w:author="Rapporteur" w:date="2021-05-10T21:54:00Z">
        <w:r>
          <w:rPr>
            <w:rFonts w:cs="Arial"/>
            <w:szCs w:val="18"/>
          </w:rPr>
          <w:t xml:space="preserve">              </w:t>
        </w:r>
        <w:r w:rsidRPr="00F11966">
          <w:rPr>
            <w:rFonts w:cs="Arial"/>
            <w:szCs w:val="18"/>
          </w:rPr>
          <w:t>A list of Areas.</w:t>
        </w:r>
      </w:ins>
    </w:p>
    <w:p w14:paraId="4D0E6E3C" w14:textId="11F6F6A3" w:rsidR="00FF0B06" w:rsidRDefault="00FF0B06" w:rsidP="00FA507A">
      <w:pPr>
        <w:pStyle w:val="PL"/>
        <w:rPr>
          <w:ins w:id="1648" w:author="Rapporteur" w:date="2021-05-10T21:54:00Z"/>
        </w:rPr>
      </w:pPr>
      <w:ins w:id="1649" w:author="Rapporteur" w:date="2021-05-10T21:54:00Z">
        <w:r>
          <w:rPr>
            <w:rFonts w:cs="Arial"/>
            <w:szCs w:val="18"/>
          </w:rPr>
          <w:t xml:space="preserve">              </w:t>
        </w:r>
        <w:r w:rsidRPr="00F11966">
          <w:rPr>
            <w:rFonts w:cs="Arial"/>
            <w:szCs w:val="18"/>
          </w:rPr>
          <w:t>These areas are</w:t>
        </w:r>
      </w:ins>
    </w:p>
    <w:p w14:paraId="2869E0FE" w14:textId="3460758F" w:rsidR="00FF0B06" w:rsidRDefault="00FF0B06" w:rsidP="00FA507A">
      <w:pPr>
        <w:pStyle w:val="PL"/>
        <w:rPr>
          <w:ins w:id="1650" w:author="Rapporteur" w:date="2021-05-10T21:54:00Z"/>
        </w:rPr>
      </w:pPr>
      <w:ins w:id="1651" w:author="Rapporteur" w:date="2021-05-10T21:54:00Z">
        <w:r>
          <w:rPr>
            <w:rFonts w:cs="Arial"/>
            <w:szCs w:val="18"/>
            <w:lang w:val="en-US" w:eastAsia="zh-CN"/>
          </w:rPr>
          <w:t xml:space="preserve">              </w:t>
        </w:r>
        <w:r w:rsidRPr="00F11966">
          <w:rPr>
            <w:rFonts w:cs="Arial"/>
            <w:szCs w:val="18"/>
            <w:lang w:val="en-US" w:eastAsia="zh-CN"/>
          </w:rPr>
          <w:t>-</w:t>
        </w:r>
      </w:ins>
      <w:ins w:id="1652" w:author="Rapporteur" w:date="2021-05-10T21:55:00Z">
        <w:r>
          <w:t xml:space="preserve"> </w:t>
        </w:r>
      </w:ins>
      <w:ins w:id="1653" w:author="Rapporteur" w:date="2021-05-10T21:54:00Z">
        <w:r w:rsidRPr="00F11966">
          <w:rPr>
            <w:rFonts w:cs="Arial"/>
            <w:szCs w:val="18"/>
          </w:rPr>
          <w:t>allowed areas if RestrictionType is "ALLOWED_AREAS"</w:t>
        </w:r>
      </w:ins>
    </w:p>
    <w:p w14:paraId="3DA7C9AA" w14:textId="16DAAF6C" w:rsidR="00FF0B06" w:rsidRDefault="00FF0B06" w:rsidP="00FF0B06">
      <w:pPr>
        <w:pStyle w:val="PL"/>
        <w:rPr>
          <w:ins w:id="1654" w:author="Rapporteur" w:date="2021-05-10T21:42:00Z"/>
        </w:rPr>
      </w:pPr>
      <w:ins w:id="1655" w:author="Rapporteur" w:date="2021-05-10T21:54:00Z">
        <w:r>
          <w:rPr>
            <w:rFonts w:cs="Arial"/>
            <w:szCs w:val="18"/>
            <w:lang w:val="en-US" w:eastAsia="zh-CN"/>
          </w:rPr>
          <w:t xml:space="preserve">              </w:t>
        </w:r>
        <w:r w:rsidRPr="00F11966">
          <w:rPr>
            <w:rFonts w:cs="Arial"/>
            <w:szCs w:val="18"/>
            <w:lang w:val="en-US" w:eastAsia="zh-CN"/>
          </w:rPr>
          <w:t>-</w:t>
        </w:r>
      </w:ins>
      <w:ins w:id="1656" w:author="Rapporteur" w:date="2021-05-10T21:55:00Z">
        <w:r>
          <w:t xml:space="preserve"> </w:t>
        </w:r>
      </w:ins>
      <w:ins w:id="1657" w:author="Rapporteur" w:date="2021-05-10T21:54:00Z">
        <w:r w:rsidRPr="00F11966">
          <w:rPr>
            <w:rFonts w:cs="Arial"/>
            <w:szCs w:val="18"/>
          </w:rPr>
          <w:t>not allowed areas if RestrictionType is "NOT_ALLOWED_AREAS"</w:t>
        </w:r>
      </w:ins>
    </w:p>
    <w:p w14:paraId="7C8DAA95" w14:textId="69A594C5" w:rsidR="00FF0B06" w:rsidRDefault="00FF0B06" w:rsidP="00FF0B06">
      <w:pPr>
        <w:pStyle w:val="PL"/>
        <w:rPr>
          <w:ins w:id="1658" w:author="Rapporteur" w:date="2021-05-10T21:55:00Z"/>
        </w:rPr>
      </w:pPr>
      <w:ins w:id="1659" w:author="Rapporteur" w:date="2021-05-10T21:55:00Z">
        <w:r w:rsidRPr="00F11966">
          <w:t xml:space="preserve">      </w:t>
        </w:r>
        <w:r>
          <w:t xml:space="preserve">  </w:t>
        </w:r>
        <w:r w:rsidRPr="00F11966">
          <w:t>description:</w:t>
        </w:r>
        <w:r>
          <w:t xml:space="preserve"> &gt;</w:t>
        </w:r>
      </w:ins>
    </w:p>
    <w:p w14:paraId="1049329E" w14:textId="70261E67" w:rsidR="00FF0B06" w:rsidRDefault="00FF0B06" w:rsidP="00FF0B06">
      <w:pPr>
        <w:pStyle w:val="PL"/>
        <w:rPr>
          <w:ins w:id="1660" w:author="Rapporteur" w:date="2021-05-10T21:56:00Z"/>
        </w:rPr>
      </w:pPr>
      <w:ins w:id="1661" w:author="Rapporteur" w:date="2021-05-10T21:57:00Z">
        <w:r>
          <w:t xml:space="preserve">          </w:t>
        </w:r>
      </w:ins>
      <w:ins w:id="1662" w:author="Rapporteur" w:date="2021-05-10T21:56:00Z">
        <w:r w:rsidRPr="00F11966">
          <w:t>The "restrictionType" attribute and the "areas" attribute shall be either both present or absent</w:t>
        </w:r>
        <w:r w:rsidRPr="00F11966">
          <w:rPr>
            <w:rFonts w:hint="eastAsia"/>
            <w:lang w:eastAsia="zh-CN"/>
          </w:rPr>
          <w:t>.</w:t>
        </w:r>
      </w:ins>
    </w:p>
    <w:p w14:paraId="02D31957" w14:textId="01693ED9" w:rsidR="00FF0B06" w:rsidRDefault="00FF0B06" w:rsidP="00FF0B06">
      <w:pPr>
        <w:pStyle w:val="PL"/>
        <w:rPr>
          <w:ins w:id="1663" w:author="Rapporteur" w:date="2021-05-10T21:56:00Z"/>
        </w:rPr>
      </w:pPr>
      <w:ins w:id="1664" w:author="Rapporteur" w:date="2021-05-10T21:57:00Z">
        <w:r>
          <w:t xml:space="preserve">          </w:t>
        </w:r>
      </w:ins>
      <w:ins w:id="1665" w:author="Rapporteur" w:date="2021-05-10T21:56:00Z">
        <w:r w:rsidRPr="00F11966">
          <w:t xml:space="preserve">The empty array </w:t>
        </w:r>
        <w:r>
          <w:t xml:space="preserve">of areas </w:t>
        </w:r>
        <w:r w:rsidRPr="00F11966">
          <w:t>is used when service is allowed/restricted nowhere</w:t>
        </w:r>
        <w:r w:rsidRPr="00F11966">
          <w:rPr>
            <w:rFonts w:hint="eastAsia"/>
            <w:lang w:eastAsia="zh-CN"/>
          </w:rPr>
          <w:t>.</w:t>
        </w:r>
      </w:ins>
    </w:p>
    <w:p w14:paraId="72998221" w14:textId="77777777" w:rsidR="005B5A2D" w:rsidRPr="00F11966" w:rsidRDefault="005B5A2D" w:rsidP="005B5A2D">
      <w:pPr>
        <w:pStyle w:val="PL"/>
      </w:pPr>
      <w:r w:rsidRPr="00F11966">
        <w:t xml:space="preserve">    PresenceInfo:</w:t>
      </w:r>
    </w:p>
    <w:p w14:paraId="06220ED3" w14:textId="77777777" w:rsidR="005B5A2D" w:rsidRPr="00F11966" w:rsidRDefault="005B5A2D" w:rsidP="005B5A2D">
      <w:pPr>
        <w:pStyle w:val="PL"/>
      </w:pPr>
      <w:r w:rsidRPr="00F11966">
        <w:t xml:space="preserve">      type: object</w:t>
      </w:r>
    </w:p>
    <w:p w14:paraId="639F583E" w14:textId="77777777" w:rsidR="005B5A2D" w:rsidRPr="00F11966" w:rsidRDefault="005B5A2D" w:rsidP="005B5A2D">
      <w:pPr>
        <w:pStyle w:val="PL"/>
      </w:pPr>
      <w:r w:rsidRPr="00F11966">
        <w:t xml:space="preserve">      properties:</w:t>
      </w:r>
    </w:p>
    <w:p w14:paraId="73092713" w14:textId="77777777" w:rsidR="005B5A2D" w:rsidRPr="00F11966" w:rsidRDefault="005B5A2D" w:rsidP="005B5A2D">
      <w:pPr>
        <w:pStyle w:val="PL"/>
      </w:pPr>
      <w:r w:rsidRPr="00F11966">
        <w:t xml:space="preserve">        praId:</w:t>
      </w:r>
    </w:p>
    <w:p w14:paraId="412CFAF7" w14:textId="77777777" w:rsidR="005B5A2D" w:rsidRPr="00F11966" w:rsidRDefault="005B5A2D" w:rsidP="005B5A2D">
      <w:pPr>
        <w:pStyle w:val="PL"/>
      </w:pPr>
      <w:r w:rsidRPr="00F11966">
        <w:t xml:space="preserve">          type: string</w:t>
      </w:r>
    </w:p>
    <w:p w14:paraId="1511F5C8" w14:textId="2CDA4957" w:rsidR="00FA507A" w:rsidRDefault="00FA507A" w:rsidP="00FA507A">
      <w:pPr>
        <w:pStyle w:val="PL"/>
        <w:rPr>
          <w:ins w:id="1666" w:author="Rapporteur" w:date="2021-05-10T22:02:00Z"/>
        </w:rPr>
      </w:pPr>
      <w:ins w:id="1667" w:author="Rapporteur" w:date="2021-05-10T21:42:00Z">
        <w:r>
          <w:t xml:space="preserve">  </w:t>
        </w:r>
        <w:r w:rsidRPr="00F11966">
          <w:t xml:space="preserve">      </w:t>
        </w:r>
        <w:r>
          <w:t xml:space="preserve">  </w:t>
        </w:r>
        <w:r w:rsidRPr="00F11966">
          <w:t>description:</w:t>
        </w:r>
        <w:r>
          <w:t xml:space="preserve"> &gt;</w:t>
        </w:r>
      </w:ins>
    </w:p>
    <w:p w14:paraId="3B436A8C" w14:textId="351E2B8A" w:rsidR="009F3C4A" w:rsidRDefault="009F3C4A" w:rsidP="00FA507A">
      <w:pPr>
        <w:pStyle w:val="PL"/>
        <w:rPr>
          <w:ins w:id="1668" w:author="Rapporteur" w:date="2021-05-10T22:03:00Z"/>
          <w:lang w:eastAsia="zh-CN"/>
        </w:rPr>
      </w:pPr>
      <w:ins w:id="1669" w:author="Rapporteur" w:date="2021-05-10T22:05:00Z">
        <w:r>
          <w:rPr>
            <w:lang w:eastAsia="zh-CN"/>
          </w:rPr>
          <w:t xml:space="preserve">            </w:t>
        </w:r>
      </w:ins>
      <w:ins w:id="1670" w:author="Rapporteur" w:date="2021-05-10T22:02:00Z">
        <w:r w:rsidRPr="00F11966">
          <w:rPr>
            <w:lang w:eastAsia="zh-CN"/>
          </w:rPr>
          <w:t>Represents an identifier of the Presence Reporting Area (see clause 28.10 of 3GPP</w:t>
        </w:r>
      </w:ins>
      <w:ins w:id="1671" w:author="Rapporteur" w:date="2021-05-10T22:11:00Z">
        <w:r w:rsidR="0013403F">
          <w:rPr>
            <w:lang w:eastAsia="zh-CN"/>
          </w:rPr>
          <w:t xml:space="preserve"> </w:t>
        </w:r>
      </w:ins>
      <w:ins w:id="1672" w:author="Rapporteur" w:date="2021-05-10T22:02:00Z">
        <w:r w:rsidR="0013403F">
          <w:rPr>
            <w:lang w:eastAsia="zh-CN"/>
          </w:rPr>
          <w:t xml:space="preserve">TS </w:t>
        </w:r>
        <w:r w:rsidRPr="00F11966">
          <w:rPr>
            <w:lang w:eastAsia="zh-CN"/>
          </w:rPr>
          <w:t>23.003. This IE shall be present if the Area of Interest subscribed or reported is a Presence Reporting Area or a Set of Core Network predefined Presence Reporting Areas.</w:t>
        </w:r>
      </w:ins>
    </w:p>
    <w:p w14:paraId="244F82F2" w14:textId="402ECCE1" w:rsidR="009F3C4A" w:rsidRDefault="009F3C4A" w:rsidP="00FA507A">
      <w:pPr>
        <w:pStyle w:val="PL"/>
        <w:rPr>
          <w:ins w:id="1673" w:author="Rapporteur" w:date="2021-05-10T22:03:00Z"/>
          <w:lang w:eastAsia="zh-CN"/>
        </w:rPr>
      </w:pPr>
      <w:ins w:id="1674" w:author="Rapporteur" w:date="2021-05-10T22:05:00Z">
        <w:r>
          <w:rPr>
            <w:lang w:eastAsia="zh-CN"/>
          </w:rPr>
          <w:lastRenderedPageBreak/>
          <w:t xml:space="preserve">            </w:t>
        </w:r>
      </w:ins>
      <w:ins w:id="1675" w:author="Rapporteur" w:date="2021-05-10T22:03:00Z">
        <w:r w:rsidRPr="009F3C4A">
          <w:rPr>
            <w:lang w:eastAsia="zh-CN"/>
            <w:rPrChange w:id="1676" w:author="Rapporteur" w:date="2021-05-10T22:04:00Z">
              <w:rPr>
                <w:rFonts w:cs="Arial"/>
                <w:szCs w:val="18"/>
              </w:rPr>
            </w:rPrChange>
          </w:rPr>
          <w:t>When present, it shall be encoded as a string representing an integer in the following ranges:</w:t>
        </w:r>
      </w:ins>
    </w:p>
    <w:p w14:paraId="195F3D15" w14:textId="5E76B9F0" w:rsidR="009F3C4A" w:rsidRDefault="009F3C4A" w:rsidP="00FA507A">
      <w:pPr>
        <w:pStyle w:val="PL"/>
        <w:rPr>
          <w:ins w:id="1677" w:author="Rapporteur" w:date="2021-05-10T22:03:00Z"/>
          <w:lang w:eastAsia="zh-CN"/>
        </w:rPr>
      </w:pPr>
      <w:ins w:id="1678" w:author="Rapporteur" w:date="2021-05-10T22:05:00Z">
        <w:r>
          <w:rPr>
            <w:lang w:eastAsia="zh-CN"/>
          </w:rPr>
          <w:t xml:space="preserve">            </w:t>
        </w:r>
      </w:ins>
      <w:ins w:id="1679" w:author="Rapporteur" w:date="2021-05-10T22:03:00Z">
        <w:r w:rsidRPr="009F3C4A">
          <w:rPr>
            <w:lang w:eastAsia="zh-CN"/>
            <w:rPrChange w:id="1680" w:author="Rapporteur" w:date="2021-05-10T22:04:00Z">
              <w:rPr>
                <w:rFonts w:ascii="Arial" w:hAnsi="Arial" w:cs="Arial"/>
                <w:sz w:val="18"/>
                <w:szCs w:val="18"/>
              </w:rPr>
            </w:rPrChange>
          </w:rPr>
          <w:t>0 to 8 388 607 for UE-dedicated PRA</w:t>
        </w:r>
      </w:ins>
    </w:p>
    <w:p w14:paraId="75B706D2" w14:textId="0BC8231A" w:rsidR="009F3C4A" w:rsidRDefault="009F3C4A" w:rsidP="00FA507A">
      <w:pPr>
        <w:pStyle w:val="PL"/>
        <w:rPr>
          <w:ins w:id="1681" w:author="Rapporteur" w:date="2021-05-10T22:03:00Z"/>
          <w:lang w:eastAsia="zh-CN"/>
        </w:rPr>
      </w:pPr>
      <w:ins w:id="1682" w:author="Rapporteur" w:date="2021-05-10T22:05:00Z">
        <w:r>
          <w:rPr>
            <w:lang w:eastAsia="zh-CN"/>
          </w:rPr>
          <w:t xml:space="preserve">            </w:t>
        </w:r>
      </w:ins>
      <w:ins w:id="1683" w:author="Rapporteur" w:date="2021-05-10T22:04:00Z">
        <w:r w:rsidRPr="009F3C4A">
          <w:rPr>
            <w:lang w:eastAsia="zh-CN"/>
            <w:rPrChange w:id="1684" w:author="Rapporteur" w:date="2021-05-10T22:04:00Z">
              <w:rPr>
                <w:rFonts w:ascii="Arial" w:hAnsi="Arial" w:cs="Arial"/>
                <w:sz w:val="18"/>
                <w:szCs w:val="18"/>
              </w:rPr>
            </w:rPrChange>
          </w:rPr>
          <w:t>8 388 608 to 16 777 215 for Core Network predefined PRA</w:t>
        </w:r>
      </w:ins>
    </w:p>
    <w:p w14:paraId="098DAF56" w14:textId="17F75A0A" w:rsidR="009F3C4A" w:rsidRDefault="009F3C4A" w:rsidP="00FA507A">
      <w:pPr>
        <w:pStyle w:val="PL"/>
        <w:rPr>
          <w:ins w:id="1685" w:author="Rapporteur" w:date="2021-05-10T22:03:00Z"/>
          <w:lang w:eastAsia="zh-CN"/>
        </w:rPr>
      </w:pPr>
      <w:ins w:id="1686" w:author="Rapporteur" w:date="2021-05-10T22:05:00Z">
        <w:r>
          <w:rPr>
            <w:lang w:eastAsia="zh-CN"/>
          </w:rPr>
          <w:t xml:space="preserve">            </w:t>
        </w:r>
      </w:ins>
      <w:ins w:id="1687" w:author="Rapporteur" w:date="2021-05-10T22:04:00Z">
        <w:r w:rsidRPr="00F11966">
          <w:rPr>
            <w:lang w:eastAsia="zh-CN"/>
          </w:rPr>
          <w:t>Examples:</w:t>
        </w:r>
      </w:ins>
    </w:p>
    <w:p w14:paraId="1E4CA9D4" w14:textId="0745F0F3" w:rsidR="009F3C4A" w:rsidRDefault="009F3C4A" w:rsidP="00FA507A">
      <w:pPr>
        <w:pStyle w:val="PL"/>
        <w:rPr>
          <w:ins w:id="1688" w:author="Rapporteur" w:date="2021-05-10T22:02:00Z"/>
          <w:lang w:eastAsia="zh-CN"/>
        </w:rPr>
      </w:pPr>
      <w:ins w:id="1689" w:author="Rapporteur" w:date="2021-05-10T22:05:00Z">
        <w:r>
          <w:rPr>
            <w:lang w:eastAsia="zh-CN"/>
          </w:rPr>
          <w:t xml:space="preserve">            </w:t>
        </w:r>
      </w:ins>
      <w:ins w:id="1690" w:author="Rapporteur" w:date="2021-05-10T22:04:00Z">
        <w:r w:rsidRPr="00F11966">
          <w:rPr>
            <w:lang w:eastAsia="zh-CN"/>
          </w:rPr>
          <w:t>PRA ID 123 is encoded as "123"</w:t>
        </w:r>
      </w:ins>
    </w:p>
    <w:p w14:paraId="245B4C83" w14:textId="2139606A" w:rsidR="009F3C4A" w:rsidRDefault="009F3C4A" w:rsidP="009F3C4A">
      <w:pPr>
        <w:pStyle w:val="PL"/>
        <w:rPr>
          <w:ins w:id="1691" w:author="Rapporteur" w:date="2021-05-10T21:42:00Z"/>
        </w:rPr>
      </w:pPr>
      <w:ins w:id="1692" w:author="Rapporteur" w:date="2021-05-10T22:05:00Z">
        <w:r>
          <w:t xml:space="preserve">            </w:t>
        </w:r>
      </w:ins>
      <w:ins w:id="1693" w:author="Rapporteur" w:date="2021-05-10T22:02:00Z">
        <w:r w:rsidRPr="00F11966">
          <w:t>PRA ID 11 238 660 is encoded as "11238660"</w:t>
        </w:r>
      </w:ins>
    </w:p>
    <w:p w14:paraId="75A4A155" w14:textId="77777777" w:rsidR="005B5A2D" w:rsidRPr="00F11966" w:rsidRDefault="005B5A2D" w:rsidP="005B5A2D">
      <w:pPr>
        <w:pStyle w:val="PL"/>
      </w:pPr>
      <w:r w:rsidRPr="00F11966">
        <w:t xml:space="preserve">        additionalPraId:</w:t>
      </w:r>
    </w:p>
    <w:p w14:paraId="47CE1E48" w14:textId="77777777" w:rsidR="005B5A2D" w:rsidRPr="00F11966" w:rsidRDefault="005B5A2D" w:rsidP="005B5A2D">
      <w:pPr>
        <w:pStyle w:val="PL"/>
      </w:pPr>
      <w:r w:rsidRPr="00F11966">
        <w:t xml:space="preserve">          type: string</w:t>
      </w:r>
    </w:p>
    <w:p w14:paraId="6D0EA556" w14:textId="5ADEAB86" w:rsidR="00FA507A" w:rsidRDefault="00FA507A" w:rsidP="00FA507A">
      <w:pPr>
        <w:pStyle w:val="PL"/>
        <w:rPr>
          <w:ins w:id="1694" w:author="Rapporteur" w:date="2021-05-10T22:06:00Z"/>
        </w:rPr>
      </w:pPr>
      <w:ins w:id="1695" w:author="Rapporteur" w:date="2021-05-10T21:42:00Z">
        <w:r>
          <w:t xml:space="preserve">  </w:t>
        </w:r>
        <w:r w:rsidRPr="00F11966">
          <w:t xml:space="preserve">      </w:t>
        </w:r>
        <w:r>
          <w:t xml:space="preserve">  </w:t>
        </w:r>
        <w:r w:rsidRPr="00F11966">
          <w:t>description:</w:t>
        </w:r>
        <w:r>
          <w:t xml:space="preserve"> &gt;</w:t>
        </w:r>
      </w:ins>
    </w:p>
    <w:p w14:paraId="077C1B0A" w14:textId="03A65948" w:rsidR="00990176" w:rsidRDefault="00990176" w:rsidP="00FA507A">
      <w:pPr>
        <w:pStyle w:val="PL"/>
        <w:rPr>
          <w:ins w:id="1696" w:author="Rapporteur" w:date="2021-05-10T22:06:00Z"/>
        </w:rPr>
      </w:pPr>
      <w:ins w:id="1697" w:author="Rapporteur" w:date="2021-05-10T22:06:00Z">
        <w:r>
          <w:t xml:space="preserve">            </w:t>
        </w:r>
        <w:r w:rsidRPr="00F11966">
          <w:t>This IE may be present if the praId IE is present and if it contains a PRA identifier referring to a set of Core Network predefined Presence Reporting Areas.</w:t>
        </w:r>
      </w:ins>
    </w:p>
    <w:p w14:paraId="3A2B2F25" w14:textId="1FBBC7FF" w:rsidR="00990176" w:rsidRDefault="00990176" w:rsidP="00990176">
      <w:pPr>
        <w:pStyle w:val="PL"/>
        <w:rPr>
          <w:ins w:id="1698" w:author="Rapporteur" w:date="2021-05-10T21:42:00Z"/>
        </w:rPr>
      </w:pPr>
      <w:ins w:id="1699" w:author="Rapporteur" w:date="2021-05-10T22:07:00Z">
        <w:r>
          <w:rPr>
            <w:lang w:eastAsia="ko-KR"/>
          </w:rPr>
          <w:t xml:space="preserve">            </w:t>
        </w:r>
      </w:ins>
      <w:ins w:id="1700" w:author="Rapporteur" w:date="2021-05-10T22:06:00Z">
        <w:r w:rsidRPr="00F11966">
          <w:rPr>
            <w:lang w:eastAsia="ko-KR"/>
          </w:rPr>
          <w:t>When present, this IE shall contain a PRA Identifier of an individual PRA within the Set of Core Network predefined Presence Reporting Areas indicated by the praId IE.</w:t>
        </w:r>
      </w:ins>
    </w:p>
    <w:p w14:paraId="496C9948" w14:textId="77777777" w:rsidR="005B5A2D" w:rsidRPr="00F11966" w:rsidRDefault="005B5A2D" w:rsidP="005B5A2D">
      <w:pPr>
        <w:pStyle w:val="PL"/>
      </w:pPr>
      <w:r w:rsidRPr="00F11966">
        <w:t xml:space="preserve">        presenceState:</w:t>
      </w:r>
    </w:p>
    <w:p w14:paraId="664132ED" w14:textId="77777777" w:rsidR="005B5A2D" w:rsidRPr="00F11966" w:rsidRDefault="005B5A2D" w:rsidP="005B5A2D">
      <w:pPr>
        <w:pStyle w:val="PL"/>
      </w:pPr>
      <w:r w:rsidRPr="00F11966">
        <w:t xml:space="preserve">          $ref: '#/components/schemas/PresenceState'</w:t>
      </w:r>
    </w:p>
    <w:p w14:paraId="65E9D079" w14:textId="42731390" w:rsidR="00FA507A" w:rsidRDefault="00FA507A" w:rsidP="00FA507A">
      <w:pPr>
        <w:pStyle w:val="PL"/>
        <w:rPr>
          <w:ins w:id="1701" w:author="Rapporteur" w:date="2021-05-10T21:42:00Z"/>
        </w:rPr>
      </w:pPr>
      <w:ins w:id="1702" w:author="Rapporteur" w:date="2021-05-10T21:42:00Z">
        <w:r>
          <w:t xml:space="preserve">  </w:t>
        </w:r>
        <w:r w:rsidRPr="00F11966">
          <w:t xml:space="preserve">      </w:t>
        </w:r>
        <w:r>
          <w:t xml:space="preserve">  </w:t>
        </w:r>
        <w:r w:rsidRPr="00F11966">
          <w:t>description:</w:t>
        </w:r>
        <w:r>
          <w:t xml:space="preserve"> </w:t>
        </w:r>
      </w:ins>
      <w:ins w:id="1703" w:author="Rapporteur" w:date="2021-05-10T22:07:00Z">
        <w:r w:rsidR="00990176" w:rsidRPr="00F11966">
          <w:rPr>
            <w:lang w:eastAsia="zh-CN"/>
          </w:rPr>
          <w:t>Indicates whether the UE is inside or outside of the area of interest (e.g presence reporting area or the LADN area), or if the presence reporting area is inactive in the serving node</w:t>
        </w:r>
        <w:r w:rsidR="00990176" w:rsidRPr="00F11966">
          <w:rPr>
            <w:rFonts w:hint="eastAsia"/>
            <w:lang w:eastAsia="zh-CN"/>
          </w:rPr>
          <w:t>.</w:t>
        </w:r>
      </w:ins>
    </w:p>
    <w:p w14:paraId="6E4B8AC8" w14:textId="77777777" w:rsidR="005B5A2D" w:rsidRPr="00F11966" w:rsidRDefault="005B5A2D" w:rsidP="005B5A2D">
      <w:pPr>
        <w:pStyle w:val="PL"/>
      </w:pPr>
      <w:r w:rsidRPr="00F11966">
        <w:t xml:space="preserve">        trackingAreaList:</w:t>
      </w:r>
    </w:p>
    <w:p w14:paraId="63180EF1" w14:textId="77777777" w:rsidR="005B5A2D" w:rsidRPr="00F11966" w:rsidRDefault="005B5A2D" w:rsidP="005B5A2D">
      <w:pPr>
        <w:pStyle w:val="PL"/>
      </w:pPr>
      <w:r w:rsidRPr="00F11966">
        <w:t xml:space="preserve">          type: array</w:t>
      </w:r>
    </w:p>
    <w:p w14:paraId="2D023028" w14:textId="77777777" w:rsidR="005B5A2D" w:rsidRPr="00F11966" w:rsidRDefault="005B5A2D" w:rsidP="005B5A2D">
      <w:pPr>
        <w:pStyle w:val="PL"/>
      </w:pPr>
      <w:r w:rsidRPr="00F11966">
        <w:t xml:space="preserve">          items:</w:t>
      </w:r>
    </w:p>
    <w:p w14:paraId="47FE4AFE" w14:textId="77777777" w:rsidR="005B5A2D" w:rsidRPr="00F11966" w:rsidRDefault="005B5A2D" w:rsidP="005B5A2D">
      <w:pPr>
        <w:pStyle w:val="PL"/>
      </w:pPr>
      <w:r w:rsidRPr="00F11966">
        <w:t xml:space="preserve">            $ref: '#/components/schemas/Tai'</w:t>
      </w:r>
    </w:p>
    <w:p w14:paraId="018FD1A9" w14:textId="77777777" w:rsidR="005B5A2D" w:rsidRPr="00F11966" w:rsidRDefault="005B5A2D" w:rsidP="005B5A2D">
      <w:pPr>
        <w:pStyle w:val="PL"/>
      </w:pPr>
      <w:r w:rsidRPr="00F11966">
        <w:t xml:space="preserve">          minItems: 1</w:t>
      </w:r>
    </w:p>
    <w:p w14:paraId="55EF9217" w14:textId="248FBB4D" w:rsidR="00FA507A" w:rsidRDefault="00FA507A" w:rsidP="00FA507A">
      <w:pPr>
        <w:pStyle w:val="PL"/>
        <w:rPr>
          <w:ins w:id="1704" w:author="Rapporteur" w:date="2021-05-10T21:42:00Z"/>
        </w:rPr>
      </w:pPr>
      <w:ins w:id="1705" w:author="Rapporteur" w:date="2021-05-10T21:42:00Z">
        <w:r>
          <w:t xml:space="preserve">  </w:t>
        </w:r>
        <w:r w:rsidRPr="00F11966">
          <w:t xml:space="preserve">      </w:t>
        </w:r>
      </w:ins>
      <w:ins w:id="1706" w:author="Rapporteur" w:date="2021-05-10T21:50:00Z">
        <w:r w:rsidR="00FF0B06">
          <w:t xml:space="preserve"> </w:t>
        </w:r>
      </w:ins>
      <w:ins w:id="1707" w:author="Rapporteur" w:date="2021-05-10T21:42:00Z">
        <w:r>
          <w:t xml:space="preserve"> </w:t>
        </w:r>
        <w:r w:rsidRPr="00F11966">
          <w:t>description:</w:t>
        </w:r>
        <w:r>
          <w:t xml:space="preserve"> </w:t>
        </w:r>
      </w:ins>
      <w:ins w:id="1708" w:author="Rapporteur" w:date="2021-05-10T22:08:00Z">
        <w:r w:rsidR="00990176"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ins>
    </w:p>
    <w:p w14:paraId="056AFCA4" w14:textId="77777777" w:rsidR="005B5A2D" w:rsidRPr="00F11966" w:rsidRDefault="005B5A2D" w:rsidP="005B5A2D">
      <w:pPr>
        <w:pStyle w:val="PL"/>
      </w:pPr>
      <w:r w:rsidRPr="00F11966">
        <w:t xml:space="preserve">        ecgiList:</w:t>
      </w:r>
    </w:p>
    <w:p w14:paraId="746AD48D" w14:textId="77777777" w:rsidR="005B5A2D" w:rsidRPr="00F11966" w:rsidRDefault="005B5A2D" w:rsidP="005B5A2D">
      <w:pPr>
        <w:pStyle w:val="PL"/>
      </w:pPr>
      <w:r w:rsidRPr="00F11966">
        <w:t xml:space="preserve">          type: array</w:t>
      </w:r>
    </w:p>
    <w:p w14:paraId="41691AAB" w14:textId="77777777" w:rsidR="005B5A2D" w:rsidRPr="00F11966" w:rsidRDefault="005B5A2D" w:rsidP="005B5A2D">
      <w:pPr>
        <w:pStyle w:val="PL"/>
      </w:pPr>
      <w:r w:rsidRPr="00F11966">
        <w:t xml:space="preserve">          items:</w:t>
      </w:r>
    </w:p>
    <w:p w14:paraId="7830ECDB" w14:textId="77777777" w:rsidR="005B5A2D" w:rsidRPr="00F11966" w:rsidRDefault="005B5A2D" w:rsidP="005B5A2D">
      <w:pPr>
        <w:pStyle w:val="PL"/>
      </w:pPr>
      <w:r w:rsidRPr="00F11966">
        <w:t xml:space="preserve">            $ref: '#/components/schemas/Ecgi'</w:t>
      </w:r>
    </w:p>
    <w:p w14:paraId="07FB8C7E" w14:textId="77777777" w:rsidR="005B5A2D" w:rsidRPr="00F11966" w:rsidRDefault="005B5A2D" w:rsidP="005B5A2D">
      <w:pPr>
        <w:pStyle w:val="PL"/>
      </w:pPr>
      <w:r w:rsidRPr="00F11966">
        <w:t xml:space="preserve">          minItems: 1</w:t>
      </w:r>
    </w:p>
    <w:p w14:paraId="62C457EB" w14:textId="30101D6D" w:rsidR="00FA507A" w:rsidRDefault="00FA507A" w:rsidP="00FA507A">
      <w:pPr>
        <w:pStyle w:val="PL"/>
        <w:rPr>
          <w:ins w:id="1709" w:author="Rapporteur" w:date="2021-05-10T21:42:00Z"/>
        </w:rPr>
      </w:pPr>
      <w:ins w:id="1710" w:author="Rapporteur" w:date="2021-05-10T21:42:00Z">
        <w:r>
          <w:t xml:space="preserve">  </w:t>
        </w:r>
        <w:r w:rsidRPr="00F11966">
          <w:t xml:space="preserve">      </w:t>
        </w:r>
        <w:r>
          <w:t xml:space="preserve">  </w:t>
        </w:r>
        <w:r w:rsidRPr="00F11966">
          <w:t>description:</w:t>
        </w:r>
        <w:r>
          <w:t xml:space="preserve"> </w:t>
        </w:r>
      </w:ins>
      <w:ins w:id="1711" w:author="Rapporteur" w:date="2021-05-10T22:08:00Z">
        <w:r w:rsidR="00990176" w:rsidRPr="00F11966">
          <w:t xml:space="preserve">Represents the list of EUTRAN cell Ids </w:t>
        </w:r>
        <w:r w:rsidR="00990176" w:rsidRPr="00F11966">
          <w:rPr>
            <w:rFonts w:cs="Arial"/>
            <w:szCs w:val="18"/>
            <w:lang w:eastAsia="zh-CN"/>
          </w:rPr>
          <w:t>that constitutes the area</w:t>
        </w:r>
        <w:r w:rsidR="00990176" w:rsidRPr="00F11966">
          <w:t>. This IE shall be present if the Area of Interest subscribed is a list of EUTRAN cell Ids.</w:t>
        </w:r>
      </w:ins>
    </w:p>
    <w:p w14:paraId="584965DC" w14:textId="77777777" w:rsidR="005B5A2D" w:rsidRPr="00F11966" w:rsidRDefault="005B5A2D" w:rsidP="005B5A2D">
      <w:pPr>
        <w:pStyle w:val="PL"/>
      </w:pPr>
      <w:r w:rsidRPr="00F11966">
        <w:t xml:space="preserve">        ncgiList:</w:t>
      </w:r>
    </w:p>
    <w:p w14:paraId="12D58995" w14:textId="77777777" w:rsidR="005B5A2D" w:rsidRPr="00F11966" w:rsidRDefault="005B5A2D" w:rsidP="005B5A2D">
      <w:pPr>
        <w:pStyle w:val="PL"/>
      </w:pPr>
      <w:r w:rsidRPr="00F11966">
        <w:t xml:space="preserve">          type: array</w:t>
      </w:r>
    </w:p>
    <w:p w14:paraId="250BD8BF" w14:textId="77777777" w:rsidR="005B5A2D" w:rsidRPr="00F11966" w:rsidRDefault="005B5A2D" w:rsidP="005B5A2D">
      <w:pPr>
        <w:pStyle w:val="PL"/>
      </w:pPr>
      <w:r w:rsidRPr="00F11966">
        <w:t xml:space="preserve">          items:</w:t>
      </w:r>
    </w:p>
    <w:p w14:paraId="5286D307" w14:textId="77777777" w:rsidR="005B5A2D" w:rsidRPr="00F11966" w:rsidRDefault="005B5A2D" w:rsidP="005B5A2D">
      <w:pPr>
        <w:pStyle w:val="PL"/>
      </w:pPr>
      <w:r w:rsidRPr="00F11966">
        <w:t xml:space="preserve">            $ref: '#/components/schemas/Ncgi'</w:t>
      </w:r>
    </w:p>
    <w:p w14:paraId="195AA3DD" w14:textId="77777777" w:rsidR="005B5A2D" w:rsidRPr="00F11966" w:rsidRDefault="005B5A2D" w:rsidP="005B5A2D">
      <w:pPr>
        <w:pStyle w:val="PL"/>
      </w:pPr>
      <w:r w:rsidRPr="00F11966">
        <w:t xml:space="preserve">          minItems: 1</w:t>
      </w:r>
    </w:p>
    <w:p w14:paraId="216DAADD" w14:textId="40B10C50" w:rsidR="00FA507A" w:rsidRDefault="00FA507A" w:rsidP="00FA507A">
      <w:pPr>
        <w:pStyle w:val="PL"/>
        <w:rPr>
          <w:ins w:id="1712" w:author="Rapporteur" w:date="2021-05-10T21:42:00Z"/>
        </w:rPr>
      </w:pPr>
      <w:ins w:id="1713" w:author="Rapporteur" w:date="2021-05-10T21:42:00Z">
        <w:r>
          <w:t xml:space="preserve">  </w:t>
        </w:r>
        <w:r w:rsidRPr="00F11966">
          <w:t xml:space="preserve">     </w:t>
        </w:r>
      </w:ins>
      <w:ins w:id="1714" w:author="Rapporteur" w:date="2021-05-10T21:50:00Z">
        <w:r w:rsidR="00FF0B06">
          <w:t xml:space="preserve"> </w:t>
        </w:r>
      </w:ins>
      <w:ins w:id="1715" w:author="Rapporteur" w:date="2021-05-10T21:42:00Z">
        <w:r>
          <w:t xml:space="preserve">  </w:t>
        </w:r>
        <w:r w:rsidRPr="00F11966">
          <w:t>description:</w:t>
        </w:r>
        <w:r>
          <w:t xml:space="preserve"> </w:t>
        </w:r>
      </w:ins>
      <w:ins w:id="1716" w:author="Rapporteur" w:date="2021-05-10T22:08:00Z">
        <w:r w:rsidR="00990176" w:rsidRPr="00F11966">
          <w:t xml:space="preserve">Represents the list of NR cell Ids </w:t>
        </w:r>
        <w:r w:rsidR="00990176" w:rsidRPr="00F11966">
          <w:rPr>
            <w:rFonts w:cs="Arial"/>
            <w:szCs w:val="18"/>
            <w:lang w:eastAsia="zh-CN"/>
          </w:rPr>
          <w:t>that constitutes the area</w:t>
        </w:r>
        <w:r w:rsidR="00990176" w:rsidRPr="00F11966">
          <w:t>. This IE shall be present if the Area of Interest subscribed is a list of NR cell Ids.</w:t>
        </w:r>
      </w:ins>
    </w:p>
    <w:p w14:paraId="454D137A" w14:textId="77777777" w:rsidR="005B5A2D" w:rsidRPr="00F11966" w:rsidRDefault="005B5A2D" w:rsidP="005B5A2D">
      <w:pPr>
        <w:pStyle w:val="PL"/>
      </w:pPr>
      <w:r w:rsidRPr="00F11966">
        <w:t xml:space="preserve">        globalRanNodeIdList:</w:t>
      </w:r>
    </w:p>
    <w:p w14:paraId="38F10005" w14:textId="77777777" w:rsidR="005B5A2D" w:rsidRPr="00F11966" w:rsidRDefault="005B5A2D" w:rsidP="005B5A2D">
      <w:pPr>
        <w:pStyle w:val="PL"/>
      </w:pPr>
      <w:r w:rsidRPr="00F11966">
        <w:t xml:space="preserve">          type: array</w:t>
      </w:r>
    </w:p>
    <w:p w14:paraId="109A8B59" w14:textId="77777777" w:rsidR="005B5A2D" w:rsidRPr="00F11966" w:rsidRDefault="005B5A2D" w:rsidP="005B5A2D">
      <w:pPr>
        <w:pStyle w:val="PL"/>
      </w:pPr>
      <w:r w:rsidRPr="00F11966">
        <w:t xml:space="preserve">          items:</w:t>
      </w:r>
    </w:p>
    <w:p w14:paraId="13E08C68" w14:textId="77777777" w:rsidR="005B5A2D" w:rsidRPr="00F11966" w:rsidRDefault="005B5A2D" w:rsidP="005B5A2D">
      <w:pPr>
        <w:pStyle w:val="PL"/>
      </w:pPr>
      <w:r w:rsidRPr="00F11966">
        <w:t xml:space="preserve">            $ref: '#/components/schemas/GlobalRanNodeId'</w:t>
      </w:r>
    </w:p>
    <w:p w14:paraId="287738AA" w14:textId="77777777" w:rsidR="005B5A2D" w:rsidRPr="00F11966" w:rsidRDefault="005B5A2D" w:rsidP="005B5A2D">
      <w:pPr>
        <w:pStyle w:val="PL"/>
      </w:pPr>
      <w:r w:rsidRPr="00F11966">
        <w:rPr>
          <w:rFonts w:hint="eastAsia"/>
          <w:lang w:eastAsia="zh-CN"/>
        </w:rPr>
        <w:t xml:space="preserve">          minItems: 1</w:t>
      </w:r>
    </w:p>
    <w:p w14:paraId="0740A79F" w14:textId="4651B21D" w:rsidR="00FA507A" w:rsidRDefault="00FA507A" w:rsidP="00FA507A">
      <w:pPr>
        <w:pStyle w:val="PL"/>
        <w:rPr>
          <w:ins w:id="1717" w:author="Rapporteur" w:date="2021-05-10T21:42:00Z"/>
        </w:rPr>
      </w:pPr>
      <w:ins w:id="1718" w:author="Rapporteur" w:date="2021-05-10T21:42:00Z">
        <w:r>
          <w:t xml:space="preserve">  </w:t>
        </w:r>
        <w:r w:rsidRPr="00F11966">
          <w:t xml:space="preserve">     </w:t>
        </w:r>
        <w:r>
          <w:t xml:space="preserve">   </w:t>
        </w:r>
        <w:r w:rsidRPr="00F11966">
          <w:t>description:</w:t>
        </w:r>
        <w:r>
          <w:t xml:space="preserve"> </w:t>
        </w:r>
      </w:ins>
      <w:ins w:id="1719" w:author="Rapporteur" w:date="2021-05-10T22:09:00Z">
        <w:r w:rsidR="00990176" w:rsidRPr="00F11966">
          <w:t>Represents the</w:t>
        </w:r>
        <w:r w:rsidR="00990176" w:rsidRPr="00F11966">
          <w:rPr>
            <w:rFonts w:hint="eastAsia"/>
          </w:rPr>
          <w:t xml:space="preserve"> list of NG RAN n</w:t>
        </w:r>
        <w:r w:rsidR="00990176" w:rsidRPr="00F11966">
          <w:t xml:space="preserve">ode identifiers </w:t>
        </w:r>
        <w:r w:rsidR="00990176" w:rsidRPr="00F11966">
          <w:rPr>
            <w:rFonts w:cs="Arial"/>
            <w:szCs w:val="18"/>
            <w:lang w:eastAsia="zh-CN"/>
          </w:rPr>
          <w:t>that constitutes the area</w:t>
        </w:r>
        <w:r w:rsidR="00990176" w:rsidRPr="00F11966">
          <w:t xml:space="preserve">. </w:t>
        </w:r>
        <w:r w:rsidR="00990176" w:rsidRPr="00F11966">
          <w:rPr>
            <w:rFonts w:hint="eastAsia"/>
          </w:rPr>
          <w:t>This IE shall be present if the Area of Interest subscribed is a list of NG RAN n</w:t>
        </w:r>
        <w:r w:rsidR="00990176" w:rsidRPr="00F11966">
          <w:t>ode identifiers.</w:t>
        </w:r>
      </w:ins>
    </w:p>
    <w:p w14:paraId="00C5A528" w14:textId="77777777" w:rsidR="005B5A2D" w:rsidRPr="00F11966" w:rsidRDefault="005B5A2D" w:rsidP="005B5A2D">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5DA960" w14:textId="77777777" w:rsidR="005B5A2D" w:rsidRPr="00F11966" w:rsidRDefault="005B5A2D" w:rsidP="005B5A2D">
      <w:pPr>
        <w:pStyle w:val="PL"/>
      </w:pPr>
      <w:r w:rsidRPr="00F11966">
        <w:t xml:space="preserve">          type: array</w:t>
      </w:r>
    </w:p>
    <w:p w14:paraId="5937AA68" w14:textId="77777777" w:rsidR="005B5A2D" w:rsidRPr="00F11966" w:rsidRDefault="005B5A2D" w:rsidP="005B5A2D">
      <w:pPr>
        <w:pStyle w:val="PL"/>
      </w:pPr>
      <w:r w:rsidRPr="00F11966">
        <w:t xml:space="preserve">          items:</w:t>
      </w:r>
    </w:p>
    <w:p w14:paraId="4791379D" w14:textId="77777777" w:rsidR="005B5A2D" w:rsidRPr="00F11966" w:rsidRDefault="005B5A2D" w:rsidP="005B5A2D">
      <w:pPr>
        <w:pStyle w:val="PL"/>
      </w:pPr>
      <w:r w:rsidRPr="00F11966">
        <w:t xml:space="preserve">            $ref: '#/components/schemas/GlobalRanNodeId'</w:t>
      </w:r>
    </w:p>
    <w:p w14:paraId="290F6817" w14:textId="77777777" w:rsidR="005B5A2D" w:rsidRPr="00F11966" w:rsidRDefault="005B5A2D" w:rsidP="005B5A2D">
      <w:pPr>
        <w:pStyle w:val="PL"/>
      </w:pPr>
      <w:r w:rsidRPr="00F11966">
        <w:rPr>
          <w:rFonts w:hint="eastAsia"/>
          <w:lang w:eastAsia="zh-CN"/>
        </w:rPr>
        <w:t xml:space="preserve">          minItems: 1</w:t>
      </w:r>
    </w:p>
    <w:p w14:paraId="566B2F3D" w14:textId="6D43A35A" w:rsidR="00FA507A" w:rsidRDefault="00FA507A" w:rsidP="00FA507A">
      <w:pPr>
        <w:pStyle w:val="PL"/>
        <w:rPr>
          <w:ins w:id="1720" w:author="Rapporteur" w:date="2021-05-10T22:09:00Z"/>
        </w:rPr>
      </w:pPr>
      <w:ins w:id="1721" w:author="Rapporteur" w:date="2021-05-10T21:42:00Z">
        <w:r>
          <w:t xml:space="preserve">  </w:t>
        </w:r>
        <w:r w:rsidRPr="00F11966">
          <w:t xml:space="preserve">     </w:t>
        </w:r>
        <w:r>
          <w:t xml:space="preserve">   </w:t>
        </w:r>
        <w:r w:rsidRPr="00F11966">
          <w:t>description:</w:t>
        </w:r>
        <w:r>
          <w:t xml:space="preserve"> </w:t>
        </w:r>
      </w:ins>
      <w:ins w:id="1722" w:author="Rapporteur" w:date="2021-05-10T22:09:00Z">
        <w:r w:rsidR="00990176" w:rsidRPr="00F11966">
          <w:t>Represents the</w:t>
        </w:r>
        <w:r w:rsidR="00990176" w:rsidRPr="00F11966">
          <w:rPr>
            <w:rFonts w:hint="eastAsia"/>
          </w:rPr>
          <w:t xml:space="preserve"> list of </w:t>
        </w:r>
        <w:r w:rsidR="00990176" w:rsidRPr="00F11966">
          <w:t xml:space="preserve">eNodeB identifiers </w:t>
        </w:r>
        <w:r w:rsidR="00990176" w:rsidRPr="00F11966">
          <w:rPr>
            <w:rFonts w:cs="Arial"/>
            <w:szCs w:val="18"/>
            <w:lang w:eastAsia="zh-CN"/>
          </w:rPr>
          <w:t>that constitutes the area</w:t>
        </w:r>
        <w:r w:rsidR="00990176" w:rsidRPr="00F11966">
          <w:t xml:space="preserve">. </w:t>
        </w:r>
        <w:r w:rsidR="00990176" w:rsidRPr="00F11966">
          <w:rPr>
            <w:rFonts w:hint="eastAsia"/>
          </w:rPr>
          <w:t xml:space="preserve">This IE shall be present if the Area of Interest subscribed is a list of </w:t>
        </w:r>
        <w:r w:rsidR="00990176" w:rsidRPr="00F11966">
          <w:t>eNodeB identifiers.</w:t>
        </w:r>
      </w:ins>
    </w:p>
    <w:p w14:paraId="56DEAFB3" w14:textId="7156E727" w:rsidR="00990176" w:rsidRDefault="00990176" w:rsidP="00FA507A">
      <w:pPr>
        <w:pStyle w:val="PL"/>
        <w:rPr>
          <w:ins w:id="1723" w:author="Rapporteur" w:date="2021-05-10T21:42:00Z"/>
        </w:rPr>
      </w:pPr>
      <w:ins w:id="1724" w:author="Rapporteur" w:date="2021-05-10T22:09:00Z">
        <w:r>
          <w:t xml:space="preserve">  </w:t>
        </w:r>
        <w:r w:rsidRPr="00F11966">
          <w:t xml:space="preserve">     </w:t>
        </w:r>
        <w:r>
          <w:t xml:space="preserve"> </w:t>
        </w:r>
        <w:r w:rsidRPr="00F11966">
          <w:t>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ins>
    </w:p>
    <w:p w14:paraId="4F18FCF7" w14:textId="77777777" w:rsidR="005B5A2D" w:rsidRPr="00F11966" w:rsidRDefault="005B5A2D" w:rsidP="005B5A2D">
      <w:pPr>
        <w:pStyle w:val="PL"/>
      </w:pPr>
      <w:r w:rsidRPr="00F11966">
        <w:t xml:space="preserve">    PresenceInfoRm:</w:t>
      </w:r>
    </w:p>
    <w:p w14:paraId="0CAD7BEE" w14:textId="77777777" w:rsidR="005B5A2D" w:rsidRPr="00F11966" w:rsidRDefault="005B5A2D" w:rsidP="005B5A2D">
      <w:pPr>
        <w:pStyle w:val="PL"/>
      </w:pPr>
      <w:r w:rsidRPr="00F11966">
        <w:t xml:space="preserve">      type: object</w:t>
      </w:r>
    </w:p>
    <w:p w14:paraId="76781806" w14:textId="77777777" w:rsidR="005B5A2D" w:rsidRPr="00F11966" w:rsidRDefault="005B5A2D" w:rsidP="005B5A2D">
      <w:pPr>
        <w:pStyle w:val="PL"/>
      </w:pPr>
      <w:r w:rsidRPr="00F11966">
        <w:t xml:space="preserve">      properties:</w:t>
      </w:r>
    </w:p>
    <w:p w14:paraId="783E91B7" w14:textId="77777777" w:rsidR="005B5A2D" w:rsidRPr="00F11966" w:rsidRDefault="005B5A2D" w:rsidP="005B5A2D">
      <w:pPr>
        <w:pStyle w:val="PL"/>
      </w:pPr>
      <w:r w:rsidRPr="00F11966">
        <w:t xml:space="preserve">        praId:</w:t>
      </w:r>
    </w:p>
    <w:p w14:paraId="13691D48" w14:textId="77777777" w:rsidR="005B5A2D" w:rsidRPr="00F11966" w:rsidRDefault="005B5A2D" w:rsidP="005B5A2D">
      <w:pPr>
        <w:pStyle w:val="PL"/>
      </w:pPr>
      <w:r w:rsidRPr="00F11966">
        <w:t xml:space="preserve">          type: string</w:t>
      </w:r>
    </w:p>
    <w:p w14:paraId="3A994E2E" w14:textId="447CBF8F" w:rsidR="0013403F" w:rsidRDefault="0013403F" w:rsidP="0013403F">
      <w:pPr>
        <w:pStyle w:val="PL"/>
        <w:rPr>
          <w:ins w:id="1725" w:author="Rapporteur" w:date="2021-05-10T22:10:00Z"/>
        </w:rPr>
      </w:pPr>
      <w:ins w:id="1726" w:author="Rapporteur" w:date="2021-05-10T22:10:00Z">
        <w:r>
          <w:t xml:space="preserve">          </w:t>
        </w:r>
        <w:r w:rsidRPr="00F11966">
          <w:t>description:</w:t>
        </w:r>
        <w:r>
          <w:t xml:space="preserve"> &gt;</w:t>
        </w:r>
      </w:ins>
    </w:p>
    <w:p w14:paraId="2659123B" w14:textId="1D1176B5" w:rsidR="0013403F" w:rsidRDefault="0013403F" w:rsidP="0013403F">
      <w:pPr>
        <w:pStyle w:val="PL"/>
        <w:rPr>
          <w:ins w:id="1727" w:author="Rapporteur" w:date="2021-05-10T22:10:00Z"/>
          <w:lang w:eastAsia="zh-CN"/>
        </w:rPr>
      </w:pPr>
      <w:ins w:id="1728" w:author="Rapporteur" w:date="2021-05-10T22:10:00Z">
        <w:r>
          <w:rPr>
            <w:lang w:eastAsia="zh-CN"/>
          </w:rPr>
          <w:t xml:space="preserve">            </w:t>
        </w:r>
        <w:r w:rsidRPr="00F11966">
          <w:rPr>
            <w:lang w:eastAsia="zh-CN"/>
          </w:rPr>
          <w:t>Represents an identifier of the Presence Reporting Area (see clause 28.10 of 3GPP</w:t>
        </w:r>
      </w:ins>
      <w:ins w:id="1729" w:author="Rapporteur" w:date="2021-05-10T22:11:00Z">
        <w:r>
          <w:rPr>
            <w:lang w:eastAsia="zh-CN"/>
          </w:rPr>
          <w:t xml:space="preserve"> </w:t>
        </w:r>
      </w:ins>
      <w:ins w:id="1730" w:author="Rapporteur" w:date="2021-05-10T22:10:00Z">
        <w:r w:rsidRPr="00F11966">
          <w:rPr>
            <w:lang w:eastAsia="zh-CN"/>
          </w:rPr>
          <w:t>TS</w:t>
        </w:r>
      </w:ins>
      <w:ins w:id="1731" w:author="Rapporteur" w:date="2021-05-10T22:11:00Z">
        <w:r>
          <w:rPr>
            <w:lang w:eastAsia="zh-CN"/>
          </w:rPr>
          <w:t xml:space="preserve"> </w:t>
        </w:r>
      </w:ins>
      <w:ins w:id="1732" w:author="Rapporteur" w:date="2021-05-10T22:10:00Z">
        <w:r w:rsidRPr="00F11966">
          <w:rPr>
            <w:lang w:eastAsia="zh-CN"/>
          </w:rPr>
          <w:t>23.003. This IE shall be present if the Area of Interest subscribed or reported is a Presence Reporting Area or a Set of Core Network predefined Presence Reporting Areas.</w:t>
        </w:r>
      </w:ins>
    </w:p>
    <w:p w14:paraId="421D1AE7" w14:textId="77777777" w:rsidR="0013403F" w:rsidRDefault="0013403F" w:rsidP="0013403F">
      <w:pPr>
        <w:pStyle w:val="PL"/>
        <w:rPr>
          <w:ins w:id="1733" w:author="Rapporteur" w:date="2021-05-10T22:10:00Z"/>
          <w:lang w:eastAsia="zh-CN"/>
        </w:rPr>
      </w:pPr>
      <w:ins w:id="1734" w:author="Rapporteur" w:date="2021-05-10T22:10:00Z">
        <w:r>
          <w:rPr>
            <w:lang w:eastAsia="zh-CN"/>
          </w:rPr>
          <w:t xml:space="preserve">            </w:t>
        </w:r>
        <w:r w:rsidRPr="001531E3">
          <w:rPr>
            <w:lang w:eastAsia="zh-CN"/>
          </w:rPr>
          <w:t>When present, it shall be encoded as a string representing an integer in the following ranges:</w:t>
        </w:r>
      </w:ins>
    </w:p>
    <w:p w14:paraId="719DF5F8" w14:textId="77777777" w:rsidR="0013403F" w:rsidRDefault="0013403F" w:rsidP="0013403F">
      <w:pPr>
        <w:pStyle w:val="PL"/>
        <w:rPr>
          <w:ins w:id="1735" w:author="Rapporteur" w:date="2021-05-10T22:10:00Z"/>
          <w:lang w:eastAsia="zh-CN"/>
        </w:rPr>
      </w:pPr>
      <w:ins w:id="1736" w:author="Rapporteur" w:date="2021-05-10T22:10:00Z">
        <w:r>
          <w:rPr>
            <w:lang w:eastAsia="zh-CN"/>
          </w:rPr>
          <w:t xml:space="preserve">            </w:t>
        </w:r>
        <w:r w:rsidRPr="001531E3">
          <w:rPr>
            <w:lang w:eastAsia="zh-CN"/>
          </w:rPr>
          <w:t>0 to 8 388 607 for UE-dedicated PRA</w:t>
        </w:r>
      </w:ins>
    </w:p>
    <w:p w14:paraId="53F21411" w14:textId="77777777" w:rsidR="0013403F" w:rsidRDefault="0013403F" w:rsidP="0013403F">
      <w:pPr>
        <w:pStyle w:val="PL"/>
        <w:rPr>
          <w:ins w:id="1737" w:author="Rapporteur" w:date="2021-05-10T22:10:00Z"/>
          <w:lang w:eastAsia="zh-CN"/>
        </w:rPr>
      </w:pPr>
      <w:ins w:id="1738" w:author="Rapporteur" w:date="2021-05-10T22:10:00Z">
        <w:r>
          <w:rPr>
            <w:lang w:eastAsia="zh-CN"/>
          </w:rPr>
          <w:t xml:space="preserve">            </w:t>
        </w:r>
        <w:r w:rsidRPr="001531E3">
          <w:rPr>
            <w:lang w:eastAsia="zh-CN"/>
          </w:rPr>
          <w:t>8 388 608 to 16 777 215 for Core Network predefined PRA</w:t>
        </w:r>
      </w:ins>
    </w:p>
    <w:p w14:paraId="08F8BC73" w14:textId="77777777" w:rsidR="0013403F" w:rsidRDefault="0013403F" w:rsidP="0013403F">
      <w:pPr>
        <w:pStyle w:val="PL"/>
        <w:rPr>
          <w:ins w:id="1739" w:author="Rapporteur" w:date="2021-05-10T22:10:00Z"/>
          <w:lang w:eastAsia="zh-CN"/>
        </w:rPr>
      </w:pPr>
      <w:ins w:id="1740" w:author="Rapporteur" w:date="2021-05-10T22:10:00Z">
        <w:r>
          <w:rPr>
            <w:lang w:eastAsia="zh-CN"/>
          </w:rPr>
          <w:t xml:space="preserve">            </w:t>
        </w:r>
        <w:r w:rsidRPr="00F11966">
          <w:rPr>
            <w:lang w:eastAsia="zh-CN"/>
          </w:rPr>
          <w:t>Examples:</w:t>
        </w:r>
      </w:ins>
    </w:p>
    <w:p w14:paraId="49624D50" w14:textId="77777777" w:rsidR="0013403F" w:rsidRDefault="0013403F" w:rsidP="0013403F">
      <w:pPr>
        <w:pStyle w:val="PL"/>
        <w:rPr>
          <w:ins w:id="1741" w:author="Rapporteur" w:date="2021-05-10T22:10:00Z"/>
          <w:lang w:eastAsia="zh-CN"/>
        </w:rPr>
      </w:pPr>
      <w:ins w:id="1742" w:author="Rapporteur" w:date="2021-05-10T22:10:00Z">
        <w:r>
          <w:rPr>
            <w:lang w:eastAsia="zh-CN"/>
          </w:rPr>
          <w:t xml:space="preserve">            </w:t>
        </w:r>
        <w:r w:rsidRPr="00F11966">
          <w:rPr>
            <w:lang w:eastAsia="zh-CN"/>
          </w:rPr>
          <w:t>PRA ID 123 is encoded as "123"</w:t>
        </w:r>
      </w:ins>
    </w:p>
    <w:p w14:paraId="5B3CBF1E" w14:textId="77777777" w:rsidR="0013403F" w:rsidRDefault="0013403F" w:rsidP="0013403F">
      <w:pPr>
        <w:pStyle w:val="PL"/>
        <w:rPr>
          <w:ins w:id="1743" w:author="Rapporteur" w:date="2021-05-10T22:10:00Z"/>
        </w:rPr>
      </w:pPr>
      <w:ins w:id="1744" w:author="Rapporteur" w:date="2021-05-10T22:10:00Z">
        <w:r>
          <w:t xml:space="preserve">            </w:t>
        </w:r>
        <w:r w:rsidRPr="00F11966">
          <w:t>PRA ID 11 238 660 is encoded as "11238660"</w:t>
        </w:r>
      </w:ins>
    </w:p>
    <w:p w14:paraId="42951A1D" w14:textId="77777777" w:rsidR="005B5A2D" w:rsidRPr="00F11966" w:rsidRDefault="005B5A2D" w:rsidP="005B5A2D">
      <w:pPr>
        <w:pStyle w:val="PL"/>
      </w:pPr>
      <w:r w:rsidRPr="00F11966">
        <w:t xml:space="preserve">        additionalPraId:</w:t>
      </w:r>
    </w:p>
    <w:p w14:paraId="6D17A4E5" w14:textId="77777777" w:rsidR="005B5A2D" w:rsidRPr="00F11966" w:rsidRDefault="005B5A2D" w:rsidP="005B5A2D">
      <w:pPr>
        <w:pStyle w:val="PL"/>
      </w:pPr>
      <w:r w:rsidRPr="00F11966">
        <w:t xml:space="preserve">          type: string</w:t>
      </w:r>
    </w:p>
    <w:p w14:paraId="5665B4EE" w14:textId="77777777" w:rsidR="0013403F" w:rsidRDefault="0013403F" w:rsidP="0013403F">
      <w:pPr>
        <w:pStyle w:val="PL"/>
        <w:rPr>
          <w:ins w:id="1745" w:author="Rapporteur" w:date="2021-05-10T22:12:00Z"/>
        </w:rPr>
      </w:pPr>
      <w:ins w:id="1746" w:author="Rapporteur" w:date="2021-05-10T22:12:00Z">
        <w:r>
          <w:t xml:space="preserve">  </w:t>
        </w:r>
        <w:r w:rsidRPr="00F11966">
          <w:t xml:space="preserve">      </w:t>
        </w:r>
        <w:r>
          <w:t xml:space="preserve">  </w:t>
        </w:r>
        <w:r w:rsidRPr="00F11966">
          <w:t>description:</w:t>
        </w:r>
        <w:r>
          <w:t xml:space="preserve"> &gt;</w:t>
        </w:r>
      </w:ins>
    </w:p>
    <w:p w14:paraId="16DAE9F4" w14:textId="77777777" w:rsidR="0013403F" w:rsidRDefault="0013403F" w:rsidP="0013403F">
      <w:pPr>
        <w:pStyle w:val="PL"/>
        <w:rPr>
          <w:ins w:id="1747" w:author="Rapporteur" w:date="2021-05-10T22:12:00Z"/>
        </w:rPr>
      </w:pPr>
      <w:ins w:id="1748" w:author="Rapporteur" w:date="2021-05-10T22:12:00Z">
        <w:r>
          <w:lastRenderedPageBreak/>
          <w:t xml:space="preserve">            </w:t>
        </w:r>
        <w:r w:rsidRPr="00F11966">
          <w:t>This IE may be present if the praId IE is present and if it contains a PRA identifier referring to a set of Core Network predefined Presence Reporting Areas.</w:t>
        </w:r>
      </w:ins>
    </w:p>
    <w:p w14:paraId="674DE0CC" w14:textId="77777777" w:rsidR="0013403F" w:rsidRDefault="0013403F" w:rsidP="0013403F">
      <w:pPr>
        <w:pStyle w:val="PL"/>
        <w:rPr>
          <w:ins w:id="1749" w:author="Rapporteur" w:date="2021-05-10T22:12:00Z"/>
        </w:rPr>
      </w:pPr>
      <w:ins w:id="1750" w:author="Rapporteur" w:date="2021-05-10T22:12:00Z">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ins>
    </w:p>
    <w:p w14:paraId="3F1DE7A4" w14:textId="77777777" w:rsidR="005B5A2D" w:rsidRPr="00F11966" w:rsidRDefault="005B5A2D" w:rsidP="005B5A2D">
      <w:pPr>
        <w:pStyle w:val="PL"/>
      </w:pPr>
      <w:r w:rsidRPr="00F11966">
        <w:t xml:space="preserve">        presenceState:</w:t>
      </w:r>
    </w:p>
    <w:p w14:paraId="794C618E" w14:textId="77777777" w:rsidR="005B5A2D" w:rsidRPr="00F11966" w:rsidRDefault="005B5A2D" w:rsidP="005B5A2D">
      <w:pPr>
        <w:pStyle w:val="PL"/>
      </w:pPr>
      <w:r w:rsidRPr="00F11966">
        <w:t xml:space="preserve">          $ref: '#/components/schemas/PresenceState'</w:t>
      </w:r>
    </w:p>
    <w:p w14:paraId="366DDB1B" w14:textId="77777777" w:rsidR="0013403F" w:rsidRDefault="0013403F" w:rsidP="0013403F">
      <w:pPr>
        <w:pStyle w:val="PL"/>
        <w:rPr>
          <w:ins w:id="1751" w:author="Rapporteur" w:date="2021-05-10T22:12:00Z"/>
        </w:rPr>
      </w:pPr>
      <w:ins w:id="1752" w:author="Rapporteur" w:date="2021-05-10T22:12:00Z">
        <w:r>
          <w:t xml:space="preserve">  </w:t>
        </w:r>
        <w:r w:rsidRPr="00F11966">
          <w:t xml:space="preserve">      </w:t>
        </w:r>
        <w:r>
          <w:t xml:space="preserve">  </w:t>
        </w:r>
        <w:r w:rsidRPr="00F11966">
          <w:t>description:</w:t>
        </w:r>
        <w:r>
          <w:t xml:space="preserve"> </w:t>
        </w: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ins>
    </w:p>
    <w:p w14:paraId="024782C5" w14:textId="77777777" w:rsidR="005B5A2D" w:rsidRPr="00F11966" w:rsidRDefault="005B5A2D" w:rsidP="005B5A2D">
      <w:pPr>
        <w:pStyle w:val="PL"/>
      </w:pPr>
      <w:r w:rsidRPr="00F11966">
        <w:t xml:space="preserve">        trackingAreaList:</w:t>
      </w:r>
    </w:p>
    <w:p w14:paraId="0C706E8D" w14:textId="77777777" w:rsidR="005B5A2D" w:rsidRPr="00F11966" w:rsidRDefault="005B5A2D" w:rsidP="005B5A2D">
      <w:pPr>
        <w:pStyle w:val="PL"/>
      </w:pPr>
      <w:r w:rsidRPr="00F11966">
        <w:t xml:space="preserve">          type: array</w:t>
      </w:r>
    </w:p>
    <w:p w14:paraId="504DC66E" w14:textId="77777777" w:rsidR="005B5A2D" w:rsidRPr="00F11966" w:rsidRDefault="005B5A2D" w:rsidP="005B5A2D">
      <w:pPr>
        <w:pStyle w:val="PL"/>
      </w:pPr>
      <w:r w:rsidRPr="00F11966">
        <w:t xml:space="preserve">          items:</w:t>
      </w:r>
    </w:p>
    <w:p w14:paraId="52C24510" w14:textId="77777777" w:rsidR="005B5A2D" w:rsidRPr="00F11966" w:rsidRDefault="005B5A2D" w:rsidP="005B5A2D">
      <w:pPr>
        <w:pStyle w:val="PL"/>
      </w:pPr>
      <w:r w:rsidRPr="00F11966">
        <w:t xml:space="preserve">            $ref: '#/components/schemas/Tai'</w:t>
      </w:r>
    </w:p>
    <w:p w14:paraId="01E062F0" w14:textId="77777777" w:rsidR="005B5A2D" w:rsidRPr="00F11966" w:rsidRDefault="005B5A2D" w:rsidP="005B5A2D">
      <w:pPr>
        <w:pStyle w:val="PL"/>
      </w:pPr>
      <w:r w:rsidRPr="00F11966">
        <w:t xml:space="preserve">          minItems: 0</w:t>
      </w:r>
    </w:p>
    <w:p w14:paraId="187E8BB0" w14:textId="77777777" w:rsidR="0013403F" w:rsidRDefault="0013403F" w:rsidP="0013403F">
      <w:pPr>
        <w:pStyle w:val="PL"/>
        <w:rPr>
          <w:ins w:id="1753" w:author="Rapporteur" w:date="2021-05-10T22:13:00Z"/>
        </w:rPr>
      </w:pPr>
      <w:ins w:id="1754" w:author="Rapporteur" w:date="2021-05-10T22:13:00Z">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ins>
    </w:p>
    <w:p w14:paraId="184048C9" w14:textId="77777777" w:rsidR="005B5A2D" w:rsidRPr="00F11966" w:rsidRDefault="005B5A2D" w:rsidP="005B5A2D">
      <w:pPr>
        <w:pStyle w:val="PL"/>
      </w:pPr>
      <w:r w:rsidRPr="00F11966">
        <w:t xml:space="preserve">        ecgiList:</w:t>
      </w:r>
    </w:p>
    <w:p w14:paraId="75351851" w14:textId="77777777" w:rsidR="005B5A2D" w:rsidRPr="00F11966" w:rsidRDefault="005B5A2D" w:rsidP="005B5A2D">
      <w:pPr>
        <w:pStyle w:val="PL"/>
      </w:pPr>
      <w:r w:rsidRPr="00F11966">
        <w:t xml:space="preserve">          type: array</w:t>
      </w:r>
    </w:p>
    <w:p w14:paraId="10F2CF58" w14:textId="77777777" w:rsidR="005B5A2D" w:rsidRPr="00F11966" w:rsidRDefault="005B5A2D" w:rsidP="005B5A2D">
      <w:pPr>
        <w:pStyle w:val="PL"/>
      </w:pPr>
      <w:r w:rsidRPr="00F11966">
        <w:t xml:space="preserve">          items:</w:t>
      </w:r>
    </w:p>
    <w:p w14:paraId="4E091672" w14:textId="77777777" w:rsidR="005B5A2D" w:rsidRPr="00F11966" w:rsidRDefault="005B5A2D" w:rsidP="005B5A2D">
      <w:pPr>
        <w:pStyle w:val="PL"/>
      </w:pPr>
      <w:r w:rsidRPr="00F11966">
        <w:t xml:space="preserve">            $ref: '#/components/schemas/Ecgi'</w:t>
      </w:r>
    </w:p>
    <w:p w14:paraId="4DAEE516" w14:textId="77777777" w:rsidR="005B5A2D" w:rsidRPr="00F11966" w:rsidRDefault="005B5A2D" w:rsidP="005B5A2D">
      <w:pPr>
        <w:pStyle w:val="PL"/>
      </w:pPr>
      <w:r w:rsidRPr="00F11966">
        <w:t xml:space="preserve">          minItems: 0</w:t>
      </w:r>
    </w:p>
    <w:p w14:paraId="7A859D4C" w14:textId="77777777" w:rsidR="0013403F" w:rsidRDefault="0013403F" w:rsidP="0013403F">
      <w:pPr>
        <w:pStyle w:val="PL"/>
        <w:rPr>
          <w:ins w:id="1755" w:author="Rapporteur" w:date="2021-05-10T22:13:00Z"/>
        </w:rPr>
      </w:pPr>
      <w:ins w:id="1756" w:author="Rapporteur" w:date="2021-05-10T22:13:00Z">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ins>
    </w:p>
    <w:p w14:paraId="49975662" w14:textId="77777777" w:rsidR="005B5A2D" w:rsidRPr="00F11966" w:rsidRDefault="005B5A2D" w:rsidP="005B5A2D">
      <w:pPr>
        <w:pStyle w:val="PL"/>
      </w:pPr>
      <w:r w:rsidRPr="00F11966">
        <w:t xml:space="preserve">        ncgiList:</w:t>
      </w:r>
    </w:p>
    <w:p w14:paraId="4DD9BBD4" w14:textId="77777777" w:rsidR="005B5A2D" w:rsidRPr="00F11966" w:rsidRDefault="005B5A2D" w:rsidP="005B5A2D">
      <w:pPr>
        <w:pStyle w:val="PL"/>
      </w:pPr>
      <w:r w:rsidRPr="00F11966">
        <w:t xml:space="preserve">          type: array</w:t>
      </w:r>
    </w:p>
    <w:p w14:paraId="35077FC5" w14:textId="77777777" w:rsidR="005B5A2D" w:rsidRPr="00F11966" w:rsidRDefault="005B5A2D" w:rsidP="005B5A2D">
      <w:pPr>
        <w:pStyle w:val="PL"/>
      </w:pPr>
      <w:r w:rsidRPr="00F11966">
        <w:t xml:space="preserve">          items:</w:t>
      </w:r>
    </w:p>
    <w:p w14:paraId="7BBD748A" w14:textId="77777777" w:rsidR="005B5A2D" w:rsidRPr="00F11966" w:rsidRDefault="005B5A2D" w:rsidP="005B5A2D">
      <w:pPr>
        <w:pStyle w:val="PL"/>
      </w:pPr>
      <w:r w:rsidRPr="00F11966">
        <w:t xml:space="preserve">            $ref: '#/components/schemas/Ncgi'</w:t>
      </w:r>
    </w:p>
    <w:p w14:paraId="2E2CD961" w14:textId="77777777" w:rsidR="005B5A2D" w:rsidRPr="00F11966" w:rsidRDefault="005B5A2D" w:rsidP="005B5A2D">
      <w:pPr>
        <w:pStyle w:val="PL"/>
      </w:pPr>
      <w:r w:rsidRPr="00F11966">
        <w:t xml:space="preserve">          minItems: 0</w:t>
      </w:r>
    </w:p>
    <w:p w14:paraId="4B2DF19D" w14:textId="77777777" w:rsidR="0013403F" w:rsidRDefault="0013403F" w:rsidP="0013403F">
      <w:pPr>
        <w:pStyle w:val="PL"/>
        <w:rPr>
          <w:ins w:id="1757" w:author="Rapporteur" w:date="2021-05-10T22:13:00Z"/>
        </w:rPr>
      </w:pPr>
      <w:ins w:id="1758" w:author="Rapporteur" w:date="2021-05-10T22:13:00Z">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ins>
    </w:p>
    <w:p w14:paraId="099C32D6" w14:textId="77777777" w:rsidR="005B5A2D" w:rsidRPr="00F11966" w:rsidRDefault="005B5A2D" w:rsidP="005B5A2D">
      <w:pPr>
        <w:pStyle w:val="PL"/>
      </w:pPr>
      <w:r w:rsidRPr="00F11966">
        <w:t xml:space="preserve">        globalRanNodeIdList:</w:t>
      </w:r>
    </w:p>
    <w:p w14:paraId="4856F1FD" w14:textId="77777777" w:rsidR="005B5A2D" w:rsidRPr="00F11966" w:rsidRDefault="005B5A2D" w:rsidP="005B5A2D">
      <w:pPr>
        <w:pStyle w:val="PL"/>
      </w:pPr>
      <w:r w:rsidRPr="00F11966">
        <w:t xml:space="preserve">          type: array</w:t>
      </w:r>
    </w:p>
    <w:p w14:paraId="4A8E643B" w14:textId="77777777" w:rsidR="005B5A2D" w:rsidRPr="00F11966" w:rsidRDefault="005B5A2D" w:rsidP="005B5A2D">
      <w:pPr>
        <w:pStyle w:val="PL"/>
      </w:pPr>
      <w:r w:rsidRPr="00F11966">
        <w:t xml:space="preserve">          items:</w:t>
      </w:r>
    </w:p>
    <w:p w14:paraId="53A805CC" w14:textId="77777777" w:rsidR="005B5A2D" w:rsidRPr="00F11966" w:rsidRDefault="005B5A2D" w:rsidP="005B5A2D">
      <w:pPr>
        <w:pStyle w:val="PL"/>
      </w:pPr>
      <w:r w:rsidRPr="00F11966">
        <w:t xml:space="preserve">            $ref: '#/components/schemas/GlobalRanNodeId'</w:t>
      </w:r>
    </w:p>
    <w:p w14:paraId="5F5D819A" w14:textId="77777777" w:rsidR="0013403F" w:rsidRDefault="0013403F" w:rsidP="0013403F">
      <w:pPr>
        <w:pStyle w:val="PL"/>
        <w:rPr>
          <w:ins w:id="1759" w:author="Rapporteur" w:date="2021-05-10T22:15:00Z"/>
        </w:rPr>
      </w:pPr>
      <w:ins w:id="1760" w:author="Rapporteur" w:date="2021-05-10T22:15:00Z">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ins>
    </w:p>
    <w:p w14:paraId="6FF33F32" w14:textId="77777777" w:rsidR="005B5A2D" w:rsidRPr="00F11966" w:rsidRDefault="005B5A2D" w:rsidP="005B5A2D">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61CC4411" w14:textId="77777777" w:rsidR="005B5A2D" w:rsidRPr="00F11966" w:rsidRDefault="005B5A2D" w:rsidP="005B5A2D">
      <w:pPr>
        <w:pStyle w:val="PL"/>
      </w:pPr>
      <w:r w:rsidRPr="00F11966">
        <w:t xml:space="preserve">          type: array</w:t>
      </w:r>
    </w:p>
    <w:p w14:paraId="745C3762" w14:textId="77777777" w:rsidR="005B5A2D" w:rsidRPr="00F11966" w:rsidRDefault="005B5A2D" w:rsidP="005B5A2D">
      <w:pPr>
        <w:pStyle w:val="PL"/>
      </w:pPr>
      <w:r w:rsidRPr="00F11966">
        <w:t xml:space="preserve">          items:</w:t>
      </w:r>
    </w:p>
    <w:p w14:paraId="10C5AA6F" w14:textId="77777777" w:rsidR="005B5A2D" w:rsidRPr="00F11966" w:rsidRDefault="005B5A2D" w:rsidP="005B5A2D">
      <w:pPr>
        <w:pStyle w:val="PL"/>
      </w:pPr>
      <w:r w:rsidRPr="00F11966">
        <w:t xml:space="preserve">            $ref: '#/components/schemas/GlobalRanNodeId'</w:t>
      </w:r>
    </w:p>
    <w:p w14:paraId="0A28134F" w14:textId="77777777" w:rsidR="005B5A2D" w:rsidRPr="00F11966" w:rsidRDefault="005B5A2D" w:rsidP="005B5A2D">
      <w:pPr>
        <w:pStyle w:val="PL"/>
      </w:pPr>
      <w:r w:rsidRPr="00F11966">
        <w:rPr>
          <w:rFonts w:hint="eastAsia"/>
          <w:lang w:eastAsia="zh-CN"/>
        </w:rPr>
        <w:t xml:space="preserve">          minItems: 1</w:t>
      </w:r>
    </w:p>
    <w:p w14:paraId="6174A2D8" w14:textId="77777777" w:rsidR="00181A6F" w:rsidRDefault="00181A6F" w:rsidP="00181A6F">
      <w:pPr>
        <w:pStyle w:val="PL"/>
        <w:rPr>
          <w:ins w:id="1761" w:author="Rapporteur" w:date="2021-05-10T22:23:00Z"/>
        </w:rPr>
      </w:pPr>
      <w:ins w:id="1762" w:author="Rapporteur" w:date="2021-05-10T22:23:00Z">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ins>
    </w:p>
    <w:p w14:paraId="52982171" w14:textId="77777777" w:rsidR="00181A6F" w:rsidRDefault="00181A6F" w:rsidP="00181A6F">
      <w:pPr>
        <w:pStyle w:val="PL"/>
        <w:rPr>
          <w:ins w:id="1763" w:author="Rapporteur" w:date="2021-05-10T22:23:00Z"/>
        </w:rPr>
      </w:pPr>
      <w:ins w:id="1764" w:author="Rapporteur" w:date="2021-05-10T22:23:00Z">
        <w:r>
          <w:t xml:space="preserve">  </w:t>
        </w:r>
        <w:r w:rsidRPr="00F11966">
          <w:t xml:space="preserve">     </w:t>
        </w:r>
        <w:r>
          <w:t xml:space="preserve"> </w:t>
        </w:r>
        <w:r w:rsidRPr="00F11966">
          <w:t>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ins>
    </w:p>
    <w:p w14:paraId="3E796CE8" w14:textId="77777777" w:rsidR="005B5A2D" w:rsidRPr="00F11966" w:rsidRDefault="005B5A2D" w:rsidP="005B5A2D">
      <w:pPr>
        <w:pStyle w:val="PL"/>
      </w:pPr>
      <w:r w:rsidRPr="00F11966">
        <w:rPr>
          <w:lang w:val="en-US"/>
        </w:rPr>
        <w:t xml:space="preserve">      nullable: true</w:t>
      </w:r>
    </w:p>
    <w:p w14:paraId="532BAB8B" w14:textId="2C3FCDD1" w:rsidR="00181A6F" w:rsidRDefault="00181A6F" w:rsidP="0013403F">
      <w:pPr>
        <w:pStyle w:val="PL"/>
        <w:rPr>
          <w:ins w:id="1765" w:author="Rapporteur" w:date="2021-05-10T22:15:00Z"/>
        </w:rPr>
      </w:pPr>
      <w:ins w:id="1766" w:author="Rapporteur" w:date="2021-05-10T22:22:00Z">
        <w:r>
          <w:t xml:space="preserve">      description: </w:t>
        </w:r>
        <w:r w:rsidRPr="00F11966">
          <w:t>This data type is defined in the same way as the "PresenceInfo" data type, but with the OpenAPI "nullable: true" property.</w:t>
        </w:r>
      </w:ins>
    </w:p>
    <w:p w14:paraId="5353C464" w14:textId="77777777" w:rsidR="005B5A2D" w:rsidRPr="00F11966" w:rsidRDefault="005B5A2D" w:rsidP="005B5A2D">
      <w:pPr>
        <w:pStyle w:val="PL"/>
      </w:pPr>
      <w:r w:rsidRPr="00F11966">
        <w:t xml:space="preserve">    GlobalRanNodeId:</w:t>
      </w:r>
    </w:p>
    <w:p w14:paraId="4FA20E70" w14:textId="77777777" w:rsidR="005B5A2D" w:rsidRPr="00F11966" w:rsidRDefault="005B5A2D" w:rsidP="005B5A2D">
      <w:pPr>
        <w:pStyle w:val="PL"/>
      </w:pPr>
      <w:r w:rsidRPr="00F11966">
        <w:t xml:space="preserve">      type: object</w:t>
      </w:r>
    </w:p>
    <w:p w14:paraId="1710BDED" w14:textId="77777777" w:rsidR="005B5A2D" w:rsidRPr="00F11966" w:rsidRDefault="005B5A2D" w:rsidP="005B5A2D">
      <w:pPr>
        <w:pStyle w:val="PL"/>
      </w:pPr>
      <w:r w:rsidRPr="00F11966">
        <w:t xml:space="preserve">      properties:</w:t>
      </w:r>
    </w:p>
    <w:p w14:paraId="7852DB66" w14:textId="77777777" w:rsidR="005B5A2D" w:rsidRPr="00F11966" w:rsidRDefault="005B5A2D" w:rsidP="005B5A2D">
      <w:pPr>
        <w:pStyle w:val="PL"/>
      </w:pPr>
      <w:r w:rsidRPr="00F11966">
        <w:t xml:space="preserve">        plmnId:</w:t>
      </w:r>
    </w:p>
    <w:p w14:paraId="1DB7E200" w14:textId="77777777" w:rsidR="005B5A2D" w:rsidRPr="00F11966" w:rsidRDefault="005B5A2D" w:rsidP="005B5A2D">
      <w:pPr>
        <w:pStyle w:val="PL"/>
      </w:pPr>
      <w:r w:rsidRPr="00F11966">
        <w:t xml:space="preserve">          $ref: '#/components/schemas/PlmnId'</w:t>
      </w:r>
    </w:p>
    <w:p w14:paraId="4EF98EF3" w14:textId="31A08559" w:rsidR="00FA507A" w:rsidRDefault="00FA507A" w:rsidP="00FA507A">
      <w:pPr>
        <w:pStyle w:val="PL"/>
        <w:rPr>
          <w:ins w:id="1767" w:author="Rapporteur" w:date="2021-05-10T21:43:00Z"/>
        </w:rPr>
      </w:pPr>
      <w:ins w:id="1768" w:author="Rapporteur" w:date="2021-05-10T21:43:00Z">
        <w:r>
          <w:t xml:space="preserve">  </w:t>
        </w:r>
        <w:r w:rsidRPr="00F11966">
          <w:t xml:space="preserve">      </w:t>
        </w:r>
        <w:r>
          <w:t xml:space="preserve">  </w:t>
        </w:r>
        <w:r w:rsidRPr="00F11966">
          <w:t>description:</w:t>
        </w:r>
        <w:r>
          <w:t xml:space="preserve"> </w:t>
        </w:r>
      </w:ins>
      <w:ins w:id="1769" w:author="Rapporteur" w:date="2021-05-10T22:16:00Z">
        <w:r w:rsidR="0013403F" w:rsidRPr="00F11966">
          <w:rPr>
            <w:rFonts w:cs="Arial"/>
            <w:szCs w:val="18"/>
            <w:lang w:eastAsia="zh-CN"/>
          </w:rPr>
          <w:t>Indicates the identity of the PLMN that the RAN node belongs to.</w:t>
        </w:r>
      </w:ins>
    </w:p>
    <w:p w14:paraId="3265DCEA" w14:textId="77777777" w:rsidR="005B5A2D" w:rsidRPr="00F11966" w:rsidRDefault="005B5A2D" w:rsidP="005B5A2D">
      <w:pPr>
        <w:pStyle w:val="PL"/>
      </w:pPr>
      <w:r w:rsidRPr="00F11966">
        <w:t xml:space="preserve">        n3IwfId:</w:t>
      </w:r>
    </w:p>
    <w:p w14:paraId="08D8B85B" w14:textId="77777777" w:rsidR="005B5A2D" w:rsidRPr="00F11966" w:rsidRDefault="005B5A2D" w:rsidP="005B5A2D">
      <w:pPr>
        <w:pStyle w:val="PL"/>
      </w:pPr>
      <w:r w:rsidRPr="00F11966">
        <w:t xml:space="preserve">          $ref: '#/components/schemas/N3IwfId'</w:t>
      </w:r>
    </w:p>
    <w:p w14:paraId="56EDE4D4" w14:textId="5F25B2B6" w:rsidR="00FA507A" w:rsidRDefault="00FA507A" w:rsidP="00FA507A">
      <w:pPr>
        <w:pStyle w:val="PL"/>
        <w:rPr>
          <w:ins w:id="1770" w:author="Rapporteur" w:date="2021-05-10T21:43:00Z"/>
        </w:rPr>
      </w:pPr>
      <w:ins w:id="1771" w:author="Rapporteur" w:date="2021-05-10T21:43:00Z">
        <w:r>
          <w:t xml:space="preserve">  </w:t>
        </w:r>
        <w:r w:rsidRPr="00F11966">
          <w:t xml:space="preserve">      </w:t>
        </w:r>
        <w:r>
          <w:t xml:space="preserve">  </w:t>
        </w:r>
        <w:r w:rsidRPr="00F11966">
          <w:t>description:</w:t>
        </w:r>
        <w:r>
          <w:t xml:space="preserve"> </w:t>
        </w:r>
      </w:ins>
      <w:ins w:id="1772" w:author="Rapporteur" w:date="2021-05-10T22:16:00Z">
        <w:r w:rsidR="0013403F" w:rsidRPr="00F11966">
          <w:rPr>
            <w:rFonts w:cs="Arial" w:hint="eastAsia"/>
            <w:szCs w:val="18"/>
            <w:lang w:eastAsia="zh-CN"/>
          </w:rPr>
          <w:t xml:space="preserve">This IE shall be included if the AN node </w:t>
        </w:r>
        <w:r w:rsidR="0013403F" w:rsidRPr="00F11966">
          <w:rPr>
            <w:rFonts w:cs="Arial"/>
            <w:szCs w:val="18"/>
            <w:lang w:eastAsia="zh-CN"/>
          </w:rPr>
          <w:t xml:space="preserve">represents </w:t>
        </w:r>
        <w:r w:rsidR="0013403F" w:rsidRPr="00F11966">
          <w:rPr>
            <w:rFonts w:cs="Arial" w:hint="eastAsia"/>
            <w:szCs w:val="18"/>
            <w:lang w:eastAsia="zh-CN"/>
          </w:rPr>
          <w:t>a N3IWF.</w:t>
        </w:r>
        <w:r w:rsidR="0013403F" w:rsidRPr="00F11966">
          <w:rPr>
            <w:rFonts w:cs="Arial"/>
            <w:szCs w:val="18"/>
          </w:rPr>
          <w:t xml:space="preserve"> When present, this IE shall contain the identifier of the N3IWF</w:t>
        </w:r>
      </w:ins>
    </w:p>
    <w:p w14:paraId="7D252923" w14:textId="77777777" w:rsidR="005B5A2D" w:rsidRPr="00F11966" w:rsidRDefault="005B5A2D" w:rsidP="005B5A2D">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15A818C1" w14:textId="77777777" w:rsidR="005B5A2D" w:rsidRPr="00F11966" w:rsidRDefault="005B5A2D" w:rsidP="005B5A2D">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7F709013" w14:textId="2F469D89" w:rsidR="00FA507A" w:rsidRDefault="00FA507A" w:rsidP="00FA507A">
      <w:pPr>
        <w:pStyle w:val="PL"/>
        <w:rPr>
          <w:ins w:id="1773" w:author="Rapporteur" w:date="2021-05-10T21:43:00Z"/>
        </w:rPr>
      </w:pPr>
      <w:ins w:id="1774" w:author="Rapporteur" w:date="2021-05-10T21:43:00Z">
        <w:r>
          <w:t xml:space="preserve">  </w:t>
        </w:r>
        <w:r w:rsidRPr="00F11966">
          <w:t xml:space="preserve">      </w:t>
        </w:r>
        <w:r>
          <w:t xml:space="preserve">  </w:t>
        </w:r>
        <w:r w:rsidRPr="00F11966">
          <w:t>description:</w:t>
        </w:r>
        <w:r>
          <w:t xml:space="preserve"> </w:t>
        </w:r>
      </w:ins>
      <w:ins w:id="1775" w:author="Rapporteur" w:date="2021-05-10T22:16:00Z">
        <w:r w:rsidR="0013403F" w:rsidRPr="00F11966">
          <w:rPr>
            <w:rFonts w:cs="Arial" w:hint="eastAsia"/>
            <w:szCs w:val="18"/>
          </w:rPr>
          <w:t xml:space="preserve">This IE shall be included if the RAN Node Id </w:t>
        </w:r>
        <w:r w:rsidR="0013403F" w:rsidRPr="00F11966">
          <w:rPr>
            <w:rFonts w:cs="Arial"/>
            <w:szCs w:val="18"/>
          </w:rPr>
          <w:t>represents a gNB. When present, this IE shall contain the identifier of the gNB.</w:t>
        </w:r>
      </w:ins>
    </w:p>
    <w:p w14:paraId="6CCA7376" w14:textId="77777777" w:rsidR="005B5A2D" w:rsidRPr="00F11966" w:rsidRDefault="005B5A2D" w:rsidP="005B5A2D">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2DBC5D6B" w14:textId="77777777" w:rsidR="005B5A2D" w:rsidRPr="00F11966" w:rsidRDefault="005B5A2D" w:rsidP="005B5A2D">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C541ACC" w14:textId="429C1847" w:rsidR="00FA507A" w:rsidRDefault="00FA507A" w:rsidP="00FA507A">
      <w:pPr>
        <w:pStyle w:val="PL"/>
        <w:rPr>
          <w:ins w:id="1776" w:author="Rapporteur" w:date="2021-05-10T21:43:00Z"/>
        </w:rPr>
      </w:pPr>
      <w:ins w:id="1777" w:author="Rapporteur" w:date="2021-05-10T21:43:00Z">
        <w:r>
          <w:t xml:space="preserve">  </w:t>
        </w:r>
        <w:r w:rsidRPr="00F11966">
          <w:t xml:space="preserve">      </w:t>
        </w:r>
        <w:r>
          <w:t xml:space="preserve">  </w:t>
        </w:r>
        <w:r w:rsidRPr="00F11966">
          <w:t>description:</w:t>
        </w:r>
        <w:r>
          <w:t xml:space="preserve"> </w:t>
        </w:r>
      </w:ins>
      <w:ins w:id="1778" w:author="Rapporteur" w:date="2021-05-10T22:16:00Z">
        <w:r w:rsidR="0013403F" w:rsidRPr="00F11966">
          <w:rPr>
            <w:rFonts w:cs="Arial" w:hint="eastAsia"/>
            <w:szCs w:val="18"/>
          </w:rPr>
          <w:t xml:space="preserve">This IE shall be included if the RAN Node Id represents a NG-eNB. </w:t>
        </w:r>
        <w:r w:rsidR="0013403F" w:rsidRPr="00F11966">
          <w:rPr>
            <w:rFonts w:cs="Arial"/>
            <w:szCs w:val="18"/>
          </w:rPr>
          <w:t>When present, this IE shall contain the identifier of an NG-eNB.</w:t>
        </w:r>
      </w:ins>
    </w:p>
    <w:p w14:paraId="2E58ACE9" w14:textId="77777777" w:rsidR="005B5A2D" w:rsidRPr="00F11966" w:rsidRDefault="005B5A2D" w:rsidP="005B5A2D">
      <w:pPr>
        <w:pStyle w:val="PL"/>
      </w:pPr>
      <w:r w:rsidRPr="00F11966">
        <w:t xml:space="preserve">        wagfId:</w:t>
      </w:r>
    </w:p>
    <w:p w14:paraId="1AEE34B9" w14:textId="77777777" w:rsidR="005B5A2D" w:rsidRPr="00F11966" w:rsidRDefault="005B5A2D" w:rsidP="005B5A2D">
      <w:pPr>
        <w:pStyle w:val="PL"/>
      </w:pPr>
      <w:r w:rsidRPr="00F11966">
        <w:t xml:space="preserve">          $ref: '#/components/schemas/WAgfId'</w:t>
      </w:r>
    </w:p>
    <w:p w14:paraId="6194BB2E" w14:textId="0871E4E4" w:rsidR="00FA507A" w:rsidRDefault="00FA507A" w:rsidP="00FA507A">
      <w:pPr>
        <w:pStyle w:val="PL"/>
        <w:rPr>
          <w:ins w:id="1779" w:author="Rapporteur" w:date="2021-05-10T21:43:00Z"/>
        </w:rPr>
      </w:pPr>
      <w:ins w:id="1780" w:author="Rapporteur" w:date="2021-05-10T21:43:00Z">
        <w:r>
          <w:t xml:space="preserve">  </w:t>
        </w:r>
        <w:r w:rsidRPr="00F11966">
          <w:t xml:space="preserve">      </w:t>
        </w:r>
        <w:r>
          <w:t xml:space="preserve">  </w:t>
        </w:r>
        <w:r w:rsidRPr="00F11966">
          <w:t>description:</w:t>
        </w:r>
        <w:r w:rsidR="0013403F">
          <w:t xml:space="preserve"> </w:t>
        </w:r>
      </w:ins>
      <w:ins w:id="1781" w:author="Rapporteur" w:date="2021-05-10T22:17:00Z">
        <w:r w:rsidR="0013403F" w:rsidRPr="00F11966">
          <w:rPr>
            <w:rFonts w:cs="Arial" w:hint="eastAsia"/>
            <w:szCs w:val="18"/>
            <w:lang w:eastAsia="zh-CN"/>
          </w:rPr>
          <w:t xml:space="preserve">This IE shall be included if the AN node </w:t>
        </w:r>
        <w:r w:rsidR="0013403F" w:rsidRPr="00F11966">
          <w:rPr>
            <w:rFonts w:cs="Arial"/>
            <w:szCs w:val="18"/>
            <w:lang w:eastAsia="zh-CN"/>
          </w:rPr>
          <w:t>represents a W-AGF</w:t>
        </w:r>
        <w:r w:rsidR="0013403F" w:rsidRPr="00F11966">
          <w:rPr>
            <w:rFonts w:cs="Arial" w:hint="eastAsia"/>
            <w:szCs w:val="18"/>
            <w:lang w:eastAsia="zh-CN"/>
          </w:rPr>
          <w:t>.</w:t>
        </w:r>
        <w:r w:rsidR="0013403F" w:rsidRPr="00F11966">
          <w:rPr>
            <w:rFonts w:cs="Arial"/>
            <w:szCs w:val="18"/>
            <w:lang w:eastAsia="zh-CN"/>
          </w:rPr>
          <w:t xml:space="preserve"> </w:t>
        </w:r>
        <w:r w:rsidR="0013403F" w:rsidRPr="00F11966">
          <w:rPr>
            <w:rFonts w:cs="Arial"/>
            <w:szCs w:val="18"/>
          </w:rPr>
          <w:t>When present, this IE shall contain the identifier of the W-AGF.</w:t>
        </w:r>
      </w:ins>
    </w:p>
    <w:p w14:paraId="3F695B06" w14:textId="77777777" w:rsidR="005B5A2D" w:rsidRPr="00F11966" w:rsidRDefault="005B5A2D" w:rsidP="005B5A2D">
      <w:pPr>
        <w:pStyle w:val="PL"/>
      </w:pPr>
      <w:r w:rsidRPr="00F11966">
        <w:t xml:space="preserve">        tngfId:</w:t>
      </w:r>
    </w:p>
    <w:p w14:paraId="47D5C966" w14:textId="77777777" w:rsidR="005B5A2D" w:rsidRPr="00F11966" w:rsidRDefault="005B5A2D" w:rsidP="005B5A2D">
      <w:pPr>
        <w:pStyle w:val="PL"/>
      </w:pPr>
      <w:r w:rsidRPr="00F11966">
        <w:t xml:space="preserve">          $ref: '#/components/schemas/TngfId'</w:t>
      </w:r>
    </w:p>
    <w:p w14:paraId="21DDC0F5" w14:textId="4B2AE246" w:rsidR="00FA507A" w:rsidRDefault="00FA507A" w:rsidP="00FA507A">
      <w:pPr>
        <w:pStyle w:val="PL"/>
        <w:rPr>
          <w:ins w:id="1782" w:author="Rapporteur" w:date="2021-05-10T21:43:00Z"/>
        </w:rPr>
      </w:pPr>
      <w:ins w:id="1783" w:author="Rapporteur" w:date="2021-05-10T21:43:00Z">
        <w:r>
          <w:t xml:space="preserve">  </w:t>
        </w:r>
        <w:r w:rsidRPr="00F11966">
          <w:t xml:space="preserve">      </w:t>
        </w:r>
        <w:r>
          <w:t xml:space="preserve">  </w:t>
        </w:r>
        <w:r w:rsidRPr="00F11966">
          <w:t>description:</w:t>
        </w:r>
        <w:r>
          <w:t xml:space="preserve"> </w:t>
        </w:r>
      </w:ins>
      <w:ins w:id="1784" w:author="Rapporteur" w:date="2021-05-10T22:17:00Z">
        <w:r w:rsidR="0013403F" w:rsidRPr="00F11966">
          <w:rPr>
            <w:rFonts w:cs="Arial" w:hint="eastAsia"/>
            <w:szCs w:val="18"/>
            <w:lang w:eastAsia="zh-CN"/>
          </w:rPr>
          <w:t xml:space="preserve">This IE shall be included if the AN node </w:t>
        </w:r>
        <w:r w:rsidR="0013403F" w:rsidRPr="00F11966">
          <w:rPr>
            <w:rFonts w:cs="Arial"/>
            <w:szCs w:val="18"/>
            <w:lang w:eastAsia="zh-CN"/>
          </w:rPr>
          <w:t>represents a TNGF</w:t>
        </w:r>
        <w:r w:rsidR="0013403F" w:rsidRPr="00F11966">
          <w:rPr>
            <w:rFonts w:cs="Arial" w:hint="eastAsia"/>
            <w:szCs w:val="18"/>
            <w:lang w:eastAsia="zh-CN"/>
          </w:rPr>
          <w:t>.</w:t>
        </w:r>
        <w:r w:rsidR="0013403F" w:rsidRPr="00F11966">
          <w:rPr>
            <w:rFonts w:cs="Arial"/>
            <w:szCs w:val="18"/>
            <w:lang w:eastAsia="zh-CN"/>
          </w:rPr>
          <w:t xml:space="preserve"> </w:t>
        </w:r>
        <w:r w:rsidR="0013403F" w:rsidRPr="00F11966">
          <w:rPr>
            <w:rFonts w:cs="Arial"/>
            <w:szCs w:val="18"/>
          </w:rPr>
          <w:t>When present, this IE shall contain the identifier of the TNGF.</w:t>
        </w:r>
      </w:ins>
    </w:p>
    <w:p w14:paraId="6F9C2E2F" w14:textId="77777777" w:rsidR="005B5A2D" w:rsidRPr="00F11966" w:rsidRDefault="005B5A2D" w:rsidP="005B5A2D">
      <w:pPr>
        <w:pStyle w:val="PL"/>
        <w:rPr>
          <w:lang w:val="en-US"/>
        </w:rPr>
      </w:pPr>
      <w:r w:rsidRPr="00F11966">
        <w:rPr>
          <w:lang w:val="en-US"/>
        </w:rPr>
        <w:t xml:space="preserve">        nid:</w:t>
      </w:r>
    </w:p>
    <w:p w14:paraId="55A4C300" w14:textId="77777777" w:rsidR="005B5A2D" w:rsidRPr="00F11966" w:rsidRDefault="005B5A2D" w:rsidP="005B5A2D">
      <w:pPr>
        <w:pStyle w:val="PL"/>
        <w:rPr>
          <w:lang w:val="en-US"/>
        </w:rPr>
      </w:pPr>
      <w:r w:rsidRPr="00F11966">
        <w:rPr>
          <w:lang w:val="en-US"/>
        </w:rPr>
        <w:lastRenderedPageBreak/>
        <w:t xml:space="preserve">          $ref: '#/components/schemas/Nid'</w:t>
      </w:r>
    </w:p>
    <w:p w14:paraId="53404A66" w14:textId="1AC6EDBB" w:rsidR="00FA507A" w:rsidRDefault="00FA507A" w:rsidP="00FA507A">
      <w:pPr>
        <w:pStyle w:val="PL"/>
        <w:rPr>
          <w:ins w:id="1785" w:author="Rapporteur" w:date="2021-05-10T21:43:00Z"/>
        </w:rPr>
      </w:pPr>
      <w:ins w:id="1786" w:author="Rapporteur" w:date="2021-05-10T21:43:00Z">
        <w:r>
          <w:t xml:space="preserve">  </w:t>
        </w:r>
        <w:r w:rsidRPr="00F11966">
          <w:t xml:space="preserve">      </w:t>
        </w:r>
        <w:r>
          <w:t xml:space="preserve">  </w:t>
        </w:r>
        <w:r w:rsidRPr="00F11966">
          <w:t>description:</w:t>
        </w:r>
        <w:r w:rsidR="0013403F">
          <w:t xml:space="preserve"> </w:t>
        </w:r>
      </w:ins>
      <w:ins w:id="1787" w:author="Rapporteur" w:date="2021-05-10T22:17:00Z">
        <w:r w:rsidR="0013403F" w:rsidRPr="00F11966">
          <w:rPr>
            <w:rFonts w:cs="Arial"/>
            <w:szCs w:val="18"/>
          </w:rPr>
          <w:t>Network Identifier</w:t>
        </w:r>
        <w:r w:rsidR="0013403F" w:rsidRPr="00F11966">
          <w:rPr>
            <w:rFonts w:cs="Arial"/>
            <w:szCs w:val="18"/>
            <w:lang w:eastAsia="zh-CN"/>
          </w:rPr>
          <w:t xml:space="preserve"> shall be present </w:t>
        </w:r>
        <w:r w:rsidR="0013403F" w:rsidRPr="00F11966">
          <w:rPr>
            <w:rFonts w:cs="Arial" w:hint="eastAsia"/>
            <w:szCs w:val="18"/>
            <w:lang w:eastAsia="zh-CN"/>
          </w:rPr>
          <w:t>in case of</w:t>
        </w:r>
        <w:r w:rsidR="0013403F" w:rsidRPr="00F11966">
          <w:rPr>
            <w:rFonts w:cs="Arial"/>
            <w:szCs w:val="18"/>
            <w:lang w:eastAsia="zh-CN"/>
          </w:rPr>
          <w:t xml:space="preserve"> SNPN, </w:t>
        </w:r>
        <w:r w:rsidR="0013403F" w:rsidRPr="00F11966">
          <w:rPr>
            <w:rFonts w:cs="Arial" w:hint="eastAsia"/>
            <w:szCs w:val="18"/>
            <w:lang w:eastAsia="zh-CN"/>
          </w:rPr>
          <w:t>PlmnId together with Nid</w:t>
        </w:r>
        <w:r w:rsidR="0013403F" w:rsidRPr="00F11966">
          <w:rPr>
            <w:rFonts w:cs="Arial"/>
            <w:szCs w:val="18"/>
            <w:lang w:eastAsia="zh-CN"/>
          </w:rPr>
          <w:t xml:space="preserve"> indicates the identity of the SNPN to which the RanNode belongs to.</w:t>
        </w:r>
      </w:ins>
    </w:p>
    <w:p w14:paraId="2CD9AFA4" w14:textId="77777777" w:rsidR="005B5A2D" w:rsidRPr="00F11966" w:rsidRDefault="005B5A2D" w:rsidP="005B5A2D">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3633FBD9" w14:textId="77777777" w:rsidR="005B5A2D" w:rsidRPr="00F11966" w:rsidRDefault="005B5A2D" w:rsidP="005B5A2D">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64730B43" w14:textId="2E64CC45" w:rsidR="00FA507A" w:rsidRDefault="00FA507A" w:rsidP="00FA507A">
      <w:pPr>
        <w:pStyle w:val="PL"/>
        <w:rPr>
          <w:ins w:id="1788" w:author="Rapporteur" w:date="2021-05-10T21:43:00Z"/>
        </w:rPr>
      </w:pPr>
      <w:ins w:id="1789" w:author="Rapporteur" w:date="2021-05-10T21:43:00Z">
        <w:r>
          <w:t xml:space="preserve">  </w:t>
        </w:r>
        <w:r w:rsidRPr="00F11966">
          <w:t xml:space="preserve">      </w:t>
        </w:r>
      </w:ins>
      <w:ins w:id="1790" w:author="Rapporteur" w:date="2021-05-10T21:48:00Z">
        <w:r>
          <w:t xml:space="preserve"> </w:t>
        </w:r>
      </w:ins>
      <w:ins w:id="1791" w:author="Rapporteur" w:date="2021-05-10T21:43:00Z">
        <w:r>
          <w:t xml:space="preserve"> </w:t>
        </w:r>
        <w:r w:rsidRPr="00F11966">
          <w:t>description:</w:t>
        </w:r>
        <w:r>
          <w:t xml:space="preserve"> </w:t>
        </w:r>
      </w:ins>
      <w:ins w:id="1792" w:author="Rapporteur" w:date="2021-05-10T22:18:00Z">
        <w:r w:rsidR="0013403F" w:rsidRPr="00F11966">
          <w:rPr>
            <w:rFonts w:cs="Arial" w:hint="eastAsia"/>
            <w:szCs w:val="18"/>
          </w:rPr>
          <w:t xml:space="preserve">This IE shall be included if the RAN Node Id represents </w:t>
        </w:r>
        <w:r w:rsidR="0013403F" w:rsidRPr="00F11966">
          <w:rPr>
            <w:rFonts w:cs="Arial"/>
            <w:szCs w:val="18"/>
          </w:rPr>
          <w:t>an</w:t>
        </w:r>
        <w:r w:rsidR="0013403F" w:rsidRPr="00F11966">
          <w:rPr>
            <w:rFonts w:cs="Arial" w:hint="eastAsia"/>
            <w:szCs w:val="18"/>
          </w:rPr>
          <w:t xml:space="preserve"> </w:t>
        </w:r>
        <w:r w:rsidR="0013403F" w:rsidRPr="00F11966">
          <w:rPr>
            <w:rFonts w:cs="Arial"/>
            <w:szCs w:val="18"/>
          </w:rPr>
          <w:t>eNB</w:t>
        </w:r>
        <w:r w:rsidR="0013403F" w:rsidRPr="00F11966">
          <w:rPr>
            <w:rFonts w:cs="Arial" w:hint="eastAsia"/>
            <w:szCs w:val="18"/>
          </w:rPr>
          <w:t xml:space="preserve">. </w:t>
        </w:r>
        <w:r w:rsidR="0013403F" w:rsidRPr="00F11966">
          <w:rPr>
            <w:rFonts w:cs="Arial"/>
            <w:szCs w:val="18"/>
          </w:rPr>
          <w:t>When present, this IE shall contain the identifier of an eNB.</w:t>
        </w:r>
      </w:ins>
    </w:p>
    <w:p w14:paraId="03518270" w14:textId="77777777" w:rsidR="005B5A2D" w:rsidRPr="00F11966" w:rsidRDefault="005B5A2D" w:rsidP="005B5A2D">
      <w:pPr>
        <w:pStyle w:val="PL"/>
      </w:pPr>
      <w:r w:rsidRPr="00F11966">
        <w:t xml:space="preserve">      oneOf:</w:t>
      </w:r>
    </w:p>
    <w:p w14:paraId="6905A48E" w14:textId="77777777" w:rsidR="005B5A2D" w:rsidRPr="00F11966" w:rsidRDefault="005B5A2D" w:rsidP="005B5A2D">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1886B954" w14:textId="77777777" w:rsidR="005B5A2D" w:rsidRPr="00F11966" w:rsidRDefault="005B5A2D" w:rsidP="005B5A2D">
      <w:pPr>
        <w:pStyle w:val="PL"/>
      </w:pPr>
      <w:r w:rsidRPr="00F11966">
        <w:t xml:space="preserve">        - required: [ </w:t>
      </w:r>
      <w:r w:rsidRPr="00F11966">
        <w:rPr>
          <w:rFonts w:eastAsia="MS Mincho" w:cs="Arial" w:hint="eastAsia"/>
          <w:lang w:eastAsia="ja-JP"/>
        </w:rPr>
        <w:t>gNbId</w:t>
      </w:r>
      <w:r w:rsidRPr="00F11966">
        <w:t xml:space="preserve"> ]</w:t>
      </w:r>
    </w:p>
    <w:p w14:paraId="0380788D" w14:textId="77777777" w:rsidR="005B5A2D" w:rsidRPr="00F11966" w:rsidRDefault="005B5A2D" w:rsidP="005B5A2D">
      <w:pPr>
        <w:pStyle w:val="PL"/>
      </w:pPr>
      <w:r w:rsidRPr="00F11966">
        <w:t xml:space="preserve">        - required: [ </w:t>
      </w:r>
      <w:r w:rsidRPr="00F11966">
        <w:rPr>
          <w:rFonts w:eastAsia="MS Mincho" w:cs="Arial" w:hint="eastAsia"/>
          <w:lang w:eastAsia="ja-JP"/>
        </w:rPr>
        <w:t>ngeNbId</w:t>
      </w:r>
      <w:r w:rsidRPr="00F11966">
        <w:t xml:space="preserve"> ]</w:t>
      </w:r>
    </w:p>
    <w:p w14:paraId="729D7311" w14:textId="77777777" w:rsidR="005B5A2D" w:rsidRPr="00F11966" w:rsidRDefault="005B5A2D" w:rsidP="005B5A2D">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1D5435B5" w14:textId="77777777" w:rsidR="005B5A2D" w:rsidRPr="00F11966" w:rsidRDefault="005B5A2D" w:rsidP="005B5A2D">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429D3533" w14:textId="77777777" w:rsidR="005B5A2D" w:rsidRPr="00F11966" w:rsidRDefault="005B5A2D" w:rsidP="005B5A2D">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7EB26DC2" w14:textId="77777777" w:rsidR="0013403F" w:rsidRDefault="0013403F" w:rsidP="0013403F">
      <w:pPr>
        <w:pStyle w:val="PL"/>
        <w:rPr>
          <w:ins w:id="1793" w:author="Rapporteur" w:date="2021-05-10T22:18:00Z"/>
        </w:rPr>
      </w:pPr>
      <w:ins w:id="1794" w:author="Rapporteur" w:date="2021-05-10T22:18:00Z">
        <w:r>
          <w:t xml:space="preserve">       </w:t>
        </w:r>
        <w:r w:rsidRPr="00F11966">
          <w:t>description:</w:t>
        </w:r>
        <w:r>
          <w:t xml:space="preserve"> </w:t>
        </w:r>
        <w:r w:rsidRPr="00F11966">
          <w:t>One of the six attributes n3IwfId, gNbIdm, ngeNbId, wagfId, tngfId, eNbId shall be present.</w:t>
        </w:r>
      </w:ins>
    </w:p>
    <w:p w14:paraId="240EB434" w14:textId="77777777" w:rsidR="005B5A2D" w:rsidRPr="00F11966" w:rsidRDefault="005B5A2D" w:rsidP="005B5A2D">
      <w:pPr>
        <w:pStyle w:val="PL"/>
      </w:pPr>
      <w:r w:rsidRPr="00F11966">
        <w:t xml:space="preserve">      required:</w:t>
      </w:r>
    </w:p>
    <w:p w14:paraId="6323FE17" w14:textId="77777777" w:rsidR="005B5A2D" w:rsidRPr="00F11966" w:rsidRDefault="005B5A2D" w:rsidP="005B5A2D">
      <w:pPr>
        <w:pStyle w:val="PL"/>
      </w:pPr>
      <w:r w:rsidRPr="00F11966">
        <w:t xml:space="preserve">        - plmnId</w:t>
      </w:r>
    </w:p>
    <w:p w14:paraId="7D08CE31" w14:textId="17B76942" w:rsidR="0013403F" w:rsidRDefault="0013403F" w:rsidP="005B5A2D">
      <w:pPr>
        <w:pStyle w:val="PL"/>
        <w:rPr>
          <w:ins w:id="1795" w:author="Rapporteur" w:date="2021-05-10T22:19:00Z"/>
        </w:rPr>
      </w:pPr>
      <w:ins w:id="1796" w:author="Rapporteur" w:date="2021-05-10T22:19:00Z">
        <w:r>
          <w:t xml:space="preserve">      Description: </w:t>
        </w:r>
        <w:r w:rsidRPr="00F11966">
          <w:t>For UEs with 5GS subscription but without 5G NAS support, eNbId is used on N7 instead of n3IwfId, gNbIdm, ngeNbId.</w:t>
        </w:r>
      </w:ins>
    </w:p>
    <w:p w14:paraId="76D791F7" w14:textId="77777777" w:rsidR="005B5A2D" w:rsidRPr="00F11966" w:rsidRDefault="005B5A2D" w:rsidP="005B5A2D">
      <w:pPr>
        <w:pStyle w:val="PL"/>
      </w:pPr>
      <w:r w:rsidRPr="00F11966">
        <w:t xml:space="preserve">    GNbId:</w:t>
      </w:r>
    </w:p>
    <w:p w14:paraId="4707BA39" w14:textId="77777777" w:rsidR="005B5A2D" w:rsidRPr="00F11966" w:rsidRDefault="005B5A2D" w:rsidP="005B5A2D">
      <w:pPr>
        <w:pStyle w:val="PL"/>
      </w:pPr>
      <w:r w:rsidRPr="00F11966">
        <w:t xml:space="preserve">      type: object</w:t>
      </w:r>
    </w:p>
    <w:p w14:paraId="0E80028A" w14:textId="77777777" w:rsidR="005B5A2D" w:rsidRPr="00F11966" w:rsidRDefault="005B5A2D" w:rsidP="005B5A2D">
      <w:pPr>
        <w:pStyle w:val="PL"/>
      </w:pPr>
      <w:r w:rsidRPr="00F11966">
        <w:t xml:space="preserve">      properties:</w:t>
      </w:r>
    </w:p>
    <w:p w14:paraId="5FEE15D6" w14:textId="77777777" w:rsidR="005B5A2D" w:rsidRPr="00F11966" w:rsidRDefault="005B5A2D" w:rsidP="005B5A2D">
      <w:pPr>
        <w:pStyle w:val="PL"/>
      </w:pPr>
      <w:r w:rsidRPr="00F11966">
        <w:t xml:space="preserve">        bitLength:</w:t>
      </w:r>
    </w:p>
    <w:p w14:paraId="4BC8AB4D" w14:textId="77777777" w:rsidR="005B5A2D" w:rsidRPr="00F11966" w:rsidRDefault="005B5A2D" w:rsidP="005B5A2D">
      <w:pPr>
        <w:pStyle w:val="PL"/>
      </w:pPr>
      <w:r w:rsidRPr="00F11966">
        <w:t xml:space="preserve">          type: integer</w:t>
      </w:r>
    </w:p>
    <w:p w14:paraId="6C608CC6" w14:textId="77777777" w:rsidR="005B5A2D" w:rsidRPr="00F11966" w:rsidRDefault="005B5A2D" w:rsidP="005B5A2D">
      <w:pPr>
        <w:pStyle w:val="PL"/>
      </w:pPr>
      <w:r w:rsidRPr="00F11966">
        <w:t xml:space="preserve">          minimum: 22</w:t>
      </w:r>
    </w:p>
    <w:p w14:paraId="4F058609" w14:textId="77777777" w:rsidR="005B5A2D" w:rsidRPr="00F11966" w:rsidRDefault="005B5A2D" w:rsidP="005B5A2D">
      <w:pPr>
        <w:pStyle w:val="PL"/>
      </w:pPr>
      <w:r w:rsidRPr="00F11966">
        <w:t xml:space="preserve">          maximum: 32</w:t>
      </w:r>
    </w:p>
    <w:p w14:paraId="5BFC9E61" w14:textId="76EBC43E" w:rsidR="00FA507A" w:rsidRDefault="00FA507A" w:rsidP="00FA507A">
      <w:pPr>
        <w:pStyle w:val="PL"/>
        <w:rPr>
          <w:ins w:id="1797" w:author="Rapporteur" w:date="2021-05-10T21:43:00Z"/>
        </w:rPr>
      </w:pPr>
      <w:ins w:id="1798" w:author="Rapporteur" w:date="2021-05-10T21:43:00Z">
        <w:r>
          <w:t xml:space="preserve">  </w:t>
        </w:r>
        <w:r w:rsidRPr="00F11966">
          <w:t xml:space="preserve">      </w:t>
        </w:r>
        <w:r>
          <w:t xml:space="preserve">  </w:t>
        </w:r>
        <w:r w:rsidRPr="00F11966">
          <w:t>description:</w:t>
        </w:r>
        <w:r>
          <w:t xml:space="preserve"> </w:t>
        </w:r>
      </w:ins>
      <w:ins w:id="1799" w:author="Rapporteur" w:date="2021-05-10T22:20:00Z">
        <w:r w:rsidR="0064263B" w:rsidRPr="00F11966">
          <w:rPr>
            <w:lang w:eastAsia="zh-CN"/>
          </w:rPr>
          <w:t>Unsigned integer representing the bit length of the gNB ID as defined in clause</w:t>
        </w:r>
        <w:r w:rsidR="0064263B" w:rsidRPr="00F11966">
          <w:t> </w:t>
        </w:r>
        <w:r w:rsidR="0064263B" w:rsidRPr="00F11966">
          <w:rPr>
            <w:lang w:eastAsia="zh-CN"/>
          </w:rPr>
          <w:t xml:space="preserve">9.3.1.6 of 3GPP TS 38.413 [11], </w:t>
        </w:r>
        <w:r w:rsidR="0064263B" w:rsidRPr="00F11966">
          <w:t>within the range 22 to 32</w:t>
        </w:r>
        <w:r w:rsidR="0064263B">
          <w:t>.</w:t>
        </w:r>
      </w:ins>
    </w:p>
    <w:p w14:paraId="21F3D5B9" w14:textId="77777777" w:rsidR="005B5A2D" w:rsidRPr="00F11966" w:rsidRDefault="005B5A2D" w:rsidP="005B5A2D">
      <w:pPr>
        <w:pStyle w:val="PL"/>
        <w:rPr>
          <w:rFonts w:cs="Arial"/>
          <w:lang w:eastAsia="ja-JP"/>
        </w:rPr>
      </w:pPr>
      <w:r w:rsidRPr="00F11966">
        <w:t xml:space="preserve">        </w:t>
      </w:r>
      <w:r w:rsidRPr="00F11966">
        <w:rPr>
          <w:rFonts w:cs="Arial"/>
          <w:lang w:eastAsia="ja-JP"/>
        </w:rPr>
        <w:t>gNBValue:</w:t>
      </w:r>
    </w:p>
    <w:p w14:paraId="225AD481" w14:textId="77777777" w:rsidR="005B5A2D" w:rsidRPr="00F11966" w:rsidRDefault="005B5A2D" w:rsidP="005B5A2D">
      <w:pPr>
        <w:pStyle w:val="PL"/>
      </w:pPr>
      <w:r w:rsidRPr="00F11966">
        <w:t xml:space="preserve">          type: string</w:t>
      </w:r>
    </w:p>
    <w:p w14:paraId="1197187B" w14:textId="77777777" w:rsidR="005B5A2D" w:rsidRPr="00F11966" w:rsidRDefault="005B5A2D" w:rsidP="005B5A2D">
      <w:pPr>
        <w:pStyle w:val="PL"/>
      </w:pPr>
      <w:r w:rsidRPr="00F11966">
        <w:t xml:space="preserve">          pattern: '^[A-Fa-f0-9]{6,8}$'</w:t>
      </w:r>
    </w:p>
    <w:p w14:paraId="0554DD50" w14:textId="04B916CF" w:rsidR="00FA507A" w:rsidRDefault="00FA507A" w:rsidP="00FA507A">
      <w:pPr>
        <w:pStyle w:val="PL"/>
        <w:rPr>
          <w:ins w:id="1800" w:author="Rapporteur" w:date="2021-05-10T22:20:00Z"/>
        </w:rPr>
      </w:pPr>
      <w:ins w:id="1801" w:author="Rapporteur" w:date="2021-05-10T21:43:00Z">
        <w:r>
          <w:t xml:space="preserve">  </w:t>
        </w:r>
        <w:r w:rsidRPr="00F11966">
          <w:t xml:space="preserve">      </w:t>
        </w:r>
        <w:r>
          <w:t xml:space="preserve">  </w:t>
        </w:r>
        <w:r w:rsidRPr="00F11966">
          <w:t>description:</w:t>
        </w:r>
        <w:r>
          <w:t xml:space="preserve"> &gt;</w:t>
        </w:r>
      </w:ins>
    </w:p>
    <w:p w14:paraId="3FAF98F3" w14:textId="55E6766F" w:rsidR="00181A6F" w:rsidRDefault="00181A6F" w:rsidP="00FA507A">
      <w:pPr>
        <w:pStyle w:val="PL"/>
        <w:rPr>
          <w:ins w:id="1802" w:author="Rapporteur" w:date="2021-05-10T22:20:00Z"/>
          <w:rFonts w:cs="Arial"/>
          <w:szCs w:val="18"/>
        </w:rPr>
      </w:pPr>
      <w:ins w:id="1803" w:author="Rapporteur" w:date="2021-05-10T22:20:00Z">
        <w:r>
          <w:t xml:space="preserve">            </w:t>
        </w:r>
        <w:r w:rsidRPr="00F11966">
          <w:rPr>
            <w:rFonts w:cs="Arial"/>
            <w:szCs w:val="18"/>
          </w:rPr>
          <w:t>This represents the identifier of the gNB.</w:t>
        </w:r>
      </w:ins>
    </w:p>
    <w:p w14:paraId="143C7365" w14:textId="67AD4827" w:rsidR="00181A6F" w:rsidRDefault="00181A6F" w:rsidP="00FA507A">
      <w:pPr>
        <w:pStyle w:val="PL"/>
        <w:rPr>
          <w:ins w:id="1804" w:author="Rapporteur" w:date="2021-05-10T21:43:00Z"/>
        </w:rPr>
      </w:pPr>
      <w:ins w:id="1805" w:author="Rapporteur" w:date="2021-05-10T22:20:00Z">
        <w:r>
          <w:rPr>
            <w:rFonts w:cs="Arial"/>
            <w:szCs w:val="18"/>
          </w:rPr>
          <w:t xml:space="preserve">            </w:t>
        </w:r>
      </w:ins>
      <w:ins w:id="1806" w:author="Rapporteur" w:date="2021-05-10T22:21:00Z">
        <w:r w:rsidRPr="00F11966">
          <w:rPr>
            <w:rFonts w:cs="Arial"/>
            <w:szCs w:val="18"/>
          </w:rPr>
          <w:t xml:space="preserve">The value of </w:t>
        </w:r>
        <w:r w:rsidRPr="00F11966">
          <w:rPr>
            <w:lang w:eastAsia="zh-CN"/>
          </w:rPr>
          <w:t>the gNB ID shall be encoded in hexadecimal representation. Each character in the string shall take a value of "0" to "9", "a" to "f"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ins>
    </w:p>
    <w:p w14:paraId="6C92E253" w14:textId="77777777" w:rsidR="005B5A2D" w:rsidRPr="00F11966" w:rsidRDefault="005B5A2D" w:rsidP="005B5A2D">
      <w:pPr>
        <w:pStyle w:val="PL"/>
      </w:pPr>
      <w:r w:rsidRPr="00F11966">
        <w:t xml:space="preserve">      required:</w:t>
      </w:r>
    </w:p>
    <w:p w14:paraId="5A017A78" w14:textId="77777777" w:rsidR="005B5A2D" w:rsidRPr="00F11966" w:rsidRDefault="005B5A2D" w:rsidP="005B5A2D">
      <w:pPr>
        <w:pStyle w:val="PL"/>
      </w:pPr>
      <w:r w:rsidRPr="00F11966">
        <w:t xml:space="preserve">        - bitLength</w:t>
      </w:r>
    </w:p>
    <w:p w14:paraId="05C4323A" w14:textId="77777777" w:rsidR="005B5A2D" w:rsidRPr="00F11966" w:rsidRDefault="005B5A2D" w:rsidP="005B5A2D">
      <w:pPr>
        <w:pStyle w:val="PL"/>
        <w:rPr>
          <w:lang w:val="en-US"/>
        </w:rPr>
      </w:pPr>
      <w:r w:rsidRPr="00F11966">
        <w:t xml:space="preserve">        - </w:t>
      </w:r>
      <w:r w:rsidRPr="00F11966">
        <w:rPr>
          <w:rFonts w:cs="Arial"/>
          <w:lang w:eastAsia="ja-JP"/>
        </w:rPr>
        <w:t>gNBValue</w:t>
      </w:r>
    </w:p>
    <w:p w14:paraId="52C78C5F" w14:textId="77777777" w:rsidR="005B5A2D" w:rsidRPr="00F11966" w:rsidRDefault="005B5A2D" w:rsidP="005B5A2D">
      <w:pPr>
        <w:pStyle w:val="PL"/>
      </w:pPr>
      <w:r w:rsidRPr="00F11966">
        <w:t xml:space="preserve">    </w:t>
      </w:r>
      <w:r w:rsidRPr="00F11966">
        <w:rPr>
          <w:rFonts w:hint="eastAsia"/>
          <w:lang w:eastAsia="zh-CN"/>
        </w:rPr>
        <w:t>AtsssCapability</w:t>
      </w:r>
      <w:r w:rsidRPr="00F11966">
        <w:t>:</w:t>
      </w:r>
    </w:p>
    <w:p w14:paraId="4C610648" w14:textId="77777777" w:rsidR="005B5A2D" w:rsidRPr="00F11966" w:rsidRDefault="005B5A2D" w:rsidP="005B5A2D">
      <w:pPr>
        <w:pStyle w:val="PL"/>
      </w:pPr>
      <w:r w:rsidRPr="00F11966">
        <w:t xml:space="preserve">      type: object</w:t>
      </w:r>
    </w:p>
    <w:p w14:paraId="413AD5F7" w14:textId="77777777" w:rsidR="005B5A2D" w:rsidRPr="00F11966" w:rsidRDefault="005B5A2D" w:rsidP="005B5A2D">
      <w:pPr>
        <w:pStyle w:val="PL"/>
      </w:pPr>
      <w:r w:rsidRPr="00F11966">
        <w:t xml:space="preserve">      properties:</w:t>
      </w:r>
    </w:p>
    <w:p w14:paraId="092F4E75" w14:textId="77777777" w:rsidR="005B5A2D" w:rsidRPr="00F11966" w:rsidRDefault="005B5A2D" w:rsidP="005B5A2D">
      <w:pPr>
        <w:pStyle w:val="PL"/>
      </w:pPr>
      <w:r w:rsidRPr="00F11966">
        <w:t xml:space="preserve">        </w:t>
      </w:r>
      <w:r w:rsidRPr="00F11966">
        <w:rPr>
          <w:rFonts w:hint="eastAsia"/>
          <w:lang w:eastAsia="zh-CN"/>
        </w:rPr>
        <w:t>atsssLL</w:t>
      </w:r>
      <w:r w:rsidRPr="00F11966">
        <w:t>:</w:t>
      </w:r>
    </w:p>
    <w:p w14:paraId="76E19D4A" w14:textId="77777777" w:rsidR="005B5A2D" w:rsidRPr="00F11966" w:rsidRDefault="005B5A2D" w:rsidP="005B5A2D">
      <w:pPr>
        <w:pStyle w:val="PL"/>
        <w:rPr>
          <w:lang w:eastAsia="zh-CN"/>
        </w:rPr>
      </w:pPr>
      <w:r w:rsidRPr="00F11966">
        <w:t xml:space="preserve">          type: </w:t>
      </w:r>
      <w:r w:rsidRPr="00F11966">
        <w:rPr>
          <w:rFonts w:hint="eastAsia"/>
          <w:lang w:eastAsia="zh-CN"/>
        </w:rPr>
        <w:t>boolean</w:t>
      </w:r>
    </w:p>
    <w:p w14:paraId="485C2854" w14:textId="77777777" w:rsidR="005B5A2D" w:rsidRPr="00F11966" w:rsidRDefault="005B5A2D" w:rsidP="005B5A2D">
      <w:pPr>
        <w:pStyle w:val="PL"/>
        <w:rPr>
          <w:lang w:eastAsia="zh-CN"/>
        </w:rPr>
      </w:pPr>
      <w:r w:rsidRPr="00F11966">
        <w:rPr>
          <w:rFonts w:hint="eastAsia"/>
          <w:lang w:eastAsia="zh-CN"/>
        </w:rPr>
        <w:t xml:space="preserve">          default: false</w:t>
      </w:r>
    </w:p>
    <w:p w14:paraId="5609E00E" w14:textId="3546A676" w:rsidR="00FA507A" w:rsidRDefault="00FA507A" w:rsidP="00FA507A">
      <w:pPr>
        <w:pStyle w:val="PL"/>
        <w:rPr>
          <w:ins w:id="1807" w:author="Rapporteur" w:date="2021-05-10T22:25:00Z"/>
        </w:rPr>
      </w:pPr>
      <w:ins w:id="1808" w:author="Rapporteur" w:date="2021-05-10T21:44:00Z">
        <w:r>
          <w:t xml:space="preserve">  </w:t>
        </w:r>
        <w:r w:rsidRPr="00F11966">
          <w:t xml:space="preserve">      </w:t>
        </w:r>
        <w:r>
          <w:t xml:space="preserve">  </w:t>
        </w:r>
        <w:r w:rsidRPr="00F11966">
          <w:t>description:</w:t>
        </w:r>
        <w:r>
          <w:t xml:space="preserve"> &gt;</w:t>
        </w:r>
      </w:ins>
    </w:p>
    <w:p w14:paraId="16EE815B" w14:textId="2564EBB5" w:rsidR="00181A6F" w:rsidRDefault="00181A6F" w:rsidP="00FA507A">
      <w:pPr>
        <w:pStyle w:val="PL"/>
        <w:rPr>
          <w:ins w:id="1809" w:author="Rapporteur" w:date="2021-05-10T22:25:00Z"/>
          <w:lang w:eastAsia="zh-CN"/>
        </w:rPr>
      </w:pPr>
      <w:ins w:id="1810" w:author="Rapporteur" w:date="2021-05-10T22:25:00Z">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ins>
      <w:ins w:id="1811" w:author="Rapporteur" w:date="2021-05-10T22:26:00Z">
        <w:r>
          <w:rPr>
            <w:lang w:eastAsia="zh-CN"/>
          </w:rPr>
          <w:t>)</w:t>
        </w:r>
      </w:ins>
    </w:p>
    <w:p w14:paraId="75814720" w14:textId="77777777" w:rsidR="00181A6F" w:rsidRDefault="00181A6F" w:rsidP="00FA507A">
      <w:pPr>
        <w:pStyle w:val="PL"/>
        <w:rPr>
          <w:ins w:id="1812" w:author="Rapporteur" w:date="2021-05-10T22:25:00Z"/>
          <w:rFonts w:cs="Arial"/>
          <w:szCs w:val="18"/>
        </w:rPr>
      </w:pPr>
      <w:ins w:id="1813" w:author="Rapporteur" w:date="2021-05-10T22:25:00Z">
        <w:r>
          <w:rPr>
            <w:lang w:eastAsia="zh-CN"/>
          </w:rPr>
          <w:t xml:space="preserve">            </w:t>
        </w:r>
        <w:r w:rsidRPr="00F11966">
          <w:rPr>
            <w:rFonts w:cs="Arial"/>
            <w:szCs w:val="18"/>
          </w:rPr>
          <w:t>true: Supported</w:t>
        </w:r>
      </w:ins>
    </w:p>
    <w:p w14:paraId="5CD0057A" w14:textId="410A5C43" w:rsidR="00181A6F" w:rsidRDefault="00181A6F" w:rsidP="00FA507A">
      <w:pPr>
        <w:pStyle w:val="PL"/>
        <w:rPr>
          <w:ins w:id="1814" w:author="Rapporteur" w:date="2021-05-10T21:44:00Z"/>
        </w:rPr>
      </w:pPr>
      <w:ins w:id="1815" w:author="Rapporteur" w:date="2021-05-10T22:25:00Z">
        <w:r>
          <w:rPr>
            <w:rFonts w:cs="Arial"/>
            <w:szCs w:val="18"/>
          </w:rPr>
          <w:t xml:space="preserve">            </w:t>
        </w:r>
        <w:r w:rsidRPr="00F11966">
          <w:rPr>
            <w:rFonts w:cs="Arial"/>
            <w:szCs w:val="18"/>
          </w:rPr>
          <w:t>false (default): Not Supported</w:t>
        </w:r>
      </w:ins>
    </w:p>
    <w:p w14:paraId="1283EF84" w14:textId="77777777" w:rsidR="005B5A2D" w:rsidRPr="00F11966" w:rsidRDefault="005B5A2D" w:rsidP="005B5A2D">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6A885BFD" w14:textId="77777777" w:rsidR="005B5A2D" w:rsidRPr="00F11966" w:rsidRDefault="005B5A2D" w:rsidP="005B5A2D">
      <w:pPr>
        <w:pStyle w:val="PL"/>
        <w:rPr>
          <w:lang w:eastAsia="zh-CN"/>
        </w:rPr>
      </w:pPr>
      <w:r w:rsidRPr="00F11966">
        <w:t xml:space="preserve">          type: </w:t>
      </w:r>
      <w:r w:rsidRPr="00F11966">
        <w:rPr>
          <w:rFonts w:hint="eastAsia"/>
          <w:lang w:eastAsia="zh-CN"/>
        </w:rPr>
        <w:t>boolean</w:t>
      </w:r>
    </w:p>
    <w:p w14:paraId="0C3DEC3A" w14:textId="77777777" w:rsidR="005B5A2D" w:rsidRPr="00F11966" w:rsidRDefault="005B5A2D" w:rsidP="005B5A2D">
      <w:pPr>
        <w:pStyle w:val="PL"/>
        <w:rPr>
          <w:lang w:eastAsia="zh-CN"/>
        </w:rPr>
      </w:pPr>
      <w:r w:rsidRPr="00F11966">
        <w:rPr>
          <w:rFonts w:hint="eastAsia"/>
          <w:lang w:eastAsia="zh-CN"/>
        </w:rPr>
        <w:t xml:space="preserve">          default: false</w:t>
      </w:r>
    </w:p>
    <w:p w14:paraId="53E55FBD" w14:textId="37BFF268" w:rsidR="00FA507A" w:rsidRDefault="00FA507A" w:rsidP="00FA507A">
      <w:pPr>
        <w:pStyle w:val="PL"/>
        <w:rPr>
          <w:ins w:id="1816" w:author="Rapporteur" w:date="2021-05-10T22:26:00Z"/>
        </w:rPr>
      </w:pPr>
      <w:ins w:id="1817" w:author="Rapporteur" w:date="2021-05-10T21:44:00Z">
        <w:r>
          <w:t xml:space="preserve">  </w:t>
        </w:r>
        <w:r w:rsidRPr="00F11966">
          <w:t xml:space="preserve">      </w:t>
        </w:r>
        <w:r>
          <w:t xml:space="preserve">  </w:t>
        </w:r>
        <w:r w:rsidRPr="00F11966">
          <w:t>description:</w:t>
        </w:r>
        <w:r>
          <w:t xml:space="preserve"> &gt;</w:t>
        </w:r>
      </w:ins>
    </w:p>
    <w:p w14:paraId="1352AC78" w14:textId="0BFE5120" w:rsidR="00181A6F" w:rsidRDefault="00181A6F" w:rsidP="00FA507A">
      <w:pPr>
        <w:pStyle w:val="PL"/>
        <w:rPr>
          <w:ins w:id="1818" w:author="Rapporteur" w:date="2021-05-10T21:44:00Z"/>
        </w:rPr>
      </w:pPr>
      <w:ins w:id="1819" w:author="Rapporteur" w:date="2021-05-10T22:26:00Z">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ins>
    </w:p>
    <w:p w14:paraId="5829FD0A" w14:textId="77777777" w:rsidR="00181A6F" w:rsidRDefault="00181A6F" w:rsidP="00181A6F">
      <w:pPr>
        <w:pStyle w:val="PL"/>
        <w:rPr>
          <w:ins w:id="1820" w:author="Rapporteur" w:date="2021-05-10T22:26:00Z"/>
          <w:rFonts w:cs="Arial"/>
          <w:szCs w:val="18"/>
        </w:rPr>
      </w:pPr>
      <w:ins w:id="1821" w:author="Rapporteur" w:date="2021-05-10T22:26:00Z">
        <w:r>
          <w:rPr>
            <w:lang w:eastAsia="zh-CN"/>
          </w:rPr>
          <w:t xml:space="preserve">            </w:t>
        </w:r>
        <w:r w:rsidRPr="00F11966">
          <w:rPr>
            <w:rFonts w:cs="Arial"/>
            <w:szCs w:val="18"/>
          </w:rPr>
          <w:t>true: Supported</w:t>
        </w:r>
      </w:ins>
    </w:p>
    <w:p w14:paraId="5DDD4073" w14:textId="77777777" w:rsidR="00181A6F" w:rsidRDefault="00181A6F" w:rsidP="00181A6F">
      <w:pPr>
        <w:pStyle w:val="PL"/>
        <w:rPr>
          <w:ins w:id="1822" w:author="Rapporteur" w:date="2021-05-10T22:26:00Z"/>
        </w:rPr>
      </w:pPr>
      <w:ins w:id="1823" w:author="Rapporteur" w:date="2021-05-10T22:26:00Z">
        <w:r>
          <w:rPr>
            <w:rFonts w:cs="Arial"/>
            <w:szCs w:val="18"/>
          </w:rPr>
          <w:t xml:space="preserve">            </w:t>
        </w:r>
        <w:r w:rsidRPr="00F11966">
          <w:rPr>
            <w:rFonts w:cs="Arial"/>
            <w:szCs w:val="18"/>
          </w:rPr>
          <w:t>false (default): Not Supported</w:t>
        </w:r>
      </w:ins>
    </w:p>
    <w:p w14:paraId="3E9C3574" w14:textId="77777777" w:rsidR="005B5A2D" w:rsidRPr="00F11966" w:rsidRDefault="005B5A2D" w:rsidP="005B5A2D">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09BB6874" w14:textId="77777777" w:rsidR="005B5A2D" w:rsidRPr="00F11966" w:rsidRDefault="005B5A2D" w:rsidP="005B5A2D">
      <w:pPr>
        <w:pStyle w:val="PL"/>
        <w:rPr>
          <w:lang w:eastAsia="zh-CN"/>
        </w:rPr>
      </w:pPr>
      <w:r w:rsidRPr="00F11966">
        <w:t xml:space="preserve">          type: </w:t>
      </w:r>
      <w:r w:rsidRPr="00F11966">
        <w:rPr>
          <w:rFonts w:hint="eastAsia"/>
          <w:lang w:eastAsia="zh-CN"/>
        </w:rPr>
        <w:t>boolean</w:t>
      </w:r>
    </w:p>
    <w:p w14:paraId="75A2DE4A" w14:textId="77777777" w:rsidR="005B5A2D" w:rsidRPr="00F11966" w:rsidRDefault="005B5A2D" w:rsidP="005B5A2D">
      <w:pPr>
        <w:pStyle w:val="PL"/>
        <w:rPr>
          <w:lang w:eastAsia="zh-CN"/>
        </w:rPr>
      </w:pPr>
      <w:r w:rsidRPr="00F11966">
        <w:rPr>
          <w:rFonts w:hint="eastAsia"/>
          <w:lang w:eastAsia="zh-CN"/>
        </w:rPr>
        <w:t xml:space="preserve">          default: false</w:t>
      </w:r>
    </w:p>
    <w:p w14:paraId="2196A9A8" w14:textId="39C89FEB" w:rsidR="00FA507A" w:rsidRDefault="00FA507A" w:rsidP="00FA507A">
      <w:pPr>
        <w:pStyle w:val="PL"/>
        <w:rPr>
          <w:ins w:id="1824" w:author="Rapporteur" w:date="2021-05-10T22:27:00Z"/>
        </w:rPr>
      </w:pPr>
      <w:ins w:id="1825" w:author="Rapporteur" w:date="2021-05-10T21:44:00Z">
        <w:r>
          <w:t xml:space="preserve">  </w:t>
        </w:r>
        <w:r w:rsidRPr="00F11966">
          <w:t xml:space="preserve">      </w:t>
        </w:r>
        <w:r>
          <w:t xml:space="preserve">  </w:t>
        </w:r>
        <w:r w:rsidRPr="00F11966">
          <w:t>description:</w:t>
        </w:r>
        <w:r>
          <w:t xml:space="preserve"> &gt;</w:t>
        </w:r>
      </w:ins>
    </w:p>
    <w:p w14:paraId="241C9A7E" w14:textId="3D8ADDAB" w:rsidR="00181A6F" w:rsidRDefault="00181A6F" w:rsidP="00FA507A">
      <w:pPr>
        <w:pStyle w:val="PL"/>
        <w:rPr>
          <w:ins w:id="1826" w:author="Rapporteur" w:date="2021-05-10T21:44:00Z"/>
        </w:rPr>
      </w:pPr>
      <w:ins w:id="1827" w:author="Rapporteur" w:date="2021-05-10T22:27:00Z">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ins>
    </w:p>
    <w:p w14:paraId="45D2D7DF" w14:textId="77777777" w:rsidR="00181A6F" w:rsidRDefault="00181A6F" w:rsidP="00181A6F">
      <w:pPr>
        <w:pStyle w:val="PL"/>
        <w:rPr>
          <w:ins w:id="1828" w:author="Rapporteur" w:date="2021-05-10T22:27:00Z"/>
          <w:rFonts w:cs="Arial"/>
          <w:szCs w:val="18"/>
        </w:rPr>
      </w:pPr>
      <w:ins w:id="1829" w:author="Rapporteur" w:date="2021-05-10T22:27:00Z">
        <w:r>
          <w:rPr>
            <w:lang w:eastAsia="zh-CN"/>
          </w:rPr>
          <w:t xml:space="preserve">            </w:t>
        </w:r>
        <w:r w:rsidRPr="00F11966">
          <w:rPr>
            <w:rFonts w:cs="Arial"/>
            <w:szCs w:val="18"/>
          </w:rPr>
          <w:t>true: Supported</w:t>
        </w:r>
      </w:ins>
    </w:p>
    <w:p w14:paraId="44B06120" w14:textId="77777777" w:rsidR="00181A6F" w:rsidRDefault="00181A6F" w:rsidP="00181A6F">
      <w:pPr>
        <w:pStyle w:val="PL"/>
        <w:rPr>
          <w:ins w:id="1830" w:author="Rapporteur" w:date="2021-05-10T22:27:00Z"/>
        </w:rPr>
      </w:pPr>
      <w:ins w:id="1831" w:author="Rapporteur" w:date="2021-05-10T22:27:00Z">
        <w:r>
          <w:rPr>
            <w:rFonts w:cs="Arial"/>
            <w:szCs w:val="18"/>
          </w:rPr>
          <w:t xml:space="preserve">            </w:t>
        </w:r>
        <w:r w:rsidRPr="00F11966">
          <w:rPr>
            <w:rFonts w:cs="Arial"/>
            <w:szCs w:val="18"/>
          </w:rPr>
          <w:t>false (default): Not Supported</w:t>
        </w:r>
      </w:ins>
    </w:p>
    <w:p w14:paraId="0436A6E9" w14:textId="77777777" w:rsidR="005B5A2D" w:rsidRPr="00F11966" w:rsidRDefault="005B5A2D" w:rsidP="005B5A2D">
      <w:pPr>
        <w:pStyle w:val="PL"/>
      </w:pPr>
      <w:r w:rsidRPr="00F11966">
        <w:t xml:space="preserve">    PlmnIdNid:</w:t>
      </w:r>
    </w:p>
    <w:p w14:paraId="3FADED05" w14:textId="77777777" w:rsidR="005B5A2D" w:rsidRPr="00F11966" w:rsidRDefault="005B5A2D" w:rsidP="005B5A2D">
      <w:pPr>
        <w:pStyle w:val="PL"/>
      </w:pPr>
      <w:r w:rsidRPr="00F11966">
        <w:t xml:space="preserve">      type: object</w:t>
      </w:r>
    </w:p>
    <w:p w14:paraId="0E6AB163" w14:textId="77777777" w:rsidR="005B5A2D" w:rsidRPr="00F11966" w:rsidRDefault="005B5A2D" w:rsidP="005B5A2D">
      <w:pPr>
        <w:pStyle w:val="PL"/>
      </w:pPr>
      <w:r w:rsidRPr="00F11966">
        <w:t xml:space="preserve">      required:</w:t>
      </w:r>
    </w:p>
    <w:p w14:paraId="2E23CAE7" w14:textId="77777777" w:rsidR="005B5A2D" w:rsidRPr="00F11966" w:rsidRDefault="005B5A2D" w:rsidP="005B5A2D">
      <w:pPr>
        <w:pStyle w:val="PL"/>
      </w:pPr>
      <w:r w:rsidRPr="00F11966">
        <w:t xml:space="preserve">        - mcc</w:t>
      </w:r>
    </w:p>
    <w:p w14:paraId="2E2BD2A4" w14:textId="77777777" w:rsidR="005B5A2D" w:rsidRPr="00F11966" w:rsidRDefault="005B5A2D" w:rsidP="005B5A2D">
      <w:pPr>
        <w:pStyle w:val="PL"/>
      </w:pPr>
      <w:r w:rsidRPr="00F11966">
        <w:t xml:space="preserve">        - mnc</w:t>
      </w:r>
    </w:p>
    <w:p w14:paraId="623CA56F" w14:textId="77777777" w:rsidR="005B5A2D" w:rsidRPr="00F11966" w:rsidRDefault="005B5A2D" w:rsidP="005B5A2D">
      <w:pPr>
        <w:pStyle w:val="PL"/>
      </w:pPr>
      <w:r w:rsidRPr="00F11966">
        <w:t xml:space="preserve">      properties:</w:t>
      </w:r>
    </w:p>
    <w:p w14:paraId="4BA37495" w14:textId="77777777" w:rsidR="005B5A2D" w:rsidRPr="00F11966" w:rsidRDefault="005B5A2D" w:rsidP="005B5A2D">
      <w:pPr>
        <w:pStyle w:val="PL"/>
      </w:pPr>
      <w:r w:rsidRPr="00F11966">
        <w:t xml:space="preserve">        mcc:</w:t>
      </w:r>
    </w:p>
    <w:p w14:paraId="58BC4920" w14:textId="77777777" w:rsidR="005B5A2D" w:rsidRPr="00F11966" w:rsidRDefault="005B5A2D" w:rsidP="005B5A2D">
      <w:pPr>
        <w:pStyle w:val="PL"/>
      </w:pPr>
      <w:r w:rsidRPr="00F11966">
        <w:t xml:space="preserve">          $ref: '#/components/schemas/Mcc'</w:t>
      </w:r>
    </w:p>
    <w:p w14:paraId="2BF75D43" w14:textId="73D192F2" w:rsidR="00FA507A" w:rsidRDefault="00FA507A" w:rsidP="00FA507A">
      <w:pPr>
        <w:pStyle w:val="PL"/>
        <w:rPr>
          <w:ins w:id="1832" w:author="Rapporteur" w:date="2021-05-10T21:44:00Z"/>
        </w:rPr>
      </w:pPr>
      <w:ins w:id="1833" w:author="Rapporteur" w:date="2021-05-10T21:44:00Z">
        <w:r>
          <w:lastRenderedPageBreak/>
          <w:t xml:space="preserve">  </w:t>
        </w:r>
        <w:r w:rsidRPr="00F11966">
          <w:t xml:space="preserve">      </w:t>
        </w:r>
        <w:r>
          <w:t xml:space="preserve">  </w:t>
        </w:r>
        <w:r w:rsidRPr="00F11966">
          <w:t>description:</w:t>
        </w:r>
        <w:r>
          <w:t xml:space="preserve"> </w:t>
        </w:r>
      </w:ins>
      <w:ins w:id="1834" w:author="Rapporteur" w:date="2021-05-10T22:27:00Z">
        <w:r w:rsidR="00181A6F" w:rsidRPr="00F11966">
          <w:rPr>
            <w:rFonts w:cs="Arial"/>
            <w:szCs w:val="18"/>
            <w:lang w:eastAsia="zh-CN"/>
          </w:rPr>
          <w:t>Mobile Country Code</w:t>
        </w:r>
      </w:ins>
    </w:p>
    <w:p w14:paraId="4A4E3807" w14:textId="77777777" w:rsidR="005B5A2D" w:rsidRPr="00F11966" w:rsidRDefault="005B5A2D" w:rsidP="005B5A2D">
      <w:pPr>
        <w:pStyle w:val="PL"/>
      </w:pPr>
      <w:r w:rsidRPr="00F11966">
        <w:t xml:space="preserve">        mnc:</w:t>
      </w:r>
    </w:p>
    <w:p w14:paraId="35C8317F" w14:textId="77777777" w:rsidR="005B5A2D" w:rsidRPr="00F11966" w:rsidRDefault="005B5A2D" w:rsidP="005B5A2D">
      <w:pPr>
        <w:pStyle w:val="PL"/>
      </w:pPr>
      <w:r w:rsidRPr="00F11966">
        <w:t xml:space="preserve">          $ref: '#/components/schemas/Mnc'</w:t>
      </w:r>
    </w:p>
    <w:p w14:paraId="4BC194E7" w14:textId="61E97667" w:rsidR="00FA507A" w:rsidRDefault="00FA507A" w:rsidP="00FA507A">
      <w:pPr>
        <w:pStyle w:val="PL"/>
        <w:rPr>
          <w:ins w:id="1835" w:author="Rapporteur" w:date="2021-05-10T21:44:00Z"/>
        </w:rPr>
      </w:pPr>
      <w:ins w:id="1836" w:author="Rapporteur" w:date="2021-05-10T21:44:00Z">
        <w:r>
          <w:t xml:space="preserve">  </w:t>
        </w:r>
        <w:r w:rsidRPr="00F11966">
          <w:t xml:space="preserve">      </w:t>
        </w:r>
        <w:r>
          <w:t xml:space="preserve">  </w:t>
        </w:r>
        <w:r w:rsidRPr="00F11966">
          <w:t>description:</w:t>
        </w:r>
        <w:r w:rsidR="00181A6F">
          <w:t xml:space="preserve"> </w:t>
        </w:r>
      </w:ins>
      <w:ins w:id="1837" w:author="Rapporteur" w:date="2021-05-10T22:28:00Z">
        <w:r w:rsidR="00181A6F" w:rsidRPr="00F11966">
          <w:rPr>
            <w:rFonts w:cs="Arial"/>
            <w:szCs w:val="18"/>
            <w:lang w:eastAsia="zh-CN"/>
          </w:rPr>
          <w:t>Mobile Network Code</w:t>
        </w:r>
      </w:ins>
    </w:p>
    <w:p w14:paraId="5C1F9D84" w14:textId="77777777" w:rsidR="005B5A2D" w:rsidRPr="00F11966" w:rsidRDefault="005B5A2D" w:rsidP="005B5A2D">
      <w:pPr>
        <w:pStyle w:val="PL"/>
        <w:rPr>
          <w:rFonts w:cs="Arial"/>
          <w:lang w:eastAsia="ja-JP"/>
        </w:rPr>
      </w:pPr>
      <w:r w:rsidRPr="00F11966">
        <w:t xml:space="preserve">        nid</w:t>
      </w:r>
      <w:r w:rsidRPr="00F11966">
        <w:rPr>
          <w:rFonts w:cs="Arial"/>
          <w:lang w:eastAsia="ja-JP"/>
        </w:rPr>
        <w:t>:</w:t>
      </w:r>
    </w:p>
    <w:p w14:paraId="43EABCA0" w14:textId="77777777" w:rsidR="005B5A2D" w:rsidRPr="00F11966" w:rsidRDefault="005B5A2D" w:rsidP="005B5A2D">
      <w:pPr>
        <w:pStyle w:val="PL"/>
      </w:pPr>
      <w:r w:rsidRPr="00F11966">
        <w:t xml:space="preserve">          $ref: '#/components/schemas/Nid'</w:t>
      </w:r>
    </w:p>
    <w:p w14:paraId="5C7A3948" w14:textId="7B8FAD3C" w:rsidR="00FA507A" w:rsidRDefault="00FA507A" w:rsidP="00FA507A">
      <w:pPr>
        <w:pStyle w:val="PL"/>
        <w:rPr>
          <w:ins w:id="1838" w:author="Rapporteur" w:date="2021-05-10T21:44:00Z"/>
        </w:rPr>
      </w:pPr>
      <w:ins w:id="1839" w:author="Rapporteur" w:date="2021-05-10T21:44:00Z">
        <w:r>
          <w:t xml:space="preserve">  </w:t>
        </w:r>
        <w:r w:rsidRPr="00F11966">
          <w:t xml:space="preserve">      </w:t>
        </w:r>
        <w:r>
          <w:t xml:space="preserve">  </w:t>
        </w:r>
        <w:r w:rsidRPr="00F11966">
          <w:t>description:</w:t>
        </w:r>
        <w:r>
          <w:t xml:space="preserve"> </w:t>
        </w:r>
      </w:ins>
      <w:ins w:id="1840" w:author="Rapporteur" w:date="2021-05-10T22:28:00Z">
        <w:r w:rsidR="00181A6F" w:rsidRPr="00F11966">
          <w:rPr>
            <w:rFonts w:cs="Arial"/>
            <w:szCs w:val="18"/>
            <w:lang w:eastAsia="zh-CN"/>
          </w:rPr>
          <w:t>Network Identity; shall be present if PlmnIdNid identifies an SNPN; otherwise shall be absent.</w:t>
        </w:r>
      </w:ins>
    </w:p>
    <w:p w14:paraId="1F5320A4" w14:textId="77777777" w:rsidR="005B5A2D" w:rsidRPr="00F11966" w:rsidRDefault="005B5A2D" w:rsidP="005B5A2D">
      <w:pPr>
        <w:pStyle w:val="PL"/>
      </w:pPr>
      <w:r w:rsidRPr="00F11966">
        <w:t xml:space="preserve">    </w:t>
      </w:r>
      <w:r w:rsidRPr="00F11966">
        <w:rPr>
          <w:lang w:eastAsia="zh-CN"/>
        </w:rPr>
        <w:t>SmallDataRateStatus</w:t>
      </w:r>
      <w:r w:rsidRPr="00F11966">
        <w:t>:</w:t>
      </w:r>
    </w:p>
    <w:p w14:paraId="5317F73D" w14:textId="77777777" w:rsidR="005B5A2D" w:rsidRPr="00F11966" w:rsidRDefault="005B5A2D" w:rsidP="005B5A2D">
      <w:pPr>
        <w:pStyle w:val="PL"/>
      </w:pPr>
      <w:r w:rsidRPr="00F11966">
        <w:t xml:space="preserve">      type: object</w:t>
      </w:r>
    </w:p>
    <w:p w14:paraId="5974B9D2" w14:textId="77777777" w:rsidR="005B5A2D" w:rsidRPr="00F11966" w:rsidRDefault="005B5A2D" w:rsidP="005B5A2D">
      <w:pPr>
        <w:pStyle w:val="PL"/>
      </w:pPr>
      <w:r w:rsidRPr="00F11966">
        <w:t xml:space="preserve">      properties:</w:t>
      </w:r>
    </w:p>
    <w:p w14:paraId="6E09A53F" w14:textId="77777777" w:rsidR="005B5A2D" w:rsidRPr="00F11966" w:rsidRDefault="005B5A2D" w:rsidP="005B5A2D">
      <w:pPr>
        <w:pStyle w:val="PL"/>
      </w:pPr>
      <w:r w:rsidRPr="00F11966">
        <w:t xml:space="preserve">        </w:t>
      </w:r>
      <w:r w:rsidRPr="00F11966">
        <w:rPr>
          <w:lang w:eastAsia="zh-CN"/>
        </w:rPr>
        <w:t>remainPacketsUl</w:t>
      </w:r>
      <w:r w:rsidRPr="00F11966">
        <w:t>:</w:t>
      </w:r>
    </w:p>
    <w:p w14:paraId="03155AAD" w14:textId="77777777" w:rsidR="005B5A2D" w:rsidRPr="00F11966" w:rsidRDefault="005B5A2D" w:rsidP="005B5A2D">
      <w:pPr>
        <w:pStyle w:val="PL"/>
        <w:rPr>
          <w:lang w:val="en-US"/>
        </w:rPr>
      </w:pPr>
      <w:r w:rsidRPr="00F11966">
        <w:rPr>
          <w:lang w:val="en-US"/>
        </w:rPr>
        <w:t xml:space="preserve">          type: integer</w:t>
      </w:r>
    </w:p>
    <w:p w14:paraId="65444AD4" w14:textId="77777777" w:rsidR="005B5A2D" w:rsidRPr="00F11966" w:rsidRDefault="005B5A2D" w:rsidP="005B5A2D">
      <w:pPr>
        <w:pStyle w:val="PL"/>
        <w:rPr>
          <w:lang w:val="en-US"/>
        </w:rPr>
      </w:pPr>
      <w:r w:rsidRPr="00F11966">
        <w:rPr>
          <w:lang w:val="en-US"/>
        </w:rPr>
        <w:t xml:space="preserve">          minimum: 0</w:t>
      </w:r>
    </w:p>
    <w:p w14:paraId="57F4776A" w14:textId="1DADA2AA" w:rsidR="00FA507A" w:rsidRDefault="00FA507A" w:rsidP="00FA507A">
      <w:pPr>
        <w:pStyle w:val="PL"/>
        <w:rPr>
          <w:ins w:id="1841" w:author="Rapporteur" w:date="2021-05-10T21:44:00Z"/>
        </w:rPr>
      </w:pPr>
      <w:ins w:id="1842" w:author="Rapporteur" w:date="2021-05-10T21:44:00Z">
        <w:r>
          <w:t xml:space="preserve">  </w:t>
        </w:r>
        <w:r w:rsidRPr="00F11966">
          <w:t xml:space="preserve">      </w:t>
        </w:r>
        <w:r>
          <w:t xml:space="preserve">  </w:t>
        </w:r>
        <w:r w:rsidRPr="00F11966">
          <w:t>description:</w:t>
        </w:r>
        <w:r>
          <w:t xml:space="preserve"> </w:t>
        </w:r>
      </w:ins>
      <w:ins w:id="1843" w:author="Rapporteur" w:date="2021-05-10T22:30:00Z">
        <w:r w:rsidR="005719A4" w:rsidRPr="00F11966">
          <w:t>When present, it shall contain the number of packets the UE is allowed to send uplink in the given time unit for the given PDU session (see clause</w:t>
        </w:r>
        <w:r w:rsidR="005719A4">
          <w:t xml:space="preserve"> 5.31.14.3 of 3GPP </w:t>
        </w:r>
        <w:r w:rsidR="005719A4" w:rsidRPr="00F11966">
          <w:t>TS</w:t>
        </w:r>
      </w:ins>
      <w:ins w:id="1844" w:author="Rapporteur" w:date="2021-05-10T22:31:00Z">
        <w:r w:rsidR="005719A4">
          <w:t xml:space="preserve"> </w:t>
        </w:r>
      </w:ins>
      <w:ins w:id="1845" w:author="Rapporteur" w:date="2021-05-10T22:30:00Z">
        <w:r w:rsidR="005719A4" w:rsidRPr="00F11966">
          <w:t>23.501</w:t>
        </w:r>
      </w:ins>
    </w:p>
    <w:p w14:paraId="07F798C3" w14:textId="77777777" w:rsidR="005B5A2D" w:rsidRPr="00F11966" w:rsidRDefault="005B5A2D" w:rsidP="005B5A2D">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40AC30FB" w14:textId="77777777" w:rsidR="005B5A2D" w:rsidRPr="00F11966" w:rsidRDefault="005B5A2D" w:rsidP="005B5A2D">
      <w:pPr>
        <w:pStyle w:val="PL"/>
        <w:rPr>
          <w:lang w:val="en-US"/>
        </w:rPr>
      </w:pPr>
      <w:r w:rsidRPr="00F11966">
        <w:rPr>
          <w:lang w:val="en-US"/>
        </w:rPr>
        <w:t xml:space="preserve">          type: integer</w:t>
      </w:r>
    </w:p>
    <w:p w14:paraId="28DFD33E" w14:textId="77777777" w:rsidR="005B5A2D" w:rsidRPr="00F11966" w:rsidRDefault="005B5A2D" w:rsidP="005B5A2D">
      <w:pPr>
        <w:pStyle w:val="PL"/>
        <w:rPr>
          <w:lang w:val="en-US"/>
        </w:rPr>
      </w:pPr>
      <w:r w:rsidRPr="00F11966">
        <w:rPr>
          <w:lang w:val="en-US"/>
        </w:rPr>
        <w:t xml:space="preserve">          minimum: 0</w:t>
      </w:r>
    </w:p>
    <w:p w14:paraId="58960BCD" w14:textId="52494604" w:rsidR="00FA507A" w:rsidRDefault="00FA507A" w:rsidP="00FA507A">
      <w:pPr>
        <w:pStyle w:val="PL"/>
        <w:rPr>
          <w:ins w:id="1846" w:author="Rapporteur" w:date="2021-05-10T21:44:00Z"/>
        </w:rPr>
      </w:pPr>
      <w:ins w:id="1847" w:author="Rapporteur" w:date="2021-05-10T21:44:00Z">
        <w:r>
          <w:t xml:space="preserve">  </w:t>
        </w:r>
        <w:r w:rsidRPr="00F11966">
          <w:t xml:space="preserve">      </w:t>
        </w:r>
        <w:r>
          <w:t xml:space="preserve">  </w:t>
        </w:r>
        <w:r w:rsidRPr="00F11966">
          <w:t>description:</w:t>
        </w:r>
        <w:r>
          <w:t xml:space="preserve"> </w:t>
        </w:r>
      </w:ins>
      <w:ins w:id="1848" w:author="Rapporteur" w:date="2021-05-10T22:31:00Z">
        <w:r w:rsidR="005719A4" w:rsidRPr="00F11966">
          <w:t>When present it shall contain the number of packets the AF is allowed to send downlink in the given time unit for the given PDU session (see clause</w:t>
        </w:r>
        <w:r w:rsidR="005719A4">
          <w:t xml:space="preserve"> </w:t>
        </w:r>
        <w:r w:rsidR="005719A4" w:rsidRPr="00F11966">
          <w:t>5.31.14.3 of 3GPP</w:t>
        </w:r>
        <w:r w:rsidR="005719A4">
          <w:t xml:space="preserve"> TS </w:t>
        </w:r>
        <w:r w:rsidR="005719A4" w:rsidRPr="00F11966">
          <w:t>23.501</w:t>
        </w:r>
      </w:ins>
    </w:p>
    <w:p w14:paraId="2DB7C4FF" w14:textId="77777777" w:rsidR="005B5A2D" w:rsidRPr="00F11966" w:rsidRDefault="005B5A2D" w:rsidP="005B5A2D">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E0D2B72" w14:textId="77777777" w:rsidR="005B5A2D" w:rsidRPr="00F11966" w:rsidRDefault="005B5A2D" w:rsidP="005B5A2D">
      <w:pPr>
        <w:pStyle w:val="PL"/>
        <w:rPr>
          <w:lang w:val="en-US"/>
        </w:rPr>
      </w:pPr>
      <w:r w:rsidRPr="00F11966">
        <w:rPr>
          <w:lang w:val="en-US"/>
        </w:rPr>
        <w:t xml:space="preserve">          $ref: </w:t>
      </w:r>
      <w:r w:rsidRPr="00F11966">
        <w:t>'#/components/schemas/DateTime'</w:t>
      </w:r>
    </w:p>
    <w:p w14:paraId="0F4F9FB4" w14:textId="138675D0" w:rsidR="00FA507A" w:rsidRDefault="00FA507A" w:rsidP="00FA507A">
      <w:pPr>
        <w:pStyle w:val="PL"/>
        <w:rPr>
          <w:ins w:id="1849" w:author="Rapporteur" w:date="2021-05-10T21:44:00Z"/>
        </w:rPr>
      </w:pPr>
      <w:ins w:id="1850" w:author="Rapporteur" w:date="2021-05-10T21:44:00Z">
        <w:r>
          <w:t xml:space="preserve">  </w:t>
        </w:r>
        <w:r w:rsidRPr="00F11966">
          <w:t xml:space="preserve">      </w:t>
        </w:r>
        <w:r>
          <w:t xml:space="preserve">  </w:t>
        </w:r>
        <w:r w:rsidRPr="00F11966">
          <w:t>description:</w:t>
        </w:r>
        <w:r>
          <w:t xml:space="preserve"> </w:t>
        </w:r>
      </w:ins>
      <w:ins w:id="1851" w:author="Rapporteur" w:date="2021-05-10T22:31:00Z">
        <w:r w:rsidR="005719A4" w:rsidRPr="00F11966">
          <w:t>When present, it shall indicate the period of time during which the small data rate control statu</w:t>
        </w:r>
        <w:r w:rsidR="005719A4">
          <w:t xml:space="preserve">s will remain valid (see clause 5.31.14.3 of 3GPP TS </w:t>
        </w:r>
        <w:r w:rsidR="005719A4" w:rsidRPr="00F11966">
          <w:t>23.501</w:t>
        </w:r>
        <w:r w:rsidR="005719A4">
          <w:t>.</w:t>
        </w:r>
      </w:ins>
    </w:p>
    <w:p w14:paraId="5A48B930" w14:textId="77777777" w:rsidR="005B5A2D" w:rsidRPr="00F11966" w:rsidRDefault="005B5A2D" w:rsidP="005B5A2D">
      <w:pPr>
        <w:pStyle w:val="PL"/>
      </w:pPr>
      <w:r w:rsidRPr="00F11966">
        <w:t xml:space="preserve">        </w:t>
      </w:r>
      <w:r w:rsidRPr="00F11966">
        <w:rPr>
          <w:lang w:eastAsia="zh-CN"/>
        </w:rPr>
        <w:t>remainExReportsUl</w:t>
      </w:r>
      <w:r w:rsidRPr="00F11966">
        <w:t>:</w:t>
      </w:r>
    </w:p>
    <w:p w14:paraId="32F53B2F" w14:textId="77777777" w:rsidR="005B5A2D" w:rsidRPr="00F11966" w:rsidRDefault="005B5A2D" w:rsidP="005B5A2D">
      <w:pPr>
        <w:pStyle w:val="PL"/>
        <w:rPr>
          <w:lang w:val="en-US"/>
        </w:rPr>
      </w:pPr>
      <w:r w:rsidRPr="00F11966">
        <w:rPr>
          <w:lang w:val="en-US"/>
        </w:rPr>
        <w:t xml:space="preserve">          type: integer</w:t>
      </w:r>
    </w:p>
    <w:p w14:paraId="04EC3E43" w14:textId="77777777" w:rsidR="005B5A2D" w:rsidRPr="00F11966" w:rsidRDefault="005B5A2D" w:rsidP="005B5A2D">
      <w:pPr>
        <w:pStyle w:val="PL"/>
        <w:rPr>
          <w:lang w:val="en-US"/>
        </w:rPr>
      </w:pPr>
      <w:r w:rsidRPr="00F11966">
        <w:rPr>
          <w:lang w:val="en-US"/>
        </w:rPr>
        <w:t xml:space="preserve">          minimum: 0</w:t>
      </w:r>
    </w:p>
    <w:p w14:paraId="7CAE62E7" w14:textId="5E547253" w:rsidR="00FA507A" w:rsidRDefault="00FA507A" w:rsidP="00FA507A">
      <w:pPr>
        <w:pStyle w:val="PL"/>
        <w:rPr>
          <w:ins w:id="1852" w:author="Rapporteur" w:date="2021-05-10T21:44:00Z"/>
        </w:rPr>
      </w:pPr>
      <w:ins w:id="1853" w:author="Rapporteur" w:date="2021-05-10T21:44:00Z">
        <w:r>
          <w:t xml:space="preserve">  </w:t>
        </w:r>
        <w:r w:rsidRPr="00F11966">
          <w:t xml:space="preserve">      </w:t>
        </w:r>
        <w:r>
          <w:t xml:space="preserve">  </w:t>
        </w:r>
        <w:r w:rsidRPr="00F11966">
          <w:t>description:</w:t>
        </w:r>
        <w:r>
          <w:t xml:space="preserve"> </w:t>
        </w:r>
      </w:ins>
      <w:ins w:id="1854" w:author="Rapporteur" w:date="2021-05-10T22:32:00Z">
        <w:r w:rsidR="005719A4" w:rsidRPr="00F11966">
          <w:t>When present, it shall indicate number of additional exception reports the UE is allowed to send uplink in the given time unit for  th</w:t>
        </w:r>
        <w:r w:rsidR="005719A4">
          <w:t xml:space="preserve">e given PDU session (see clause 5.31.14.3 of 3GPP TS </w:t>
        </w:r>
        <w:r w:rsidR="005719A4" w:rsidRPr="00F11966">
          <w:t>23.501</w:t>
        </w:r>
        <w:r w:rsidR="005719A4">
          <w:t>.</w:t>
        </w:r>
      </w:ins>
    </w:p>
    <w:p w14:paraId="761D4F0D" w14:textId="77777777" w:rsidR="005B5A2D" w:rsidRPr="00F11966" w:rsidRDefault="005B5A2D" w:rsidP="005B5A2D">
      <w:pPr>
        <w:pStyle w:val="PL"/>
      </w:pPr>
      <w:r w:rsidRPr="00F11966">
        <w:t xml:space="preserve">        </w:t>
      </w:r>
      <w:r w:rsidRPr="00F11966">
        <w:rPr>
          <w:lang w:eastAsia="zh-CN"/>
        </w:rPr>
        <w:t>remainExReportsDl</w:t>
      </w:r>
      <w:r w:rsidRPr="00F11966">
        <w:t>:</w:t>
      </w:r>
    </w:p>
    <w:p w14:paraId="5D6EA733" w14:textId="77777777" w:rsidR="005B5A2D" w:rsidRPr="00F11966" w:rsidRDefault="005B5A2D" w:rsidP="005B5A2D">
      <w:pPr>
        <w:pStyle w:val="PL"/>
        <w:rPr>
          <w:lang w:val="en-US"/>
        </w:rPr>
      </w:pPr>
      <w:r w:rsidRPr="00F11966">
        <w:rPr>
          <w:lang w:val="en-US"/>
        </w:rPr>
        <w:t xml:space="preserve">          type: integer</w:t>
      </w:r>
    </w:p>
    <w:p w14:paraId="79112491" w14:textId="77777777" w:rsidR="005B5A2D" w:rsidRPr="00F11966" w:rsidRDefault="005B5A2D" w:rsidP="005B5A2D">
      <w:pPr>
        <w:pStyle w:val="PL"/>
        <w:rPr>
          <w:lang w:val="en-US"/>
        </w:rPr>
      </w:pPr>
      <w:r w:rsidRPr="00F11966">
        <w:rPr>
          <w:lang w:val="en-US"/>
        </w:rPr>
        <w:t xml:space="preserve">          minimum: 0</w:t>
      </w:r>
    </w:p>
    <w:p w14:paraId="49151FB2" w14:textId="220D5616" w:rsidR="00FA507A" w:rsidRDefault="00FA507A" w:rsidP="00FA507A">
      <w:pPr>
        <w:pStyle w:val="PL"/>
        <w:rPr>
          <w:ins w:id="1855" w:author="Rapporteur" w:date="2021-05-10T21:44:00Z"/>
        </w:rPr>
      </w:pPr>
      <w:ins w:id="1856" w:author="Rapporteur" w:date="2021-05-10T21:44:00Z">
        <w:r>
          <w:t xml:space="preserve">  </w:t>
        </w:r>
        <w:r w:rsidRPr="00F11966">
          <w:t xml:space="preserve">      </w:t>
        </w:r>
        <w:r>
          <w:t xml:space="preserve">  </w:t>
        </w:r>
        <w:r w:rsidRPr="00F11966">
          <w:t>description:</w:t>
        </w:r>
        <w:r>
          <w:t xml:space="preserve"> </w:t>
        </w:r>
      </w:ins>
      <w:ins w:id="1857" w:author="Rapporteur" w:date="2021-05-10T22:32:00Z">
        <w:r w:rsidR="005719A4" w:rsidRPr="00F11966">
          <w:t>When present, it shall indicate number of additional exception reports the AF is allowed to send downlink in the given time unit for the given PDU session (see clause</w:t>
        </w:r>
      </w:ins>
      <w:ins w:id="1858" w:author="Rapporteur" w:date="2021-05-10T22:33:00Z">
        <w:r w:rsidR="005719A4">
          <w:t xml:space="preserve"> </w:t>
        </w:r>
      </w:ins>
      <w:ins w:id="1859" w:author="Rapporteur" w:date="2021-05-10T22:32:00Z">
        <w:r w:rsidR="005719A4" w:rsidRPr="00F11966">
          <w:t>5.31.14.3 in 3GPP</w:t>
        </w:r>
      </w:ins>
      <w:ins w:id="1860" w:author="Rapporteur" w:date="2021-05-10T22:33:00Z">
        <w:r w:rsidR="005719A4">
          <w:t xml:space="preserve"> </w:t>
        </w:r>
      </w:ins>
      <w:ins w:id="1861" w:author="Rapporteur" w:date="2021-05-10T22:32:00Z">
        <w:r w:rsidR="005719A4" w:rsidRPr="00F11966">
          <w:t>TS</w:t>
        </w:r>
      </w:ins>
      <w:ins w:id="1862" w:author="Rapporteur" w:date="2021-05-10T22:33:00Z">
        <w:r w:rsidR="005719A4">
          <w:t xml:space="preserve"> </w:t>
        </w:r>
      </w:ins>
      <w:ins w:id="1863" w:author="Rapporteur" w:date="2021-05-10T22:32:00Z">
        <w:r w:rsidR="005719A4" w:rsidRPr="00F11966">
          <w:t>23.501</w:t>
        </w:r>
      </w:ins>
    </w:p>
    <w:p w14:paraId="21B4D519" w14:textId="77777777" w:rsidR="005B5A2D" w:rsidRPr="00F11966" w:rsidRDefault="005B5A2D" w:rsidP="005B5A2D">
      <w:pPr>
        <w:pStyle w:val="PL"/>
      </w:pPr>
      <w:r w:rsidRPr="00F11966">
        <w:t xml:space="preserve">    </w:t>
      </w:r>
      <w:r w:rsidRPr="00F11966">
        <w:rPr>
          <w:lang w:eastAsia="zh-CN"/>
        </w:rPr>
        <w:t>ApnRateStatus</w:t>
      </w:r>
      <w:r w:rsidRPr="00F11966">
        <w:t>:</w:t>
      </w:r>
    </w:p>
    <w:p w14:paraId="315FF4D4" w14:textId="77777777" w:rsidR="005B5A2D" w:rsidRPr="00F11966" w:rsidRDefault="005B5A2D" w:rsidP="005B5A2D">
      <w:pPr>
        <w:pStyle w:val="PL"/>
      </w:pPr>
      <w:r w:rsidRPr="00F11966">
        <w:t xml:space="preserve">      type: object</w:t>
      </w:r>
    </w:p>
    <w:p w14:paraId="49402D33" w14:textId="77777777" w:rsidR="005B5A2D" w:rsidRPr="00F11966" w:rsidRDefault="005B5A2D" w:rsidP="005B5A2D">
      <w:pPr>
        <w:pStyle w:val="PL"/>
      </w:pPr>
      <w:r w:rsidRPr="00F11966">
        <w:t xml:space="preserve">      properties:</w:t>
      </w:r>
    </w:p>
    <w:p w14:paraId="3E12E29B" w14:textId="77777777" w:rsidR="005B5A2D" w:rsidRPr="00F11966" w:rsidRDefault="005B5A2D" w:rsidP="005B5A2D">
      <w:pPr>
        <w:pStyle w:val="PL"/>
      </w:pPr>
      <w:r w:rsidRPr="00F11966">
        <w:t xml:space="preserve">        </w:t>
      </w:r>
      <w:r w:rsidRPr="00F11966">
        <w:rPr>
          <w:lang w:eastAsia="zh-CN"/>
        </w:rPr>
        <w:t>remainPacketsUl</w:t>
      </w:r>
      <w:r w:rsidRPr="00F11966">
        <w:t>:</w:t>
      </w:r>
    </w:p>
    <w:p w14:paraId="758C2F6B" w14:textId="77777777" w:rsidR="005B5A2D" w:rsidRPr="00F11966" w:rsidRDefault="005B5A2D" w:rsidP="005B5A2D">
      <w:pPr>
        <w:pStyle w:val="PL"/>
        <w:rPr>
          <w:lang w:val="en-US"/>
        </w:rPr>
      </w:pPr>
      <w:r w:rsidRPr="00F11966">
        <w:rPr>
          <w:lang w:val="en-US"/>
        </w:rPr>
        <w:t xml:space="preserve">          type: integer</w:t>
      </w:r>
    </w:p>
    <w:p w14:paraId="1E041748" w14:textId="77777777" w:rsidR="005B5A2D" w:rsidRPr="00F11966" w:rsidRDefault="005B5A2D" w:rsidP="005B5A2D">
      <w:pPr>
        <w:pStyle w:val="PL"/>
        <w:rPr>
          <w:lang w:val="en-US"/>
        </w:rPr>
      </w:pPr>
      <w:r w:rsidRPr="00F11966">
        <w:rPr>
          <w:lang w:val="en-US"/>
        </w:rPr>
        <w:t xml:space="preserve">          minimum: 0</w:t>
      </w:r>
    </w:p>
    <w:p w14:paraId="4A6DB92B" w14:textId="10E96EC2" w:rsidR="00FA507A" w:rsidRDefault="00FA507A" w:rsidP="00FA507A">
      <w:pPr>
        <w:pStyle w:val="PL"/>
        <w:rPr>
          <w:ins w:id="1864" w:author="Rapporteur" w:date="2021-05-10T21:44:00Z"/>
        </w:rPr>
      </w:pPr>
      <w:ins w:id="1865" w:author="Rapporteur" w:date="2021-05-10T21:44:00Z">
        <w:r>
          <w:t xml:space="preserve">  </w:t>
        </w:r>
        <w:r w:rsidRPr="00F11966">
          <w:t xml:space="preserve">      </w:t>
        </w:r>
        <w:r>
          <w:t xml:space="preserve">  </w:t>
        </w:r>
        <w:r w:rsidRPr="00F11966">
          <w:t>description:</w:t>
        </w:r>
        <w:r>
          <w:t xml:space="preserve"> </w:t>
        </w:r>
      </w:ins>
      <w:ins w:id="1866" w:author="Rapporteur" w:date="2021-05-10T22:36:00Z">
        <w:r w:rsidR="005719A4" w:rsidRPr="00F11966">
          <w:t>When present, it shall contain the number of packets the UE is allowed to send uplink in the given time unit for the given APN (all PDN connections of the UE to this APN see c</w:t>
        </w:r>
        <w:r w:rsidR="005719A4">
          <w:t>lause 4.7.7.3 in 3GPP TS 23.401.</w:t>
        </w:r>
      </w:ins>
    </w:p>
    <w:p w14:paraId="1DFDDEEE" w14:textId="77777777" w:rsidR="005B5A2D" w:rsidRPr="00F11966" w:rsidRDefault="005B5A2D" w:rsidP="005B5A2D">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F5E05A9" w14:textId="77777777" w:rsidR="005B5A2D" w:rsidRPr="00F11966" w:rsidRDefault="005B5A2D" w:rsidP="005B5A2D">
      <w:pPr>
        <w:pStyle w:val="PL"/>
        <w:rPr>
          <w:lang w:val="en-US"/>
        </w:rPr>
      </w:pPr>
      <w:r w:rsidRPr="00F11966">
        <w:rPr>
          <w:lang w:val="en-US"/>
        </w:rPr>
        <w:t xml:space="preserve">          type: integer</w:t>
      </w:r>
    </w:p>
    <w:p w14:paraId="450BFCE3" w14:textId="77777777" w:rsidR="005B5A2D" w:rsidRPr="00F11966" w:rsidRDefault="005B5A2D" w:rsidP="005B5A2D">
      <w:pPr>
        <w:pStyle w:val="PL"/>
        <w:rPr>
          <w:lang w:val="en-US"/>
        </w:rPr>
      </w:pPr>
      <w:r w:rsidRPr="00F11966">
        <w:rPr>
          <w:lang w:val="en-US"/>
        </w:rPr>
        <w:t xml:space="preserve">          minimum: 0</w:t>
      </w:r>
    </w:p>
    <w:p w14:paraId="6E6587BA" w14:textId="2A780CAC" w:rsidR="00FA507A" w:rsidRDefault="00FA507A" w:rsidP="00FA507A">
      <w:pPr>
        <w:pStyle w:val="PL"/>
        <w:rPr>
          <w:ins w:id="1867" w:author="Rapporteur" w:date="2021-05-10T21:44:00Z"/>
        </w:rPr>
      </w:pPr>
      <w:ins w:id="1868" w:author="Rapporteur" w:date="2021-05-10T21:44:00Z">
        <w:r>
          <w:t xml:space="preserve">  </w:t>
        </w:r>
        <w:r w:rsidRPr="00F11966">
          <w:t xml:space="preserve">      </w:t>
        </w:r>
        <w:r>
          <w:t xml:space="preserve">  </w:t>
        </w:r>
        <w:r w:rsidRPr="00F11966">
          <w:t>description:</w:t>
        </w:r>
        <w:r>
          <w:t xml:space="preserve"> </w:t>
        </w:r>
      </w:ins>
      <w:ins w:id="1869" w:author="Rapporteur" w:date="2021-05-10T22:40:00Z">
        <w:r w:rsidR="005719A4" w:rsidRPr="00F11966">
          <w:t>When present, it shall contain the number of packets the UE is allowed to send uplink in the given time unit for the given APN (all PDN connections of the UE to this APN see clause 4.7.7.3 in 3GPP</w:t>
        </w:r>
        <w:r w:rsidR="005719A4">
          <w:t xml:space="preserve"> </w:t>
        </w:r>
        <w:r w:rsidR="005719A4" w:rsidRPr="00F11966">
          <w:t>TS</w:t>
        </w:r>
        <w:r w:rsidR="005719A4">
          <w:t xml:space="preserve"> </w:t>
        </w:r>
        <w:r w:rsidR="005719A4" w:rsidRPr="00F11966">
          <w:t>23.401</w:t>
        </w:r>
        <w:r w:rsidR="005719A4">
          <w:t>.</w:t>
        </w:r>
      </w:ins>
    </w:p>
    <w:p w14:paraId="77F157CB" w14:textId="77777777" w:rsidR="005B5A2D" w:rsidRPr="00F11966" w:rsidRDefault="005B5A2D" w:rsidP="005B5A2D">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0C203F5" w14:textId="77777777" w:rsidR="005B5A2D" w:rsidRPr="00F11966" w:rsidRDefault="005B5A2D" w:rsidP="005B5A2D">
      <w:pPr>
        <w:pStyle w:val="PL"/>
        <w:rPr>
          <w:lang w:val="en-US"/>
        </w:rPr>
      </w:pPr>
      <w:r w:rsidRPr="00F11966">
        <w:rPr>
          <w:lang w:val="en-US"/>
        </w:rPr>
        <w:t xml:space="preserve">          $ref: </w:t>
      </w:r>
      <w:r w:rsidRPr="00F11966">
        <w:t>'#/components/schemas/DateTime'</w:t>
      </w:r>
    </w:p>
    <w:p w14:paraId="4814D3FF" w14:textId="0A710F0F" w:rsidR="00FA507A" w:rsidRDefault="00FA507A" w:rsidP="00FA507A">
      <w:pPr>
        <w:pStyle w:val="PL"/>
        <w:rPr>
          <w:ins w:id="1870" w:author="Rapporteur" w:date="2021-05-10T21:44:00Z"/>
        </w:rPr>
      </w:pPr>
      <w:ins w:id="1871" w:author="Rapporteur" w:date="2021-05-10T21:44:00Z">
        <w:r>
          <w:t xml:space="preserve">  </w:t>
        </w:r>
        <w:r w:rsidRPr="00F11966">
          <w:t xml:space="preserve">      </w:t>
        </w:r>
        <w:r>
          <w:t xml:space="preserve">  </w:t>
        </w:r>
        <w:r w:rsidRPr="00F11966">
          <w:t>description:</w:t>
        </w:r>
        <w:r>
          <w:t xml:space="preserve"> </w:t>
        </w:r>
      </w:ins>
      <w:ins w:id="1872" w:author="Rapporteur" w:date="2021-05-10T22:42:00Z">
        <w:r w:rsidR="00D30C83" w:rsidRPr="00F11966">
          <w:t>When present, it shall indicate the period of time during which the APN rate control status will remain valid.</w:t>
        </w:r>
      </w:ins>
    </w:p>
    <w:p w14:paraId="2E1E6F33" w14:textId="77777777" w:rsidR="005B5A2D" w:rsidRPr="00F11966" w:rsidRDefault="005B5A2D" w:rsidP="005B5A2D">
      <w:pPr>
        <w:pStyle w:val="PL"/>
      </w:pPr>
      <w:r w:rsidRPr="00F11966">
        <w:t xml:space="preserve">        </w:t>
      </w:r>
      <w:r w:rsidRPr="00F11966">
        <w:rPr>
          <w:lang w:eastAsia="zh-CN"/>
        </w:rPr>
        <w:t>remainExReportsUl</w:t>
      </w:r>
      <w:r w:rsidRPr="00F11966">
        <w:t>:</w:t>
      </w:r>
    </w:p>
    <w:p w14:paraId="609CBCE9" w14:textId="77777777" w:rsidR="005B5A2D" w:rsidRPr="00F11966" w:rsidRDefault="005B5A2D" w:rsidP="005B5A2D">
      <w:pPr>
        <w:pStyle w:val="PL"/>
        <w:rPr>
          <w:lang w:val="en-US"/>
        </w:rPr>
      </w:pPr>
      <w:r w:rsidRPr="00F11966">
        <w:rPr>
          <w:lang w:val="en-US"/>
        </w:rPr>
        <w:t xml:space="preserve">          type: integer</w:t>
      </w:r>
    </w:p>
    <w:p w14:paraId="780823A0" w14:textId="77777777" w:rsidR="005B5A2D" w:rsidRPr="00F11966" w:rsidRDefault="005B5A2D" w:rsidP="005B5A2D">
      <w:pPr>
        <w:pStyle w:val="PL"/>
        <w:rPr>
          <w:lang w:val="en-US"/>
        </w:rPr>
      </w:pPr>
      <w:r w:rsidRPr="00F11966">
        <w:rPr>
          <w:lang w:val="en-US"/>
        </w:rPr>
        <w:t xml:space="preserve">          minimum: 0</w:t>
      </w:r>
    </w:p>
    <w:p w14:paraId="6215A6FD" w14:textId="4DD8741B" w:rsidR="00FA507A" w:rsidRDefault="00FA507A" w:rsidP="00FA507A">
      <w:pPr>
        <w:pStyle w:val="PL"/>
        <w:rPr>
          <w:ins w:id="1873" w:author="Rapporteur" w:date="2021-05-10T21:44:00Z"/>
        </w:rPr>
      </w:pPr>
      <w:ins w:id="1874" w:author="Rapporteur" w:date="2021-05-10T21:44:00Z">
        <w:r>
          <w:t xml:space="preserve">  </w:t>
        </w:r>
        <w:r w:rsidRPr="00F11966">
          <w:t xml:space="preserve">      </w:t>
        </w:r>
        <w:r>
          <w:t xml:space="preserve">  </w:t>
        </w:r>
        <w:r w:rsidRPr="00F11966">
          <w:t>description:</w:t>
        </w:r>
        <w:r>
          <w:t xml:space="preserve"> </w:t>
        </w:r>
      </w:ins>
      <w:ins w:id="1875" w:author="Rapporteur" w:date="2021-05-10T22:43:00Z">
        <w:r w:rsidR="00D30C83" w:rsidRPr="00F11966">
          <w:t>When present, it shall indicate the number of additional exception reports the UE is allowed to send uplink in the given time unit for the given APN (all PDN connections of the UE to this APN, see clause 4.7.7.3 in 3GPP</w:t>
        </w:r>
        <w:r w:rsidR="00D30C83">
          <w:t xml:space="preserve"> TS </w:t>
        </w:r>
        <w:r w:rsidR="00D30C83" w:rsidRPr="00F11966">
          <w:t>23.401</w:t>
        </w:r>
        <w:r w:rsidR="00D30C83">
          <w:t>.</w:t>
        </w:r>
      </w:ins>
    </w:p>
    <w:p w14:paraId="6B4BA5B6" w14:textId="77777777" w:rsidR="005B5A2D" w:rsidRPr="00F11966" w:rsidRDefault="005B5A2D" w:rsidP="005B5A2D">
      <w:pPr>
        <w:pStyle w:val="PL"/>
      </w:pPr>
      <w:r w:rsidRPr="00F11966">
        <w:t xml:space="preserve">        </w:t>
      </w:r>
      <w:r w:rsidRPr="00F11966">
        <w:rPr>
          <w:lang w:eastAsia="zh-CN"/>
        </w:rPr>
        <w:t>remainExReportsDl</w:t>
      </w:r>
      <w:r w:rsidRPr="00F11966">
        <w:t>:</w:t>
      </w:r>
    </w:p>
    <w:p w14:paraId="5021293B" w14:textId="77777777" w:rsidR="005B5A2D" w:rsidRPr="00F11966" w:rsidRDefault="005B5A2D" w:rsidP="005B5A2D">
      <w:pPr>
        <w:pStyle w:val="PL"/>
        <w:rPr>
          <w:lang w:val="en-US"/>
        </w:rPr>
      </w:pPr>
      <w:r w:rsidRPr="00F11966">
        <w:rPr>
          <w:lang w:val="en-US"/>
        </w:rPr>
        <w:t xml:space="preserve">          type: integer</w:t>
      </w:r>
    </w:p>
    <w:p w14:paraId="2337AEDA" w14:textId="77777777" w:rsidR="005B5A2D" w:rsidRPr="00F11966" w:rsidRDefault="005B5A2D" w:rsidP="005B5A2D">
      <w:pPr>
        <w:pStyle w:val="PL"/>
        <w:rPr>
          <w:lang w:val="en-US"/>
        </w:rPr>
      </w:pPr>
      <w:r w:rsidRPr="00F11966">
        <w:rPr>
          <w:lang w:val="en-US"/>
        </w:rPr>
        <w:t xml:space="preserve">          minimum: 0</w:t>
      </w:r>
    </w:p>
    <w:p w14:paraId="73B43171" w14:textId="136C2E39" w:rsidR="00FA507A" w:rsidRDefault="00FA507A" w:rsidP="00FA507A">
      <w:pPr>
        <w:pStyle w:val="PL"/>
        <w:rPr>
          <w:ins w:id="1876" w:author="Rapporteur" w:date="2021-05-10T21:44:00Z"/>
        </w:rPr>
      </w:pPr>
      <w:ins w:id="1877" w:author="Rapporteur" w:date="2021-05-10T21:44:00Z">
        <w:r>
          <w:t xml:space="preserve">  </w:t>
        </w:r>
        <w:r w:rsidRPr="00F11966">
          <w:t xml:space="preserve">      </w:t>
        </w:r>
        <w:r>
          <w:t xml:space="preserve">  </w:t>
        </w:r>
        <w:r w:rsidRPr="00F11966">
          <w:t>description:</w:t>
        </w:r>
        <w:r>
          <w:t xml:space="preserve"> </w:t>
        </w:r>
      </w:ins>
      <w:ins w:id="1878" w:author="Rapporteur" w:date="2021-05-10T22:44:00Z">
        <w:r w:rsidR="00D30C83" w:rsidRPr="00F11966">
          <w:t>When present, it shall indicate the number of additional exception reports the AF is allowed to send downlink in the given time unit for the given APN (all PDN connections of the UE to this APN, see clause 4.7.7.3 in 3GPP</w:t>
        </w:r>
        <w:r w:rsidR="00D30C83">
          <w:t xml:space="preserve"> TS 23.401.</w:t>
        </w:r>
      </w:ins>
    </w:p>
    <w:p w14:paraId="2A3BA2AF" w14:textId="77777777" w:rsidR="005B5A2D" w:rsidRPr="00F11966" w:rsidRDefault="005B5A2D" w:rsidP="005B5A2D">
      <w:pPr>
        <w:pStyle w:val="PL"/>
      </w:pPr>
      <w:r w:rsidRPr="00F11966">
        <w:t xml:space="preserve">    </w:t>
      </w:r>
      <w:r w:rsidRPr="00F11966">
        <w:rPr>
          <w:lang w:eastAsia="zh-CN"/>
        </w:rPr>
        <w:t>HfcNodeId</w:t>
      </w:r>
      <w:r w:rsidRPr="00F11966">
        <w:t>:</w:t>
      </w:r>
    </w:p>
    <w:p w14:paraId="4CDCE3F9" w14:textId="77777777" w:rsidR="005B5A2D" w:rsidRPr="00F11966" w:rsidRDefault="005B5A2D" w:rsidP="005B5A2D">
      <w:pPr>
        <w:pStyle w:val="PL"/>
      </w:pPr>
      <w:r w:rsidRPr="00F11966">
        <w:t xml:space="preserve">      type: object</w:t>
      </w:r>
    </w:p>
    <w:p w14:paraId="51229D79" w14:textId="77777777" w:rsidR="005B5A2D" w:rsidRPr="00F11966" w:rsidRDefault="005B5A2D" w:rsidP="005B5A2D">
      <w:pPr>
        <w:pStyle w:val="PL"/>
        <w:rPr>
          <w:lang w:val="en-US"/>
        </w:rPr>
      </w:pPr>
      <w:r w:rsidRPr="00F11966">
        <w:t xml:space="preserve">      </w:t>
      </w:r>
      <w:r w:rsidRPr="00F11966">
        <w:rPr>
          <w:lang w:val="en-US"/>
        </w:rPr>
        <w:t>required:</w:t>
      </w:r>
    </w:p>
    <w:p w14:paraId="380018E1" w14:textId="77777777" w:rsidR="005B5A2D" w:rsidRPr="00F11966" w:rsidRDefault="005B5A2D" w:rsidP="005B5A2D">
      <w:pPr>
        <w:pStyle w:val="PL"/>
        <w:rPr>
          <w:lang w:val="en-US"/>
        </w:rPr>
      </w:pPr>
      <w:r w:rsidRPr="00F11966">
        <w:rPr>
          <w:lang w:val="en-US"/>
        </w:rPr>
        <w:t xml:space="preserve">        - </w:t>
      </w:r>
      <w:r w:rsidRPr="00F11966">
        <w:rPr>
          <w:lang w:eastAsia="zh-CN"/>
        </w:rPr>
        <w:t>hfcNId</w:t>
      </w:r>
    </w:p>
    <w:p w14:paraId="76C7351E" w14:textId="77777777" w:rsidR="005B5A2D" w:rsidRPr="00F11966" w:rsidRDefault="005B5A2D" w:rsidP="005B5A2D">
      <w:pPr>
        <w:pStyle w:val="PL"/>
      </w:pPr>
      <w:r w:rsidRPr="00F11966">
        <w:t xml:space="preserve">      properties:</w:t>
      </w:r>
    </w:p>
    <w:p w14:paraId="534DC7BE" w14:textId="77777777" w:rsidR="005B5A2D" w:rsidRPr="00F11966" w:rsidRDefault="005B5A2D" w:rsidP="005B5A2D">
      <w:pPr>
        <w:pStyle w:val="PL"/>
      </w:pPr>
      <w:r w:rsidRPr="00F11966">
        <w:t xml:space="preserve">        </w:t>
      </w:r>
      <w:r w:rsidRPr="00F11966">
        <w:rPr>
          <w:lang w:eastAsia="zh-CN"/>
        </w:rPr>
        <w:t>hfcNId</w:t>
      </w:r>
      <w:r w:rsidRPr="00F11966">
        <w:t>:</w:t>
      </w:r>
    </w:p>
    <w:p w14:paraId="69F4AA00" w14:textId="77777777" w:rsidR="005B5A2D" w:rsidRPr="00F11966" w:rsidRDefault="005B5A2D" w:rsidP="005B5A2D">
      <w:pPr>
        <w:pStyle w:val="PL"/>
        <w:rPr>
          <w:lang w:val="en-US"/>
        </w:rPr>
      </w:pPr>
      <w:r w:rsidRPr="00F11966">
        <w:rPr>
          <w:lang w:val="en-US"/>
        </w:rPr>
        <w:t xml:space="preserve">          $ref: </w:t>
      </w:r>
      <w:r w:rsidRPr="00F11966">
        <w:t>'#/components/schemas/HfcNId'</w:t>
      </w:r>
    </w:p>
    <w:p w14:paraId="4E6BCB6C" w14:textId="39539295" w:rsidR="00FA507A" w:rsidRDefault="00FA507A" w:rsidP="00FA507A">
      <w:pPr>
        <w:pStyle w:val="PL"/>
        <w:rPr>
          <w:ins w:id="1879" w:author="Rapporteur" w:date="2021-05-10T21:47:00Z"/>
        </w:rPr>
      </w:pPr>
      <w:ins w:id="1880" w:author="Rapporteur" w:date="2021-05-10T21:47:00Z">
        <w:r>
          <w:t xml:space="preserve">  </w:t>
        </w:r>
        <w:r w:rsidRPr="00F11966">
          <w:t xml:space="preserve">      </w:t>
        </w:r>
        <w:r>
          <w:t xml:space="preserve">  </w:t>
        </w:r>
        <w:r w:rsidRPr="00F11966">
          <w:t>description:</w:t>
        </w:r>
        <w:r w:rsidR="00D30C83">
          <w:t xml:space="preserve"> </w:t>
        </w:r>
      </w:ins>
      <w:ins w:id="1881" w:author="Rapporteur" w:date="2021-05-10T22:44:00Z">
        <w:r w:rsidR="00D30C83" w:rsidRPr="00F11966">
          <w:t>HFC Node I</w:t>
        </w:r>
        <w:r w:rsidR="00D30C83">
          <w:t>d</w:t>
        </w:r>
      </w:ins>
    </w:p>
    <w:p w14:paraId="6A2AA401" w14:textId="77777777" w:rsidR="005B5A2D" w:rsidRPr="00F11966" w:rsidRDefault="005B5A2D" w:rsidP="005B5A2D">
      <w:pPr>
        <w:pStyle w:val="PL"/>
      </w:pPr>
      <w:r w:rsidRPr="00F11966">
        <w:t xml:space="preserve">    </w:t>
      </w:r>
      <w:r w:rsidRPr="00F11966">
        <w:rPr>
          <w:lang w:eastAsia="zh-CN"/>
        </w:rPr>
        <w:t>HfcNodeIdRm</w:t>
      </w:r>
      <w:r w:rsidRPr="00F11966">
        <w:t>:</w:t>
      </w:r>
    </w:p>
    <w:p w14:paraId="00E2AAAF" w14:textId="77777777" w:rsidR="005B5A2D" w:rsidRPr="00F11966" w:rsidRDefault="005B5A2D" w:rsidP="005B5A2D">
      <w:pPr>
        <w:pStyle w:val="PL"/>
        <w:rPr>
          <w:lang w:val="en-US"/>
        </w:rPr>
      </w:pPr>
      <w:r w:rsidRPr="00F11966">
        <w:rPr>
          <w:lang w:val="en-US"/>
        </w:rPr>
        <w:t xml:space="preserve">     anyOf:</w:t>
      </w:r>
    </w:p>
    <w:p w14:paraId="12BAB9C5" w14:textId="77777777" w:rsidR="005B5A2D" w:rsidRPr="00F11966" w:rsidRDefault="005B5A2D" w:rsidP="005B5A2D">
      <w:pPr>
        <w:pStyle w:val="PL"/>
        <w:rPr>
          <w:lang w:val="en-US"/>
        </w:rPr>
      </w:pPr>
      <w:r w:rsidRPr="00F11966">
        <w:rPr>
          <w:lang w:val="en-US"/>
        </w:rPr>
        <w:lastRenderedPageBreak/>
        <w:t xml:space="preserve">        - $ref: '#/components/schemas/HfcNodeId'</w:t>
      </w:r>
    </w:p>
    <w:p w14:paraId="207564E8" w14:textId="77777777" w:rsidR="005B5A2D" w:rsidRPr="00F11966" w:rsidRDefault="005B5A2D" w:rsidP="005B5A2D">
      <w:pPr>
        <w:pStyle w:val="PL"/>
        <w:rPr>
          <w:lang w:val="en-US"/>
        </w:rPr>
      </w:pPr>
      <w:r w:rsidRPr="00F11966">
        <w:rPr>
          <w:lang w:val="en-US"/>
        </w:rPr>
        <w:t xml:space="preserve">        - $ref: '#/components/schemas/NullValue'</w:t>
      </w:r>
    </w:p>
    <w:p w14:paraId="53EA3473" w14:textId="20C878B3" w:rsidR="00FA507A" w:rsidRDefault="00FA507A" w:rsidP="00FA507A">
      <w:pPr>
        <w:pStyle w:val="PL"/>
        <w:rPr>
          <w:ins w:id="1882" w:author="Rapporteur" w:date="2021-05-10T21:45:00Z"/>
        </w:rPr>
      </w:pPr>
      <w:ins w:id="1883" w:author="Rapporteur" w:date="2021-05-10T21:45:00Z">
        <w:r>
          <w:t xml:space="preserve">  </w:t>
        </w:r>
        <w:r w:rsidRPr="00F11966">
          <w:t xml:space="preserve">      description:</w:t>
        </w:r>
        <w:r>
          <w:t xml:space="preserve"> </w:t>
        </w:r>
      </w:ins>
      <w:ins w:id="1884" w:author="Rapporteur" w:date="2021-05-10T22:34:00Z">
        <w:r w:rsidR="005719A4" w:rsidRPr="00F11966">
          <w:t>This data type is defined in the same way as the "HfcNodeId" data type, but with the OpenAPI "nullable: true" property</w:t>
        </w:r>
      </w:ins>
    </w:p>
    <w:p w14:paraId="52ACC8F2" w14:textId="77777777" w:rsidR="005B5A2D" w:rsidRPr="00F11966" w:rsidRDefault="005B5A2D" w:rsidP="005B5A2D">
      <w:pPr>
        <w:pStyle w:val="PL"/>
      </w:pPr>
      <w:r w:rsidRPr="00F11966">
        <w:t xml:space="preserve">    ScheduledCommunicationTime:</w:t>
      </w:r>
    </w:p>
    <w:p w14:paraId="49A5D7FF" w14:textId="77777777" w:rsidR="005B5A2D" w:rsidRPr="00F11966" w:rsidRDefault="005B5A2D" w:rsidP="005B5A2D">
      <w:pPr>
        <w:pStyle w:val="PL"/>
      </w:pPr>
      <w:r w:rsidRPr="00F11966">
        <w:t xml:space="preserve">      type: object</w:t>
      </w:r>
    </w:p>
    <w:p w14:paraId="7A5C3F54" w14:textId="77777777" w:rsidR="005B5A2D" w:rsidRPr="00F11966" w:rsidRDefault="005B5A2D" w:rsidP="005B5A2D">
      <w:pPr>
        <w:pStyle w:val="PL"/>
      </w:pPr>
      <w:r w:rsidRPr="00F11966">
        <w:t xml:space="preserve">      properties:</w:t>
      </w:r>
    </w:p>
    <w:p w14:paraId="3FF676B9" w14:textId="77777777" w:rsidR="005B5A2D" w:rsidRPr="00F11966" w:rsidRDefault="005B5A2D" w:rsidP="005B5A2D">
      <w:pPr>
        <w:pStyle w:val="PL"/>
      </w:pPr>
      <w:r w:rsidRPr="00F11966">
        <w:t xml:space="preserve">        daysOfWeek:</w:t>
      </w:r>
    </w:p>
    <w:p w14:paraId="6D355EC3" w14:textId="77777777" w:rsidR="005B5A2D" w:rsidRPr="00F11966" w:rsidRDefault="005B5A2D" w:rsidP="005B5A2D">
      <w:pPr>
        <w:pStyle w:val="PL"/>
      </w:pPr>
      <w:r w:rsidRPr="00F11966">
        <w:t xml:space="preserve">          type: array</w:t>
      </w:r>
    </w:p>
    <w:p w14:paraId="33814A96" w14:textId="77777777" w:rsidR="005B5A2D" w:rsidRPr="00F11966" w:rsidRDefault="005B5A2D" w:rsidP="005B5A2D">
      <w:pPr>
        <w:pStyle w:val="PL"/>
      </w:pPr>
      <w:r w:rsidRPr="00F11966">
        <w:t xml:space="preserve">          items:</w:t>
      </w:r>
    </w:p>
    <w:p w14:paraId="02173E21" w14:textId="77777777" w:rsidR="005B5A2D" w:rsidRPr="00F11966" w:rsidRDefault="005B5A2D" w:rsidP="005B5A2D">
      <w:pPr>
        <w:pStyle w:val="PL"/>
      </w:pPr>
      <w:r w:rsidRPr="00F11966">
        <w:t xml:space="preserve">            $ref: '#/components/schemas/DayOfWeek'</w:t>
      </w:r>
    </w:p>
    <w:p w14:paraId="50B71F1A" w14:textId="77777777" w:rsidR="005B5A2D" w:rsidRPr="00F11966" w:rsidRDefault="005B5A2D" w:rsidP="005B5A2D">
      <w:pPr>
        <w:pStyle w:val="PL"/>
      </w:pPr>
      <w:r w:rsidRPr="00F11966">
        <w:t xml:space="preserve">          minItems: 1</w:t>
      </w:r>
    </w:p>
    <w:p w14:paraId="1C30FB3F" w14:textId="77777777" w:rsidR="005B5A2D" w:rsidRPr="00F11966" w:rsidRDefault="005B5A2D" w:rsidP="005B5A2D">
      <w:pPr>
        <w:pStyle w:val="PL"/>
      </w:pPr>
      <w:r w:rsidRPr="00F11966">
        <w:t xml:space="preserve">          maxItems: 6</w:t>
      </w:r>
    </w:p>
    <w:p w14:paraId="1E235F5A" w14:textId="77777777" w:rsidR="005B5A2D" w:rsidRPr="00F11966" w:rsidRDefault="005B5A2D" w:rsidP="005B5A2D">
      <w:pPr>
        <w:pStyle w:val="PL"/>
      </w:pPr>
      <w:r w:rsidRPr="00F11966">
        <w:t xml:space="preserve">          description: Identifies the day(s) of the week. If absent, it indicates every day of the week.</w:t>
      </w:r>
    </w:p>
    <w:p w14:paraId="4E0DD3C4" w14:textId="77777777" w:rsidR="005B5A2D" w:rsidRPr="00F11966" w:rsidRDefault="005B5A2D" w:rsidP="005B5A2D">
      <w:pPr>
        <w:pStyle w:val="PL"/>
      </w:pPr>
      <w:r w:rsidRPr="00F11966">
        <w:t xml:space="preserve">        timeOfDayStart:</w:t>
      </w:r>
    </w:p>
    <w:p w14:paraId="0381D867" w14:textId="77777777" w:rsidR="005B5A2D" w:rsidRPr="00F11966" w:rsidRDefault="005B5A2D" w:rsidP="005B5A2D">
      <w:pPr>
        <w:pStyle w:val="PL"/>
      </w:pPr>
      <w:r w:rsidRPr="00F11966">
        <w:t xml:space="preserve">          $ref: '#/components/schemas/</w:t>
      </w:r>
      <w:r w:rsidRPr="00F11966">
        <w:rPr>
          <w:lang w:eastAsia="zh-CN"/>
        </w:rPr>
        <w:t>TimeOfDay</w:t>
      </w:r>
      <w:r w:rsidRPr="00F11966">
        <w:t>'</w:t>
      </w:r>
    </w:p>
    <w:p w14:paraId="5AEAF9FD" w14:textId="41AC22E6" w:rsidR="00FA507A" w:rsidRDefault="00FA507A" w:rsidP="00FA507A">
      <w:pPr>
        <w:pStyle w:val="PL"/>
        <w:rPr>
          <w:ins w:id="1885" w:author="Rapporteur" w:date="2021-05-10T21:45:00Z"/>
        </w:rPr>
      </w:pPr>
      <w:ins w:id="1886" w:author="Rapporteur" w:date="2021-05-10T21:45:00Z">
        <w:r>
          <w:t xml:space="preserve">  </w:t>
        </w:r>
        <w:r w:rsidRPr="00F11966">
          <w:t xml:space="preserve">      </w:t>
        </w:r>
        <w:r>
          <w:t xml:space="preserve">  </w:t>
        </w:r>
        <w:r w:rsidRPr="00F11966">
          <w:t>description:</w:t>
        </w:r>
        <w:r>
          <w:t xml:space="preserve"> </w:t>
        </w:r>
      </w:ins>
      <w:ins w:id="1887" w:author="Rapporteur" w:date="2021-05-10T22:45:00Z">
        <w:r w:rsidR="00D30C83" w:rsidRPr="00F11966">
          <w:rPr>
            <w:rFonts w:cs="Arial" w:hint="eastAsia"/>
            <w:szCs w:val="18"/>
            <w:lang w:eastAsia="zh-CN"/>
          </w:rPr>
          <w:t>Identifies the start time of the day</w:t>
        </w:r>
        <w:r w:rsidR="00D30C83" w:rsidRPr="00F11966">
          <w:rPr>
            <w:rFonts w:cs="Arial"/>
            <w:szCs w:val="18"/>
            <w:lang w:eastAsia="zh-CN"/>
          </w:rPr>
          <w:t>.</w:t>
        </w:r>
      </w:ins>
    </w:p>
    <w:p w14:paraId="2757A4DC" w14:textId="77777777" w:rsidR="005B5A2D" w:rsidRPr="00F11966" w:rsidRDefault="005B5A2D" w:rsidP="005B5A2D">
      <w:pPr>
        <w:pStyle w:val="PL"/>
      </w:pPr>
      <w:r w:rsidRPr="00F11966">
        <w:t xml:space="preserve">        timeOfDayEnd:</w:t>
      </w:r>
    </w:p>
    <w:p w14:paraId="685C63A9" w14:textId="77777777" w:rsidR="005B5A2D" w:rsidRPr="00F11966" w:rsidRDefault="005B5A2D" w:rsidP="005B5A2D">
      <w:pPr>
        <w:pStyle w:val="PL"/>
      </w:pPr>
      <w:r w:rsidRPr="00F11966">
        <w:t xml:space="preserve">          $ref: '#/components/schemas/</w:t>
      </w:r>
      <w:r w:rsidRPr="00F11966">
        <w:rPr>
          <w:lang w:eastAsia="zh-CN"/>
        </w:rPr>
        <w:t>TimeOfDay</w:t>
      </w:r>
      <w:r w:rsidRPr="00F11966">
        <w:t>'</w:t>
      </w:r>
    </w:p>
    <w:p w14:paraId="0385536D" w14:textId="4D92E451" w:rsidR="00FA507A" w:rsidRDefault="00FA507A" w:rsidP="00FA507A">
      <w:pPr>
        <w:pStyle w:val="PL"/>
        <w:rPr>
          <w:ins w:id="1888" w:author="Rapporteur" w:date="2021-05-10T21:45:00Z"/>
        </w:rPr>
      </w:pPr>
      <w:ins w:id="1889" w:author="Rapporteur" w:date="2021-05-10T21:45:00Z">
        <w:r>
          <w:t xml:space="preserve">  </w:t>
        </w:r>
        <w:r w:rsidRPr="00F11966">
          <w:t xml:space="preserve">      </w:t>
        </w:r>
        <w:r>
          <w:t xml:space="preserve">  </w:t>
        </w:r>
        <w:r w:rsidRPr="00F11966">
          <w:t>description:</w:t>
        </w:r>
        <w:r>
          <w:t xml:space="preserve"> </w:t>
        </w:r>
      </w:ins>
      <w:ins w:id="1890" w:author="Rapporteur" w:date="2021-05-10T22:45:00Z">
        <w:r w:rsidR="00D30C83" w:rsidRPr="00F11966">
          <w:rPr>
            <w:rFonts w:cs="Arial" w:hint="eastAsia"/>
            <w:szCs w:val="18"/>
            <w:lang w:eastAsia="zh-CN"/>
          </w:rPr>
          <w:t>Identifies the end time of the day</w:t>
        </w:r>
      </w:ins>
    </w:p>
    <w:p w14:paraId="3B683F22" w14:textId="77777777" w:rsidR="005B5A2D" w:rsidRPr="00F11966" w:rsidRDefault="005B5A2D" w:rsidP="005B5A2D">
      <w:pPr>
        <w:pStyle w:val="PL"/>
      </w:pPr>
      <w:r w:rsidRPr="00F11966">
        <w:t xml:space="preserve">    ScheduledCommunicationTimeRm:</w:t>
      </w:r>
    </w:p>
    <w:p w14:paraId="294AD50B" w14:textId="77777777" w:rsidR="005B5A2D" w:rsidRPr="00F11966" w:rsidRDefault="005B5A2D" w:rsidP="005B5A2D">
      <w:pPr>
        <w:pStyle w:val="PL"/>
      </w:pPr>
      <w:r w:rsidRPr="00F11966">
        <w:t xml:space="preserve">      anyOf:</w:t>
      </w:r>
    </w:p>
    <w:p w14:paraId="36DBCABB" w14:textId="77777777" w:rsidR="005B5A2D" w:rsidRPr="00F11966" w:rsidRDefault="005B5A2D" w:rsidP="005B5A2D">
      <w:pPr>
        <w:pStyle w:val="PL"/>
      </w:pPr>
      <w:r w:rsidRPr="00F11966">
        <w:t xml:space="preserve">        - $ref: '#/components/schemas/ScheduledCommunicationTime'</w:t>
      </w:r>
    </w:p>
    <w:p w14:paraId="28FD4991" w14:textId="77777777" w:rsidR="005B5A2D" w:rsidRPr="00F11966" w:rsidRDefault="005B5A2D" w:rsidP="005B5A2D">
      <w:pPr>
        <w:pStyle w:val="PL"/>
      </w:pPr>
      <w:r w:rsidRPr="00F11966">
        <w:t xml:space="preserve">        - </w:t>
      </w:r>
      <w:r w:rsidRPr="00F11966">
        <w:rPr>
          <w:lang w:val="en-US"/>
        </w:rPr>
        <w:t>$ref: '#/components/schemas/NullValue'</w:t>
      </w:r>
    </w:p>
    <w:p w14:paraId="2CDE4162" w14:textId="6261CC9E" w:rsidR="00FA507A" w:rsidRDefault="00FA507A" w:rsidP="00FA507A">
      <w:pPr>
        <w:pStyle w:val="PL"/>
        <w:rPr>
          <w:ins w:id="1891" w:author="Rapporteur" w:date="2021-05-10T21:46:00Z"/>
        </w:rPr>
      </w:pPr>
      <w:ins w:id="1892" w:author="Rapporteur" w:date="2021-05-10T21:46:00Z">
        <w:r>
          <w:t xml:space="preserve">  </w:t>
        </w:r>
        <w:r w:rsidRPr="00F11966">
          <w:t xml:space="preserve">      description:</w:t>
        </w:r>
        <w:r>
          <w:t xml:space="preserve"> </w:t>
        </w:r>
      </w:ins>
      <w:ins w:id="1893" w:author="Rapporteur" w:date="2021-05-10T22:46:00Z">
        <w:r w:rsidR="00D30C83" w:rsidRPr="00F11966">
          <w:t>This data type is defined in the same way as the "</w:t>
        </w:r>
        <w:r w:rsidR="00D30C83" w:rsidRPr="00F11966">
          <w:rPr>
            <w:lang w:eastAsia="zh-CN"/>
          </w:rPr>
          <w:t>ScheduledCommunicationTime</w:t>
        </w:r>
        <w:r w:rsidR="00D30C83" w:rsidRPr="00F11966">
          <w:t>" data type, but with the OpenAPI "nullable: true" property.</w:t>
        </w:r>
      </w:ins>
    </w:p>
    <w:p w14:paraId="17FC0D28" w14:textId="77777777" w:rsidR="005B5A2D" w:rsidRPr="00F11966" w:rsidRDefault="005B5A2D" w:rsidP="005B5A2D">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3B9163F7" w14:textId="77777777" w:rsidR="005B5A2D" w:rsidRPr="00F11966" w:rsidRDefault="005B5A2D" w:rsidP="005B5A2D">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53B4C98E" w14:textId="77777777" w:rsidR="005B5A2D" w:rsidRPr="00F11966" w:rsidRDefault="005B5A2D" w:rsidP="005B5A2D">
      <w:pPr>
        <w:pStyle w:val="PL"/>
        <w:rPr>
          <w:lang w:eastAsia="zh-CN"/>
        </w:rPr>
      </w:pPr>
      <w:r w:rsidRPr="00F11966">
        <w:t xml:space="preserve">      properties:</w:t>
      </w:r>
    </w:p>
    <w:p w14:paraId="59A529B8" w14:textId="77777777" w:rsidR="005B5A2D" w:rsidRPr="00F11966" w:rsidRDefault="005B5A2D" w:rsidP="005B5A2D">
      <w:pPr>
        <w:pStyle w:val="PL"/>
        <w:rPr>
          <w:lang w:eastAsia="zh-CN"/>
        </w:rPr>
      </w:pPr>
      <w:r w:rsidRPr="00F11966">
        <w:rPr>
          <w:rFonts w:hint="eastAsia"/>
          <w:lang w:eastAsia="zh-CN"/>
        </w:rPr>
        <w:t xml:space="preserve">        batteryInd:</w:t>
      </w:r>
    </w:p>
    <w:p w14:paraId="303E6F95" w14:textId="77777777" w:rsidR="005B5A2D" w:rsidRPr="00F11966" w:rsidRDefault="005B5A2D" w:rsidP="005B5A2D">
      <w:pPr>
        <w:pStyle w:val="PL"/>
        <w:rPr>
          <w:lang w:eastAsia="zh-CN"/>
        </w:rPr>
      </w:pPr>
      <w:r w:rsidRPr="00F11966">
        <w:rPr>
          <w:lang w:eastAsia="zh-CN"/>
        </w:rPr>
        <w:t xml:space="preserve">          type: boolean</w:t>
      </w:r>
    </w:p>
    <w:p w14:paraId="78B35775" w14:textId="77777777" w:rsidR="00ED5482" w:rsidRDefault="00FA507A" w:rsidP="00FA507A">
      <w:pPr>
        <w:pStyle w:val="PL"/>
        <w:rPr>
          <w:ins w:id="1894" w:author="Rapporteur" w:date="2021-05-11T08:34:00Z"/>
        </w:rPr>
      </w:pPr>
      <w:ins w:id="1895" w:author="Rapporteur" w:date="2021-05-10T21:46:00Z">
        <w:r>
          <w:t xml:space="preserve">  </w:t>
        </w:r>
        <w:r w:rsidRPr="00F11966">
          <w:t xml:space="preserve">      </w:t>
        </w:r>
        <w:r>
          <w:t xml:space="preserve">  </w:t>
        </w:r>
        <w:r w:rsidRPr="00F11966">
          <w:t>description:</w:t>
        </w:r>
        <w:r>
          <w:t xml:space="preserve"> &gt;</w:t>
        </w:r>
      </w:ins>
    </w:p>
    <w:p w14:paraId="787F99F2" w14:textId="77777777" w:rsidR="00ED5482" w:rsidRDefault="00ED5482" w:rsidP="00FA507A">
      <w:pPr>
        <w:pStyle w:val="PL"/>
        <w:rPr>
          <w:ins w:id="1896" w:author="Rapporteur" w:date="2021-05-11T08:34:00Z"/>
        </w:rPr>
      </w:pPr>
      <w:ins w:id="1897" w:author="Rapporteur" w:date="2021-05-11T08:34:00Z">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ins>
    </w:p>
    <w:p w14:paraId="7CD0E16B" w14:textId="77777777" w:rsidR="00ED5482" w:rsidRDefault="00ED5482" w:rsidP="00FA507A">
      <w:pPr>
        <w:pStyle w:val="PL"/>
        <w:rPr>
          <w:ins w:id="1898" w:author="Rapporteur" w:date="2021-05-11T08:34:00Z"/>
          <w:rFonts w:cs="Arial"/>
          <w:szCs w:val="18"/>
        </w:rPr>
      </w:pPr>
      <w:ins w:id="1899" w:author="Rapporteur" w:date="2021-05-11T08:34:00Z">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ins>
    </w:p>
    <w:p w14:paraId="657F1CB3" w14:textId="4990E56C" w:rsidR="00FA507A" w:rsidRDefault="00ED5482" w:rsidP="00FA507A">
      <w:pPr>
        <w:pStyle w:val="PL"/>
        <w:rPr>
          <w:ins w:id="1900" w:author="Rapporteur" w:date="2021-05-10T21:46:00Z"/>
        </w:rPr>
      </w:pPr>
      <w:ins w:id="1901" w:author="Rapporteur" w:date="2021-05-11T08:34:00Z">
        <w:r>
          <w:rPr>
            <w:rFonts w:cs="Arial"/>
            <w:szCs w:val="18"/>
          </w:rPr>
          <w:t xml:space="preserve">            </w:t>
        </w:r>
        <w:r w:rsidRPr="00F11966">
          <w:rPr>
            <w:rFonts w:cs="Arial"/>
            <w:szCs w:val="18"/>
          </w:rPr>
          <w:t xml:space="preserve">false or absent: the </w:t>
        </w:r>
        <w:r w:rsidRPr="00F11966">
          <w:t>UE is not battery powered</w:t>
        </w:r>
      </w:ins>
    </w:p>
    <w:p w14:paraId="664B64A5" w14:textId="77777777" w:rsidR="005B5A2D" w:rsidRPr="00F11966" w:rsidRDefault="005B5A2D" w:rsidP="005B5A2D">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560ECA6" w14:textId="77777777" w:rsidR="005B5A2D" w:rsidRPr="00F11966" w:rsidRDefault="005B5A2D" w:rsidP="005B5A2D">
      <w:pPr>
        <w:pStyle w:val="PL"/>
        <w:rPr>
          <w:lang w:eastAsia="zh-CN"/>
        </w:rPr>
      </w:pPr>
      <w:r w:rsidRPr="00F11966">
        <w:rPr>
          <w:rFonts w:hint="eastAsia"/>
          <w:lang w:eastAsia="zh-CN"/>
        </w:rPr>
        <w:t xml:space="preserve">          </w:t>
      </w:r>
      <w:r w:rsidRPr="00F11966">
        <w:rPr>
          <w:lang w:eastAsia="zh-CN"/>
        </w:rPr>
        <w:t>type: boolean</w:t>
      </w:r>
    </w:p>
    <w:p w14:paraId="278D79BD" w14:textId="77777777" w:rsidR="00ED5482" w:rsidRDefault="00FA507A" w:rsidP="00FA507A">
      <w:pPr>
        <w:pStyle w:val="PL"/>
        <w:rPr>
          <w:ins w:id="1902" w:author="Rapporteur" w:date="2021-05-11T08:33:00Z"/>
        </w:rPr>
      </w:pPr>
      <w:ins w:id="1903" w:author="Rapporteur" w:date="2021-05-10T21:46:00Z">
        <w:r>
          <w:t xml:space="preserve">  </w:t>
        </w:r>
        <w:r w:rsidRPr="00F11966">
          <w:t xml:space="preserve">      </w:t>
        </w:r>
        <w:r>
          <w:t xml:space="preserve">  </w:t>
        </w:r>
        <w:r w:rsidRPr="00F11966">
          <w:t>description:</w:t>
        </w:r>
        <w:r>
          <w:t xml:space="preserve"> </w:t>
        </w:r>
      </w:ins>
      <w:ins w:id="1904" w:author="Rapporteur" w:date="2021-05-11T08:33:00Z">
        <w:r w:rsidR="00ED5482">
          <w:t>&gt;</w:t>
        </w:r>
      </w:ins>
    </w:p>
    <w:p w14:paraId="1CB99CCE" w14:textId="77777777" w:rsidR="00ED5482" w:rsidRDefault="00ED5482" w:rsidP="00FA507A">
      <w:pPr>
        <w:pStyle w:val="PL"/>
        <w:rPr>
          <w:ins w:id="1905" w:author="Rapporteur" w:date="2021-05-11T08:33:00Z"/>
        </w:rPr>
      </w:pPr>
      <w:ins w:id="1906" w:author="Rapporteur" w:date="2021-05-11T08:33:00Z">
        <w:r>
          <w:t xml:space="preserve">            </w:t>
        </w:r>
      </w:ins>
      <w:ins w:id="1907" w:author="Rapporteur" w:date="2021-05-11T08:32:00Z">
        <w:r>
          <w:t>T</w:t>
        </w:r>
      </w:ins>
      <w:ins w:id="1908" w:author="Rapporteur" w:date="2021-05-11T08:31:00Z">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ins>
    </w:p>
    <w:p w14:paraId="3871C048" w14:textId="77777777" w:rsidR="00ED5482" w:rsidRDefault="00ED5482" w:rsidP="00FA507A">
      <w:pPr>
        <w:pStyle w:val="PL"/>
        <w:rPr>
          <w:ins w:id="1909" w:author="Rapporteur" w:date="2021-05-11T08:34:00Z"/>
          <w:rFonts w:cs="Arial"/>
          <w:szCs w:val="18"/>
        </w:rPr>
      </w:pPr>
      <w:ins w:id="1910" w:author="Rapporteur" w:date="2021-05-11T08:33:00Z">
        <w:r>
          <w:t xml:space="preserve">            </w:t>
        </w:r>
      </w:ins>
      <w:ins w:id="1911" w:author="Rapporteur" w:date="2021-05-11T08:31:00Z">
        <w:r w:rsidRPr="00F11966">
          <w:rPr>
            <w:rFonts w:cs="Arial"/>
            <w:szCs w:val="18"/>
          </w:rPr>
          <w:t xml:space="preserve">true: the battery of the </w:t>
        </w:r>
        <w:r w:rsidRPr="00F11966">
          <w:t>UE is replaceable</w:t>
        </w:r>
        <w:r w:rsidRPr="00F11966">
          <w:rPr>
            <w:rFonts w:cs="Arial" w:hint="eastAsia"/>
            <w:szCs w:val="18"/>
          </w:rPr>
          <w:t>;</w:t>
        </w:r>
      </w:ins>
    </w:p>
    <w:p w14:paraId="587CDF89" w14:textId="7E9E1B3D" w:rsidR="00FA507A" w:rsidRDefault="00ED5482" w:rsidP="00FA507A">
      <w:pPr>
        <w:pStyle w:val="PL"/>
        <w:rPr>
          <w:ins w:id="1912" w:author="Rapporteur" w:date="2021-05-10T21:46:00Z"/>
        </w:rPr>
      </w:pPr>
      <w:ins w:id="1913" w:author="Rapporteur" w:date="2021-05-11T08:34:00Z">
        <w:r>
          <w:rPr>
            <w:rFonts w:cs="Arial"/>
            <w:szCs w:val="18"/>
          </w:rPr>
          <w:t xml:space="preserve">            </w:t>
        </w:r>
      </w:ins>
      <w:ins w:id="1914" w:author="Rapporteur" w:date="2021-05-11T08:31:00Z">
        <w:r w:rsidRPr="00F11966">
          <w:rPr>
            <w:rFonts w:cs="Arial"/>
            <w:szCs w:val="18"/>
          </w:rPr>
          <w:t xml:space="preserve">false or absent: the battery of the </w:t>
        </w:r>
        <w:r w:rsidRPr="00F11966">
          <w:t>UE is not replaceable</w:t>
        </w:r>
        <w:r w:rsidRPr="00F11966">
          <w:rPr>
            <w:rFonts w:cs="Arial"/>
            <w:szCs w:val="18"/>
          </w:rPr>
          <w:t>.</w:t>
        </w:r>
      </w:ins>
    </w:p>
    <w:p w14:paraId="22638CED" w14:textId="77777777" w:rsidR="005B5A2D" w:rsidRPr="00F11966" w:rsidRDefault="005B5A2D" w:rsidP="005B5A2D">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602213DF" w14:textId="77777777" w:rsidR="005B5A2D" w:rsidRPr="00F11966" w:rsidRDefault="005B5A2D" w:rsidP="005B5A2D">
      <w:pPr>
        <w:pStyle w:val="PL"/>
        <w:rPr>
          <w:lang w:eastAsia="zh-CN"/>
        </w:rPr>
      </w:pPr>
      <w:r w:rsidRPr="00F11966">
        <w:rPr>
          <w:rFonts w:hint="eastAsia"/>
          <w:lang w:eastAsia="zh-CN"/>
        </w:rPr>
        <w:t xml:space="preserve">          </w:t>
      </w:r>
      <w:r w:rsidRPr="00F11966">
        <w:rPr>
          <w:lang w:eastAsia="zh-CN"/>
        </w:rPr>
        <w:t>type: boolean</w:t>
      </w:r>
    </w:p>
    <w:p w14:paraId="524C09F8" w14:textId="77777777" w:rsidR="00ED5482" w:rsidRDefault="00FA507A" w:rsidP="00FA507A">
      <w:pPr>
        <w:pStyle w:val="PL"/>
        <w:rPr>
          <w:ins w:id="1915" w:author="Rapporteur" w:date="2021-05-11T08:30:00Z"/>
        </w:rPr>
      </w:pPr>
      <w:ins w:id="1916" w:author="Rapporteur" w:date="2021-05-10T21:46:00Z">
        <w:r>
          <w:t xml:space="preserve">  </w:t>
        </w:r>
        <w:r w:rsidRPr="00F11966">
          <w:t xml:space="preserve">      </w:t>
        </w:r>
        <w:r>
          <w:t xml:space="preserve">  </w:t>
        </w:r>
        <w:r w:rsidRPr="00F11966">
          <w:t>description:</w:t>
        </w:r>
        <w:r>
          <w:t xml:space="preserve"> &gt;</w:t>
        </w:r>
      </w:ins>
    </w:p>
    <w:p w14:paraId="3A4FEB64" w14:textId="77BA447F" w:rsidR="00ED5482" w:rsidRDefault="00ED5482" w:rsidP="00FA507A">
      <w:pPr>
        <w:pStyle w:val="PL"/>
        <w:rPr>
          <w:ins w:id="1917" w:author="Rapporteur" w:date="2021-05-11T08:30:00Z"/>
        </w:rPr>
      </w:pPr>
      <w:ins w:id="1918" w:author="Rapporteur" w:date="2021-05-11T08:30:00Z">
        <w:r>
          <w:t xml:space="preserve">            T</w:t>
        </w:r>
        <w:r w:rsidRPr="00483A81">
          <w:t>his IE shall indicate whether the battery of the UE is rechargeable or not.</w:t>
        </w:r>
      </w:ins>
    </w:p>
    <w:p w14:paraId="2F252F7C" w14:textId="786E86A1" w:rsidR="00ED5482" w:rsidRDefault="00ED5482" w:rsidP="00ED5482">
      <w:pPr>
        <w:pStyle w:val="PL"/>
        <w:rPr>
          <w:ins w:id="1919" w:author="Rapporteur" w:date="2021-05-11T08:29:00Z"/>
        </w:rPr>
      </w:pPr>
      <w:ins w:id="1920" w:author="Rapporteur" w:date="2021-05-11T08:31:00Z">
        <w:r>
          <w:t xml:space="preserve">            </w:t>
        </w:r>
      </w:ins>
      <w:ins w:id="1921" w:author="Rapporteur" w:date="2021-05-11T08:29:00Z">
        <w:r w:rsidRPr="00ED5482">
          <w:t xml:space="preserve">true: the battery of </w:t>
        </w:r>
        <w:r w:rsidRPr="00F11966">
          <w:t>UE is rechargeable</w:t>
        </w:r>
        <w:r w:rsidRPr="00ED5482">
          <w:rPr>
            <w:rFonts w:hint="eastAsia"/>
          </w:rPr>
          <w:t>;</w:t>
        </w:r>
      </w:ins>
    </w:p>
    <w:p w14:paraId="61481D6F" w14:textId="432FB9A3" w:rsidR="00ED5482" w:rsidRDefault="00ED5482" w:rsidP="00ED5482">
      <w:pPr>
        <w:pStyle w:val="PL"/>
        <w:rPr>
          <w:ins w:id="1922" w:author="Rapporteur" w:date="2021-05-11T08:29:00Z"/>
        </w:rPr>
      </w:pPr>
      <w:ins w:id="1923" w:author="Rapporteur" w:date="2021-05-11T08:31:00Z">
        <w:r>
          <w:rPr>
            <w:rFonts w:cs="Arial"/>
            <w:szCs w:val="18"/>
          </w:rPr>
          <w:t xml:space="preserve">            </w:t>
        </w:r>
      </w:ins>
      <w:ins w:id="1924" w:author="Rapporteur" w:date="2021-05-11T08:29:00Z">
        <w:r w:rsidRPr="00F11966">
          <w:rPr>
            <w:rFonts w:cs="Arial"/>
            <w:szCs w:val="18"/>
          </w:rPr>
          <w:t xml:space="preserve">false or absent: the battery of the </w:t>
        </w:r>
        <w:r w:rsidRPr="00F11966">
          <w:t>UE is not rechargeable</w:t>
        </w:r>
        <w:r w:rsidRPr="00F11966">
          <w:rPr>
            <w:rFonts w:cs="Arial"/>
            <w:szCs w:val="18"/>
          </w:rPr>
          <w:t>.</w:t>
        </w:r>
      </w:ins>
    </w:p>
    <w:p w14:paraId="4B89D080" w14:textId="4A275080" w:rsidR="00ED5482" w:rsidRDefault="00ED5482" w:rsidP="00FA507A">
      <w:pPr>
        <w:pStyle w:val="PL"/>
        <w:rPr>
          <w:ins w:id="1925" w:author="Rapporteur" w:date="2021-05-10T21:46:00Z"/>
        </w:rPr>
      </w:pPr>
      <w:ins w:id="1926" w:author="Rapporteur" w:date="2021-05-11T08:28:00Z">
        <w:r>
          <w:t xml:space="preserve">        description: </w:t>
        </w:r>
        <w:r w:rsidRPr="00F11966">
          <w:t>Parameters "replaceableInd" and "rechargeableInd" are only included if the value of Parameter "</w:t>
        </w:r>
        <w:r w:rsidRPr="00F11966">
          <w:rPr>
            <w:rFonts w:hint="eastAsia"/>
          </w:rPr>
          <w:t>batteryInd</w:t>
        </w:r>
        <w:r w:rsidRPr="00F11966">
          <w:t>" is true</w:t>
        </w:r>
        <w:r>
          <w:t>.</w:t>
        </w:r>
      </w:ins>
    </w:p>
    <w:p w14:paraId="16613F8F" w14:textId="77777777" w:rsidR="005B5A2D" w:rsidRPr="00F11966" w:rsidRDefault="005B5A2D" w:rsidP="005B5A2D">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2BD019DB" w14:textId="77777777" w:rsidR="005B5A2D" w:rsidRPr="00F11966" w:rsidRDefault="005B5A2D" w:rsidP="005B5A2D">
      <w:pPr>
        <w:pStyle w:val="PL"/>
      </w:pPr>
      <w:r w:rsidRPr="00F11966">
        <w:t xml:space="preserve">      anyOf:</w:t>
      </w:r>
    </w:p>
    <w:p w14:paraId="697CB648" w14:textId="77777777" w:rsidR="005B5A2D" w:rsidRPr="00F11966" w:rsidRDefault="005B5A2D" w:rsidP="005B5A2D">
      <w:pPr>
        <w:pStyle w:val="PL"/>
      </w:pPr>
      <w:r w:rsidRPr="00F11966">
        <w:t xml:space="preserve">        - $ref: '#/components/schemas/BatteryIndication'</w:t>
      </w:r>
    </w:p>
    <w:p w14:paraId="7069CC2F" w14:textId="77777777" w:rsidR="005B5A2D" w:rsidRPr="00F11966" w:rsidRDefault="005B5A2D" w:rsidP="005B5A2D">
      <w:pPr>
        <w:pStyle w:val="PL"/>
      </w:pPr>
      <w:r w:rsidRPr="00F11966">
        <w:t xml:space="preserve">        - </w:t>
      </w:r>
      <w:r w:rsidRPr="00F11966">
        <w:rPr>
          <w:lang w:val="en-US"/>
        </w:rPr>
        <w:t>$ref: '#/components/schemas/NullValue'</w:t>
      </w:r>
    </w:p>
    <w:p w14:paraId="76138972" w14:textId="73735177" w:rsidR="00FA507A" w:rsidRDefault="00FA507A" w:rsidP="00FA507A">
      <w:pPr>
        <w:pStyle w:val="PL"/>
        <w:rPr>
          <w:ins w:id="1927" w:author="Rapporteur" w:date="2021-05-10T21:46:00Z"/>
        </w:rPr>
      </w:pPr>
      <w:ins w:id="1928" w:author="Rapporteur" w:date="2021-05-10T21:46:00Z">
        <w:r>
          <w:t xml:space="preserve">  </w:t>
        </w:r>
        <w:r w:rsidRPr="00F11966">
          <w:t xml:space="preserve">      description:</w:t>
        </w:r>
        <w:r w:rsidR="002623A3">
          <w:t xml:space="preserve"> </w:t>
        </w:r>
      </w:ins>
      <w:ins w:id="1929" w:author="Rapporteur" w:date="2021-05-11T08:35:00Z">
        <w:r w:rsidR="002623A3" w:rsidRPr="00F11966">
          <w:t>This data type is defined in the same way as the "BatteryIndication" data type, but with the OpenAPI "nullable: true" property.</w:t>
        </w:r>
      </w:ins>
    </w:p>
    <w:p w14:paraId="25CB13B9" w14:textId="77777777" w:rsidR="005B5A2D" w:rsidRPr="00F11966" w:rsidRDefault="005B5A2D" w:rsidP="005B5A2D">
      <w:pPr>
        <w:pStyle w:val="PL"/>
      </w:pPr>
      <w:r w:rsidRPr="00F11966">
        <w:t xml:space="preserve">    </w:t>
      </w:r>
      <w:r w:rsidRPr="00F11966">
        <w:rPr>
          <w:lang w:eastAsia="zh-CN"/>
        </w:rPr>
        <w:t>AcsInfo</w:t>
      </w:r>
      <w:r w:rsidRPr="00F11966">
        <w:t>:</w:t>
      </w:r>
    </w:p>
    <w:p w14:paraId="7AC0625E" w14:textId="77777777" w:rsidR="005B5A2D" w:rsidRPr="00F11966" w:rsidRDefault="005B5A2D" w:rsidP="005B5A2D">
      <w:pPr>
        <w:pStyle w:val="PL"/>
      </w:pPr>
      <w:r w:rsidRPr="00F11966">
        <w:t xml:space="preserve">      type: object</w:t>
      </w:r>
    </w:p>
    <w:p w14:paraId="418A98E6" w14:textId="77777777" w:rsidR="005B5A2D" w:rsidRPr="00F11966" w:rsidRDefault="005B5A2D" w:rsidP="005B5A2D">
      <w:pPr>
        <w:pStyle w:val="PL"/>
      </w:pPr>
      <w:r w:rsidRPr="00F11966">
        <w:t xml:space="preserve">      properties:</w:t>
      </w:r>
    </w:p>
    <w:p w14:paraId="7D1886FE" w14:textId="77777777" w:rsidR="005B5A2D" w:rsidRPr="00F11966" w:rsidRDefault="005B5A2D" w:rsidP="005B5A2D">
      <w:pPr>
        <w:pStyle w:val="PL"/>
        <w:rPr>
          <w:rFonts w:cs="Arial"/>
          <w:lang w:eastAsia="ja-JP"/>
        </w:rPr>
      </w:pPr>
      <w:r w:rsidRPr="00F11966">
        <w:t xml:space="preserve">        </w:t>
      </w:r>
      <w:r w:rsidRPr="00F11966">
        <w:rPr>
          <w:lang w:eastAsia="zh-CN"/>
        </w:rPr>
        <w:t>acsUrl</w:t>
      </w:r>
      <w:r w:rsidRPr="00F11966">
        <w:rPr>
          <w:rFonts w:cs="Arial"/>
          <w:lang w:eastAsia="ja-JP"/>
        </w:rPr>
        <w:t>:</w:t>
      </w:r>
    </w:p>
    <w:p w14:paraId="30FFBD81" w14:textId="77777777" w:rsidR="005B5A2D" w:rsidRPr="00F11966" w:rsidRDefault="005B5A2D" w:rsidP="005B5A2D">
      <w:pPr>
        <w:pStyle w:val="PL"/>
      </w:pPr>
      <w:r w:rsidRPr="00F11966">
        <w:rPr>
          <w:lang w:val="en-US"/>
        </w:rPr>
        <w:t xml:space="preserve">          $ref: </w:t>
      </w:r>
      <w:r w:rsidRPr="00F11966">
        <w:t>'#/components/schemas/Uri'</w:t>
      </w:r>
    </w:p>
    <w:p w14:paraId="668CC9FB" w14:textId="469E59A4" w:rsidR="00FA507A" w:rsidRDefault="00FA507A" w:rsidP="00FA507A">
      <w:pPr>
        <w:pStyle w:val="PL"/>
        <w:rPr>
          <w:ins w:id="1930" w:author="Rapporteur" w:date="2021-05-10T21:46:00Z"/>
        </w:rPr>
      </w:pPr>
      <w:ins w:id="1931" w:author="Rapporteur" w:date="2021-05-10T21:46:00Z">
        <w:r>
          <w:t xml:space="preserve">  </w:t>
        </w:r>
        <w:r w:rsidRPr="00F11966">
          <w:t xml:space="preserve">      </w:t>
        </w:r>
        <w:r>
          <w:t xml:space="preserve">  </w:t>
        </w:r>
        <w:r w:rsidRPr="00F11966">
          <w:t>description:</w:t>
        </w:r>
        <w:r>
          <w:t xml:space="preserve"> </w:t>
        </w:r>
      </w:ins>
      <w:ins w:id="1932" w:author="Rapporteur" w:date="2021-05-11T08:36:00Z">
        <w:r w:rsidR="00083DDB" w:rsidRPr="00F11966">
          <w:t>This IE may contain the URL of the ACS</w:t>
        </w:r>
        <w:r w:rsidR="00083DDB" w:rsidRPr="00F11966">
          <w:rPr>
            <w:rFonts w:cs="Arial"/>
            <w:szCs w:val="18"/>
          </w:rPr>
          <w:t xml:space="preserve">, see </w:t>
        </w:r>
        <w:r w:rsidR="00083DDB" w:rsidRPr="00F11966">
          <w:rPr>
            <w:lang w:eastAsia="zh-CN"/>
          </w:rPr>
          <w:t>BBF</w:t>
        </w:r>
        <w:r w:rsidR="00083DDB">
          <w:rPr>
            <w:lang w:val="en-US" w:eastAsia="zh-CN"/>
          </w:rPr>
          <w:t xml:space="preserve"> </w:t>
        </w:r>
        <w:r w:rsidR="00083DDB" w:rsidRPr="00F11966">
          <w:rPr>
            <w:lang w:eastAsia="zh-CN"/>
          </w:rPr>
          <w:t>TR-069 or BBF</w:t>
        </w:r>
        <w:r w:rsidR="00083DDB">
          <w:rPr>
            <w:lang w:val="en-US" w:eastAsia="zh-CN"/>
          </w:rPr>
          <w:t xml:space="preserve"> </w:t>
        </w:r>
        <w:r w:rsidR="00083DDB" w:rsidRPr="00F11966">
          <w:rPr>
            <w:lang w:eastAsia="zh-CN"/>
          </w:rPr>
          <w:t>TR-369</w:t>
        </w:r>
        <w:r w:rsidR="00087626">
          <w:rPr>
            <w:lang w:eastAsia="zh-CN"/>
          </w:rPr>
          <w:t>.</w:t>
        </w:r>
      </w:ins>
    </w:p>
    <w:p w14:paraId="5E15C1D2" w14:textId="77777777" w:rsidR="005B5A2D" w:rsidRPr="00F11966" w:rsidRDefault="005B5A2D" w:rsidP="005B5A2D">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03B98BD4" w14:textId="77777777" w:rsidR="005B5A2D" w:rsidRPr="00F11966" w:rsidRDefault="005B5A2D" w:rsidP="005B5A2D">
      <w:pPr>
        <w:pStyle w:val="PL"/>
      </w:pPr>
      <w:r w:rsidRPr="00F11966">
        <w:rPr>
          <w:lang w:val="en-US"/>
        </w:rPr>
        <w:t xml:space="preserve">          $ref: </w:t>
      </w:r>
      <w:r w:rsidRPr="00F11966">
        <w:t>'#/components/schemas/Ipv4Addr'</w:t>
      </w:r>
    </w:p>
    <w:p w14:paraId="422D8DDB" w14:textId="502EC21C" w:rsidR="00FA507A" w:rsidRDefault="00FA507A" w:rsidP="00FA507A">
      <w:pPr>
        <w:pStyle w:val="PL"/>
        <w:rPr>
          <w:ins w:id="1933" w:author="Rapporteur" w:date="2021-05-10T21:46:00Z"/>
        </w:rPr>
      </w:pPr>
      <w:ins w:id="1934" w:author="Rapporteur" w:date="2021-05-10T21:46:00Z">
        <w:r>
          <w:t xml:space="preserve">  </w:t>
        </w:r>
        <w:r w:rsidRPr="00F11966">
          <w:t xml:space="preserve">      </w:t>
        </w:r>
        <w:r>
          <w:t xml:space="preserve">  </w:t>
        </w:r>
        <w:r w:rsidRPr="00F11966">
          <w:t>description:</w:t>
        </w:r>
        <w:r>
          <w:t xml:space="preserve"> </w:t>
        </w:r>
      </w:ins>
      <w:ins w:id="1935" w:author="Rapporteur" w:date="2021-05-11T08:36:00Z">
        <w:r w:rsidR="00087626" w:rsidRPr="00F11966">
          <w:t>This IE may contain the IPv4 address of the ACS</w:t>
        </w:r>
        <w:r w:rsidR="00087626" w:rsidRPr="00F11966">
          <w:rPr>
            <w:rFonts w:cs="Arial"/>
            <w:szCs w:val="18"/>
          </w:rPr>
          <w:t xml:space="preserve">, see </w:t>
        </w:r>
        <w:r w:rsidR="00087626" w:rsidRPr="00F11966">
          <w:rPr>
            <w:lang w:eastAsia="zh-CN"/>
          </w:rPr>
          <w:t>BBF</w:t>
        </w:r>
        <w:r w:rsidR="00087626">
          <w:rPr>
            <w:lang w:val="en-US" w:eastAsia="zh-CN"/>
          </w:rPr>
          <w:t xml:space="preserve"> </w:t>
        </w:r>
        <w:r w:rsidR="00087626" w:rsidRPr="00F11966">
          <w:rPr>
            <w:lang w:eastAsia="zh-CN"/>
          </w:rPr>
          <w:t>TR-069 or BBF</w:t>
        </w:r>
        <w:r w:rsidR="00087626">
          <w:rPr>
            <w:lang w:val="en-US" w:eastAsia="zh-CN"/>
          </w:rPr>
          <w:t xml:space="preserve"> </w:t>
        </w:r>
        <w:r w:rsidR="00087626">
          <w:rPr>
            <w:lang w:eastAsia="zh-CN"/>
          </w:rPr>
          <w:t>TR-369.</w:t>
        </w:r>
      </w:ins>
    </w:p>
    <w:p w14:paraId="00360522" w14:textId="77777777" w:rsidR="005B5A2D" w:rsidRPr="00F11966" w:rsidRDefault="005B5A2D" w:rsidP="005B5A2D">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336F96E9" w14:textId="77777777" w:rsidR="005B5A2D" w:rsidRPr="00F11966" w:rsidRDefault="005B5A2D" w:rsidP="005B5A2D">
      <w:pPr>
        <w:pStyle w:val="PL"/>
      </w:pPr>
      <w:r w:rsidRPr="00F11966">
        <w:rPr>
          <w:lang w:val="en-US"/>
        </w:rPr>
        <w:t xml:space="preserve">          $ref: </w:t>
      </w:r>
      <w:r w:rsidRPr="00F11966">
        <w:t>'#/components/schemas/Ipv6Addr'</w:t>
      </w:r>
    </w:p>
    <w:p w14:paraId="68A7E512" w14:textId="6FFE1534" w:rsidR="00FA507A" w:rsidRDefault="00FA507A" w:rsidP="00FA507A">
      <w:pPr>
        <w:pStyle w:val="PL"/>
        <w:rPr>
          <w:ins w:id="1936" w:author="Rapporteur" w:date="2021-05-10T21:46:00Z"/>
        </w:rPr>
      </w:pPr>
      <w:ins w:id="1937" w:author="Rapporteur" w:date="2021-05-10T21:46:00Z">
        <w:r>
          <w:t xml:space="preserve">  </w:t>
        </w:r>
        <w:r w:rsidRPr="00F11966">
          <w:t xml:space="preserve">      </w:t>
        </w:r>
        <w:r>
          <w:t xml:space="preserve">  </w:t>
        </w:r>
        <w:r w:rsidRPr="00F11966">
          <w:t>description:</w:t>
        </w:r>
        <w:r>
          <w:t xml:space="preserve"> </w:t>
        </w:r>
      </w:ins>
      <w:ins w:id="1938" w:author="Rapporteur" w:date="2021-05-11T08:37:00Z">
        <w:r w:rsidR="00087626" w:rsidRPr="00F11966">
          <w:t>This IE may contain the IPv6 address of the ACS, see BBF TR-069 or BBF TR-369</w:t>
        </w:r>
      </w:ins>
    </w:p>
    <w:p w14:paraId="5AFD2CE8" w14:textId="77777777" w:rsidR="005B5A2D" w:rsidRPr="00F11966" w:rsidRDefault="005B5A2D" w:rsidP="005B5A2D">
      <w:pPr>
        <w:pStyle w:val="PL"/>
      </w:pPr>
      <w:r w:rsidRPr="00F11966">
        <w:t xml:space="preserve">    </w:t>
      </w:r>
      <w:r w:rsidRPr="00F11966">
        <w:rPr>
          <w:lang w:eastAsia="zh-CN"/>
        </w:rPr>
        <w:t>AcsInfoRm</w:t>
      </w:r>
      <w:r w:rsidRPr="00F11966">
        <w:t>:</w:t>
      </w:r>
    </w:p>
    <w:p w14:paraId="3DB0945A" w14:textId="77777777" w:rsidR="005B5A2D" w:rsidRPr="00F11966" w:rsidRDefault="005B5A2D" w:rsidP="005B5A2D">
      <w:pPr>
        <w:pStyle w:val="PL"/>
      </w:pPr>
      <w:r w:rsidRPr="00F11966">
        <w:t xml:space="preserve">      anyOf:</w:t>
      </w:r>
    </w:p>
    <w:p w14:paraId="3A3812E4" w14:textId="77777777" w:rsidR="005B5A2D" w:rsidRPr="00F11966" w:rsidRDefault="005B5A2D" w:rsidP="005B5A2D">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143998A3" w14:textId="77777777" w:rsidR="005B5A2D" w:rsidRPr="00F11966" w:rsidRDefault="005B5A2D" w:rsidP="005B5A2D">
      <w:pPr>
        <w:pStyle w:val="PL"/>
      </w:pPr>
      <w:r w:rsidRPr="00F11966">
        <w:t xml:space="preserve">        - </w:t>
      </w:r>
      <w:r w:rsidRPr="00F11966">
        <w:rPr>
          <w:lang w:val="en-US"/>
        </w:rPr>
        <w:t>$ref: '#/components/schemas/NullValue'</w:t>
      </w:r>
    </w:p>
    <w:p w14:paraId="0C0BCD91" w14:textId="0F1348B4" w:rsidR="00FA507A" w:rsidRDefault="00FA507A" w:rsidP="00FA507A">
      <w:pPr>
        <w:pStyle w:val="PL"/>
        <w:rPr>
          <w:ins w:id="1939" w:author="Rapporteur" w:date="2021-05-10T21:46:00Z"/>
        </w:rPr>
      </w:pPr>
      <w:ins w:id="1940" w:author="Rapporteur" w:date="2021-05-10T21:46:00Z">
        <w:r>
          <w:t xml:space="preserve">  </w:t>
        </w:r>
        <w:r w:rsidRPr="00F11966">
          <w:t xml:space="preserve">      description:</w:t>
        </w:r>
        <w:r>
          <w:t xml:space="preserve"> </w:t>
        </w:r>
      </w:ins>
      <w:ins w:id="1941" w:author="Rapporteur" w:date="2021-05-11T08:37:00Z">
        <w:r w:rsidR="00F1035D" w:rsidRPr="00F11966">
          <w:t>This data type is defined in the same way as the "</w:t>
        </w:r>
        <w:r w:rsidR="00F1035D" w:rsidRPr="00F11966">
          <w:rPr>
            <w:lang w:eastAsia="zh-CN"/>
          </w:rPr>
          <w:t>AcsInfo</w:t>
        </w:r>
        <w:r w:rsidR="00F1035D" w:rsidRPr="00F11966">
          <w:t>" data type, but with the OpenAPI "nullable: true" property</w:t>
        </w:r>
        <w:r w:rsidR="00F1035D">
          <w:t>.</w:t>
        </w:r>
      </w:ins>
    </w:p>
    <w:p w14:paraId="00A15699" w14:textId="77777777" w:rsidR="005B5A2D" w:rsidRPr="00F11966" w:rsidRDefault="005B5A2D" w:rsidP="005B5A2D">
      <w:pPr>
        <w:pStyle w:val="PL"/>
      </w:pPr>
      <w:r w:rsidRPr="00F11966">
        <w:t xml:space="preserve">    NrV2xAuth:</w:t>
      </w:r>
    </w:p>
    <w:p w14:paraId="4883D398" w14:textId="77777777" w:rsidR="005B5A2D" w:rsidRPr="00F11966" w:rsidRDefault="005B5A2D" w:rsidP="005B5A2D">
      <w:pPr>
        <w:pStyle w:val="PL"/>
      </w:pPr>
      <w:r w:rsidRPr="00F11966">
        <w:t xml:space="preserve">      type: object</w:t>
      </w:r>
    </w:p>
    <w:p w14:paraId="045947EA" w14:textId="77777777" w:rsidR="005B5A2D" w:rsidRPr="00F11966" w:rsidRDefault="005B5A2D" w:rsidP="005B5A2D">
      <w:pPr>
        <w:pStyle w:val="PL"/>
      </w:pPr>
      <w:r w:rsidRPr="00F11966">
        <w:t xml:space="preserve">      properties:</w:t>
      </w:r>
    </w:p>
    <w:p w14:paraId="702884D7" w14:textId="77777777" w:rsidR="005B5A2D" w:rsidRPr="00F11966" w:rsidRDefault="005B5A2D" w:rsidP="005B5A2D">
      <w:pPr>
        <w:pStyle w:val="PL"/>
        <w:rPr>
          <w:rFonts w:cs="Arial"/>
          <w:lang w:eastAsia="ja-JP"/>
        </w:rPr>
      </w:pPr>
      <w:r w:rsidRPr="00F11966">
        <w:lastRenderedPageBreak/>
        <w:t xml:space="preserve">        vehicleUeAuth</w:t>
      </w:r>
      <w:r w:rsidRPr="00F11966">
        <w:rPr>
          <w:rFonts w:cs="Arial"/>
          <w:lang w:eastAsia="ja-JP"/>
        </w:rPr>
        <w:t>:</w:t>
      </w:r>
    </w:p>
    <w:p w14:paraId="5D7D2C15" w14:textId="77777777" w:rsidR="005B5A2D" w:rsidRPr="00F11966" w:rsidRDefault="005B5A2D" w:rsidP="005B5A2D">
      <w:pPr>
        <w:pStyle w:val="PL"/>
      </w:pPr>
      <w:r w:rsidRPr="00F11966">
        <w:rPr>
          <w:lang w:val="en-US"/>
        </w:rPr>
        <w:t xml:space="preserve">          $ref: </w:t>
      </w:r>
      <w:r w:rsidRPr="00F11966">
        <w:t>'#/components/schemas/UeAuth'</w:t>
      </w:r>
    </w:p>
    <w:p w14:paraId="3BD9E7FA" w14:textId="29C85947" w:rsidR="00FA507A" w:rsidRDefault="00FA507A" w:rsidP="00FA507A">
      <w:pPr>
        <w:pStyle w:val="PL"/>
        <w:rPr>
          <w:ins w:id="1942" w:author="Rapporteur" w:date="2021-05-10T21:46:00Z"/>
        </w:rPr>
      </w:pPr>
      <w:ins w:id="1943" w:author="Rapporteur" w:date="2021-05-10T21:46:00Z">
        <w:r>
          <w:t xml:space="preserve">  </w:t>
        </w:r>
        <w:r w:rsidRPr="00F11966">
          <w:t xml:space="preserve">      </w:t>
        </w:r>
        <w:r>
          <w:t xml:space="preserve">  </w:t>
        </w:r>
        <w:r w:rsidRPr="00F11966">
          <w:t>description:</w:t>
        </w:r>
        <w:r>
          <w:t xml:space="preserve"> </w:t>
        </w:r>
      </w:ins>
      <w:ins w:id="1944" w:author="Rapporteur" w:date="2021-05-11T08:38:00Z">
        <w:r w:rsidR="00F1035D" w:rsidRPr="00F11966">
          <w:rPr>
            <w:snapToGrid w:val="0"/>
          </w:rPr>
          <w:t xml:space="preserve">This IE shall be present if available. When present, it shall indicate whether the UE is authorized as </w:t>
        </w:r>
        <w:r w:rsidR="00F1035D" w:rsidRPr="00F11966">
          <w:rPr>
            <w:lang w:eastAsia="ja-JP"/>
          </w:rPr>
          <w:t>Vehicle UE</w:t>
        </w:r>
        <w:r w:rsidR="00F1035D">
          <w:rPr>
            <w:lang w:eastAsia="ja-JP"/>
          </w:rPr>
          <w:t>.</w:t>
        </w:r>
      </w:ins>
    </w:p>
    <w:p w14:paraId="261104C3" w14:textId="77777777" w:rsidR="005B5A2D" w:rsidRPr="00F11966" w:rsidRDefault="005B5A2D" w:rsidP="005B5A2D">
      <w:pPr>
        <w:pStyle w:val="PL"/>
        <w:rPr>
          <w:rFonts w:cs="Arial"/>
          <w:lang w:eastAsia="ja-JP"/>
        </w:rPr>
      </w:pPr>
      <w:r w:rsidRPr="00F11966">
        <w:t xml:space="preserve">        pedestrianUeAuth</w:t>
      </w:r>
      <w:r w:rsidRPr="00F11966">
        <w:rPr>
          <w:rFonts w:cs="Arial"/>
          <w:lang w:eastAsia="ja-JP"/>
        </w:rPr>
        <w:t>:</w:t>
      </w:r>
    </w:p>
    <w:p w14:paraId="75F06C3A" w14:textId="77777777" w:rsidR="005B5A2D" w:rsidRPr="00F11966" w:rsidRDefault="005B5A2D" w:rsidP="005B5A2D">
      <w:pPr>
        <w:pStyle w:val="PL"/>
      </w:pPr>
      <w:r w:rsidRPr="00F11966">
        <w:rPr>
          <w:lang w:val="en-US"/>
        </w:rPr>
        <w:t xml:space="preserve">          $ref: </w:t>
      </w:r>
      <w:r w:rsidRPr="00F11966">
        <w:t>'#/components/schemas/UeAuth'</w:t>
      </w:r>
    </w:p>
    <w:p w14:paraId="31A5336B" w14:textId="5A68AFC7" w:rsidR="00FA507A" w:rsidRDefault="00FA507A" w:rsidP="00FA507A">
      <w:pPr>
        <w:pStyle w:val="PL"/>
        <w:rPr>
          <w:ins w:id="1945" w:author="Rapporteur" w:date="2021-05-10T21:46:00Z"/>
        </w:rPr>
      </w:pPr>
      <w:ins w:id="1946" w:author="Rapporteur" w:date="2021-05-10T21:46:00Z">
        <w:r>
          <w:t xml:space="preserve">  </w:t>
        </w:r>
        <w:r w:rsidRPr="00F11966">
          <w:t xml:space="preserve">      </w:t>
        </w:r>
        <w:r>
          <w:t xml:space="preserve">  </w:t>
        </w:r>
        <w:r w:rsidRPr="00F11966">
          <w:t>description:</w:t>
        </w:r>
        <w:r>
          <w:t xml:space="preserve"> </w:t>
        </w:r>
      </w:ins>
      <w:ins w:id="1947" w:author="Rapporteur" w:date="2021-05-11T08:38:00Z">
        <w:r w:rsidR="00F1035D" w:rsidRPr="00F11966">
          <w:rPr>
            <w:snapToGrid w:val="0"/>
          </w:rPr>
          <w:t>This IE shall be present if available. When present, it shall indicate whether the UE is authorized as Pedestrian UE</w:t>
        </w:r>
        <w:r w:rsidR="00F1035D">
          <w:rPr>
            <w:snapToGrid w:val="0"/>
          </w:rPr>
          <w:t>.</w:t>
        </w:r>
      </w:ins>
    </w:p>
    <w:p w14:paraId="2374E089" w14:textId="77777777" w:rsidR="005B5A2D" w:rsidRPr="00F11966" w:rsidRDefault="005B5A2D" w:rsidP="005B5A2D">
      <w:pPr>
        <w:pStyle w:val="PL"/>
      </w:pPr>
      <w:r w:rsidRPr="00F11966">
        <w:t xml:space="preserve">    LteV2xAuth:</w:t>
      </w:r>
    </w:p>
    <w:p w14:paraId="55D6BE29" w14:textId="77777777" w:rsidR="005B5A2D" w:rsidRPr="00F11966" w:rsidRDefault="005B5A2D" w:rsidP="005B5A2D">
      <w:pPr>
        <w:pStyle w:val="PL"/>
      </w:pPr>
      <w:r w:rsidRPr="00F11966">
        <w:t xml:space="preserve">      type: object</w:t>
      </w:r>
    </w:p>
    <w:p w14:paraId="2A4A154B" w14:textId="77777777" w:rsidR="005B5A2D" w:rsidRPr="00F11966" w:rsidRDefault="005B5A2D" w:rsidP="005B5A2D">
      <w:pPr>
        <w:pStyle w:val="PL"/>
      </w:pPr>
      <w:r w:rsidRPr="00F11966">
        <w:t xml:space="preserve">      properties:</w:t>
      </w:r>
    </w:p>
    <w:p w14:paraId="771FB562" w14:textId="77777777" w:rsidR="005B5A2D" w:rsidRPr="00F11966" w:rsidRDefault="005B5A2D" w:rsidP="005B5A2D">
      <w:pPr>
        <w:pStyle w:val="PL"/>
        <w:rPr>
          <w:rFonts w:cs="Arial"/>
          <w:lang w:eastAsia="ja-JP"/>
        </w:rPr>
      </w:pPr>
      <w:r w:rsidRPr="00F11966">
        <w:t xml:space="preserve">        vehicleUeAuth</w:t>
      </w:r>
      <w:r w:rsidRPr="00F11966">
        <w:rPr>
          <w:rFonts w:cs="Arial"/>
          <w:lang w:eastAsia="ja-JP"/>
        </w:rPr>
        <w:t>:</w:t>
      </w:r>
    </w:p>
    <w:p w14:paraId="167E7A53" w14:textId="77777777" w:rsidR="005B5A2D" w:rsidRPr="00F11966" w:rsidRDefault="005B5A2D" w:rsidP="005B5A2D">
      <w:pPr>
        <w:pStyle w:val="PL"/>
      </w:pPr>
      <w:r w:rsidRPr="00F11966">
        <w:rPr>
          <w:lang w:val="en-US"/>
        </w:rPr>
        <w:t xml:space="preserve">          $ref: </w:t>
      </w:r>
      <w:r w:rsidRPr="00F11966">
        <w:t>'#/components/schemas/UeAuth'</w:t>
      </w:r>
    </w:p>
    <w:p w14:paraId="29B2624B" w14:textId="5FD54CFA" w:rsidR="00FA507A" w:rsidRDefault="00FA507A" w:rsidP="00FA507A">
      <w:pPr>
        <w:pStyle w:val="PL"/>
        <w:rPr>
          <w:ins w:id="1948" w:author="Rapporteur" w:date="2021-05-10T21:46:00Z"/>
        </w:rPr>
      </w:pPr>
      <w:ins w:id="1949" w:author="Rapporteur" w:date="2021-05-10T21:46:00Z">
        <w:r>
          <w:t xml:space="preserve">  </w:t>
        </w:r>
        <w:r w:rsidRPr="00F11966">
          <w:t xml:space="preserve">      </w:t>
        </w:r>
        <w:r>
          <w:t xml:space="preserve">  </w:t>
        </w:r>
        <w:r w:rsidRPr="00F11966">
          <w:t>description:</w:t>
        </w:r>
        <w:r>
          <w:t xml:space="preserve"> </w:t>
        </w:r>
      </w:ins>
      <w:ins w:id="1950" w:author="Rapporteur" w:date="2021-05-11T08:39:00Z">
        <w:r w:rsidR="00F1035D" w:rsidRPr="00F11966">
          <w:rPr>
            <w:snapToGrid w:val="0"/>
          </w:rPr>
          <w:t xml:space="preserve">This IE shall be present if available. When present, it shall indicate whether the UE is authorized as </w:t>
        </w:r>
        <w:r w:rsidR="00F1035D" w:rsidRPr="00F11966">
          <w:rPr>
            <w:lang w:eastAsia="ja-JP"/>
          </w:rPr>
          <w:t>Vehicle UE.</w:t>
        </w:r>
      </w:ins>
    </w:p>
    <w:p w14:paraId="0D27703D" w14:textId="77777777" w:rsidR="005B5A2D" w:rsidRPr="00F11966" w:rsidRDefault="005B5A2D" w:rsidP="005B5A2D">
      <w:pPr>
        <w:pStyle w:val="PL"/>
        <w:rPr>
          <w:rFonts w:cs="Arial"/>
          <w:lang w:eastAsia="ja-JP"/>
        </w:rPr>
      </w:pPr>
      <w:r w:rsidRPr="00F11966">
        <w:t xml:space="preserve">        pedestrianUeAuth</w:t>
      </w:r>
      <w:r w:rsidRPr="00F11966">
        <w:rPr>
          <w:rFonts w:cs="Arial"/>
          <w:lang w:eastAsia="ja-JP"/>
        </w:rPr>
        <w:t>:</w:t>
      </w:r>
    </w:p>
    <w:p w14:paraId="3D097C79" w14:textId="77777777" w:rsidR="005B5A2D" w:rsidRPr="00F11966" w:rsidRDefault="005B5A2D" w:rsidP="005B5A2D">
      <w:pPr>
        <w:pStyle w:val="PL"/>
      </w:pPr>
      <w:r w:rsidRPr="00F11966">
        <w:rPr>
          <w:lang w:val="en-US"/>
        </w:rPr>
        <w:t xml:space="preserve">          $ref: </w:t>
      </w:r>
      <w:r w:rsidRPr="00F11966">
        <w:t>'#/components/schemas/UeAuth'</w:t>
      </w:r>
    </w:p>
    <w:p w14:paraId="3B71A998" w14:textId="40741F34" w:rsidR="00FA507A" w:rsidRDefault="00FA507A" w:rsidP="00FA507A">
      <w:pPr>
        <w:pStyle w:val="PL"/>
        <w:rPr>
          <w:ins w:id="1951" w:author="Rapporteur" w:date="2021-05-10T21:46:00Z"/>
        </w:rPr>
      </w:pPr>
      <w:ins w:id="1952" w:author="Rapporteur" w:date="2021-05-10T21:46:00Z">
        <w:r>
          <w:t xml:space="preserve">  </w:t>
        </w:r>
        <w:r w:rsidRPr="00F11966">
          <w:t xml:space="preserve">      </w:t>
        </w:r>
        <w:r>
          <w:t xml:space="preserve">  </w:t>
        </w:r>
        <w:r w:rsidRPr="00F11966">
          <w:t>description:</w:t>
        </w:r>
        <w:r>
          <w:t xml:space="preserve"> </w:t>
        </w:r>
      </w:ins>
      <w:ins w:id="1953" w:author="Rapporteur" w:date="2021-05-11T08:39:00Z">
        <w:r w:rsidR="00F1035D" w:rsidRPr="00F11966">
          <w:rPr>
            <w:snapToGrid w:val="0"/>
          </w:rPr>
          <w:t>This IE shall be present if available. When present, it shall indicate whether the UE is authorized as Pedestrian UE</w:t>
        </w:r>
        <w:r w:rsidR="00F1035D">
          <w:rPr>
            <w:snapToGrid w:val="0"/>
          </w:rPr>
          <w:t>.</w:t>
        </w:r>
      </w:ins>
    </w:p>
    <w:p w14:paraId="2FF8FD28" w14:textId="77777777" w:rsidR="005B5A2D" w:rsidRPr="00F11966" w:rsidRDefault="005B5A2D" w:rsidP="005B5A2D">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7E14C124" w14:textId="77777777" w:rsidR="005B5A2D" w:rsidRPr="00F11966" w:rsidRDefault="005B5A2D" w:rsidP="005B5A2D">
      <w:pPr>
        <w:pStyle w:val="PL"/>
      </w:pPr>
      <w:r w:rsidRPr="00F11966">
        <w:t xml:space="preserve">      type: object</w:t>
      </w:r>
    </w:p>
    <w:p w14:paraId="7D428B91" w14:textId="77777777" w:rsidR="005B5A2D" w:rsidRPr="00F11966" w:rsidRDefault="005B5A2D" w:rsidP="005B5A2D">
      <w:pPr>
        <w:pStyle w:val="PL"/>
        <w:rPr>
          <w:lang w:val="en-US"/>
        </w:rPr>
      </w:pPr>
      <w:r w:rsidRPr="00F11966">
        <w:t xml:space="preserve">      </w:t>
      </w:r>
      <w:r w:rsidRPr="00F11966">
        <w:rPr>
          <w:lang w:val="en-US"/>
        </w:rPr>
        <w:t>required:</w:t>
      </w:r>
    </w:p>
    <w:p w14:paraId="7CF145DD" w14:textId="77777777" w:rsidR="005B5A2D" w:rsidRPr="00F11966" w:rsidRDefault="005B5A2D" w:rsidP="005B5A2D">
      <w:pPr>
        <w:pStyle w:val="PL"/>
        <w:rPr>
          <w:lang w:val="en-US"/>
        </w:rPr>
      </w:pPr>
      <w:r w:rsidRPr="00F11966">
        <w:rPr>
          <w:lang w:val="en-US"/>
        </w:rPr>
        <w:t xml:space="preserve">        - </w:t>
      </w:r>
      <w:r w:rsidRPr="00F11966">
        <w:rPr>
          <w:lang w:eastAsia="zh-CN"/>
        </w:rPr>
        <w:t>pc5QosFlowList</w:t>
      </w:r>
    </w:p>
    <w:p w14:paraId="4F1229CB" w14:textId="77777777" w:rsidR="005B5A2D" w:rsidRPr="00F11966" w:rsidRDefault="005B5A2D" w:rsidP="005B5A2D">
      <w:pPr>
        <w:pStyle w:val="PL"/>
      </w:pPr>
      <w:r w:rsidRPr="00F11966">
        <w:t xml:space="preserve">      properties:</w:t>
      </w:r>
    </w:p>
    <w:p w14:paraId="06DA29FD" w14:textId="77777777" w:rsidR="005B5A2D" w:rsidRPr="00F11966" w:rsidRDefault="005B5A2D" w:rsidP="005B5A2D">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98F32" w14:textId="77777777" w:rsidR="005B5A2D" w:rsidRPr="00F11966" w:rsidRDefault="005B5A2D" w:rsidP="005B5A2D">
      <w:pPr>
        <w:pStyle w:val="PL"/>
      </w:pPr>
      <w:r w:rsidRPr="00F11966">
        <w:t xml:space="preserve">          type: array</w:t>
      </w:r>
    </w:p>
    <w:p w14:paraId="0A476B87" w14:textId="77777777" w:rsidR="005B5A2D" w:rsidRPr="00F11966" w:rsidRDefault="005B5A2D" w:rsidP="005B5A2D">
      <w:pPr>
        <w:pStyle w:val="PL"/>
      </w:pPr>
      <w:r w:rsidRPr="00F11966">
        <w:t xml:space="preserve">          items:</w:t>
      </w:r>
    </w:p>
    <w:p w14:paraId="70F4BEFB" w14:textId="77777777" w:rsidR="005B5A2D" w:rsidRPr="00F11966" w:rsidRDefault="005B5A2D" w:rsidP="005B5A2D">
      <w:pPr>
        <w:pStyle w:val="PL"/>
      </w:pPr>
      <w:r w:rsidRPr="00F11966">
        <w:rPr>
          <w:lang w:val="en-US"/>
        </w:rPr>
        <w:t xml:space="preserve">            $ref: </w:t>
      </w:r>
      <w:r w:rsidRPr="00F11966">
        <w:t>'#/components/schemas/Pc5QosFlowItem'</w:t>
      </w:r>
    </w:p>
    <w:p w14:paraId="1283F79A" w14:textId="53D10AB1" w:rsidR="00FA507A" w:rsidRDefault="00FA507A" w:rsidP="00FA507A">
      <w:pPr>
        <w:pStyle w:val="PL"/>
        <w:rPr>
          <w:ins w:id="1954" w:author="Rapporteur" w:date="2021-05-10T21:46:00Z"/>
        </w:rPr>
      </w:pPr>
      <w:ins w:id="1955" w:author="Rapporteur" w:date="2021-05-10T21:46:00Z">
        <w:r>
          <w:t xml:space="preserve">  </w:t>
        </w:r>
        <w:r w:rsidRPr="00F11966">
          <w:t xml:space="preserve">      </w:t>
        </w:r>
        <w:r>
          <w:t xml:space="preserve">  </w:t>
        </w:r>
        <w:r w:rsidRPr="00F11966">
          <w:t>description:</w:t>
        </w:r>
        <w:r>
          <w:t xml:space="preserve"> </w:t>
        </w:r>
      </w:ins>
      <w:ins w:id="1956" w:author="Rapporteur" w:date="2021-05-11T08:40:00Z">
        <w:r w:rsidR="00F1035D" w:rsidRPr="00F11966">
          <w:rPr>
            <w:rFonts w:cs="Arial"/>
            <w:szCs w:val="18"/>
          </w:rPr>
          <w:t>This IE shall contain the set of PC5 flow(s).</w:t>
        </w:r>
      </w:ins>
    </w:p>
    <w:p w14:paraId="784F9213" w14:textId="77777777" w:rsidR="005B5A2D" w:rsidRPr="00F11966" w:rsidRDefault="005B5A2D" w:rsidP="005B5A2D">
      <w:pPr>
        <w:pStyle w:val="PL"/>
        <w:rPr>
          <w:rFonts w:cs="Arial"/>
          <w:lang w:eastAsia="ja-JP"/>
        </w:rPr>
      </w:pPr>
      <w:r w:rsidRPr="00F11966">
        <w:t xml:space="preserve">        </w:t>
      </w:r>
      <w:r w:rsidRPr="00F11966">
        <w:rPr>
          <w:lang w:eastAsia="zh-CN"/>
        </w:rPr>
        <w:t>pc5LinkAmbr</w:t>
      </w:r>
      <w:r w:rsidRPr="00F11966">
        <w:rPr>
          <w:rFonts w:cs="Arial"/>
          <w:lang w:eastAsia="ja-JP"/>
        </w:rPr>
        <w:t>:</w:t>
      </w:r>
    </w:p>
    <w:p w14:paraId="1FA3DC83" w14:textId="77777777" w:rsidR="005B5A2D" w:rsidRPr="00F11966" w:rsidRDefault="005B5A2D" w:rsidP="005B5A2D">
      <w:pPr>
        <w:pStyle w:val="PL"/>
      </w:pPr>
      <w:r w:rsidRPr="00F11966">
        <w:rPr>
          <w:lang w:val="en-US"/>
        </w:rPr>
        <w:t xml:space="preserve">          $ref: </w:t>
      </w:r>
      <w:r w:rsidRPr="00F11966">
        <w:t>'#/components/schemas/BitRate'</w:t>
      </w:r>
    </w:p>
    <w:p w14:paraId="063CEE48" w14:textId="1663C16D" w:rsidR="00F1035D" w:rsidRDefault="00F1035D" w:rsidP="00F1035D">
      <w:pPr>
        <w:pStyle w:val="PL"/>
        <w:rPr>
          <w:ins w:id="1957" w:author="Rapporteur" w:date="2021-05-11T08:40:00Z"/>
        </w:rPr>
      </w:pPr>
      <w:ins w:id="1958" w:author="Rapporteur" w:date="2021-05-11T08:40:00Z">
        <w:r>
          <w:t xml:space="preserve">  </w:t>
        </w:r>
        <w:r w:rsidRPr="00F11966">
          <w:t xml:space="preserve">      </w:t>
        </w:r>
        <w:r>
          <w:t xml:space="preserve">  </w:t>
        </w:r>
        <w:r w:rsidRPr="00F11966">
          <w:t>description:</w:t>
        </w:r>
        <w:r>
          <w:t xml:space="preserve"> </w:t>
        </w: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w:t>
        </w:r>
        <w:r>
          <w:rPr>
            <w:lang w:eastAsia="zh-CN"/>
          </w:rPr>
          <w:t>lause 5.4.2.3 of 3GPP TS 23.287.</w:t>
        </w:r>
      </w:ins>
    </w:p>
    <w:p w14:paraId="6C4F5FEF" w14:textId="77777777" w:rsidR="005B5A2D" w:rsidRPr="00F11966" w:rsidRDefault="005B5A2D" w:rsidP="005B5A2D">
      <w:pPr>
        <w:pStyle w:val="PL"/>
      </w:pPr>
      <w:r w:rsidRPr="00F11966">
        <w:t xml:space="preserve">    Pc5QosFlowItem:</w:t>
      </w:r>
    </w:p>
    <w:p w14:paraId="3C204591" w14:textId="77777777" w:rsidR="005B5A2D" w:rsidRPr="00F11966" w:rsidRDefault="005B5A2D" w:rsidP="005B5A2D">
      <w:pPr>
        <w:pStyle w:val="PL"/>
      </w:pPr>
      <w:r w:rsidRPr="00F11966">
        <w:t xml:space="preserve">      type: object</w:t>
      </w:r>
    </w:p>
    <w:p w14:paraId="3D199B53" w14:textId="77777777" w:rsidR="005B5A2D" w:rsidRPr="00F11966" w:rsidRDefault="005B5A2D" w:rsidP="005B5A2D">
      <w:pPr>
        <w:pStyle w:val="PL"/>
        <w:rPr>
          <w:lang w:val="en-US"/>
        </w:rPr>
      </w:pPr>
      <w:r w:rsidRPr="00F11966">
        <w:t xml:space="preserve">      </w:t>
      </w:r>
      <w:r w:rsidRPr="00F11966">
        <w:rPr>
          <w:lang w:val="en-US"/>
        </w:rPr>
        <w:t>required:</w:t>
      </w:r>
    </w:p>
    <w:p w14:paraId="1A689C37" w14:textId="77777777" w:rsidR="005B5A2D" w:rsidRPr="00F11966" w:rsidRDefault="005B5A2D" w:rsidP="005B5A2D">
      <w:pPr>
        <w:pStyle w:val="PL"/>
        <w:rPr>
          <w:lang w:val="en-US"/>
        </w:rPr>
      </w:pPr>
      <w:r w:rsidRPr="00F11966">
        <w:rPr>
          <w:lang w:val="en-US"/>
        </w:rPr>
        <w:t xml:space="preserve">        - </w:t>
      </w:r>
      <w:r w:rsidRPr="00F11966">
        <w:t>pqi</w:t>
      </w:r>
    </w:p>
    <w:p w14:paraId="3A3DB463" w14:textId="77777777" w:rsidR="005B5A2D" w:rsidRPr="00F11966" w:rsidRDefault="005B5A2D" w:rsidP="005B5A2D">
      <w:pPr>
        <w:pStyle w:val="PL"/>
      </w:pPr>
      <w:r w:rsidRPr="00F11966">
        <w:t xml:space="preserve">      properties:</w:t>
      </w:r>
    </w:p>
    <w:p w14:paraId="6C3DFB9A" w14:textId="77777777" w:rsidR="005B5A2D" w:rsidRPr="00F11966" w:rsidRDefault="005B5A2D" w:rsidP="005B5A2D">
      <w:pPr>
        <w:pStyle w:val="PL"/>
        <w:rPr>
          <w:rFonts w:cs="Arial"/>
          <w:lang w:eastAsia="ja-JP"/>
        </w:rPr>
      </w:pPr>
      <w:r w:rsidRPr="00F11966">
        <w:t xml:space="preserve">        pqi</w:t>
      </w:r>
      <w:r w:rsidRPr="00F11966">
        <w:rPr>
          <w:rFonts w:cs="Arial"/>
          <w:lang w:eastAsia="ja-JP"/>
        </w:rPr>
        <w:t>:</w:t>
      </w:r>
    </w:p>
    <w:p w14:paraId="20EA2148" w14:textId="77777777" w:rsidR="005B5A2D" w:rsidRPr="00F11966" w:rsidRDefault="005B5A2D" w:rsidP="005B5A2D">
      <w:pPr>
        <w:pStyle w:val="PL"/>
      </w:pPr>
      <w:r w:rsidRPr="00F11966">
        <w:rPr>
          <w:lang w:val="en-US"/>
        </w:rPr>
        <w:t xml:space="preserve">          $ref: </w:t>
      </w:r>
      <w:r w:rsidRPr="00F11966">
        <w:t>'#/components/schemas/5Qi'</w:t>
      </w:r>
    </w:p>
    <w:p w14:paraId="61A0B82A" w14:textId="5BA99962" w:rsidR="00F1035D" w:rsidRDefault="00F1035D" w:rsidP="005B5A2D">
      <w:pPr>
        <w:pStyle w:val="PL"/>
        <w:rPr>
          <w:ins w:id="1959" w:author="Rapporteur" w:date="2021-05-11T08:41:00Z"/>
          <w:lang w:eastAsia="zh-CN"/>
        </w:rPr>
      </w:pPr>
      <w:ins w:id="1960" w:author="Rapporteur" w:date="2021-05-11T08:41:00Z">
        <w:r>
          <w:t xml:space="preserve">  </w:t>
        </w:r>
        <w:r w:rsidRPr="00F11966">
          <w:t xml:space="preserve">      </w:t>
        </w:r>
        <w:r>
          <w:t xml:space="preserve">  </w:t>
        </w:r>
        <w:r w:rsidRPr="00F11966">
          <w:t>description:</w:t>
        </w:r>
        <w:r>
          <w:t xml:space="preserve"> </w:t>
        </w:r>
      </w:ins>
      <w:ins w:id="1961" w:author="Rapporteur" w:date="2021-05-11T08:53:00Z">
        <w:r w:rsidR="005A3D4A" w:rsidRPr="00F11966">
          <w:rPr>
            <w:rFonts w:cs="Arial"/>
            <w:szCs w:val="18"/>
            <w:lang w:eastAsia="zh-CN"/>
          </w:rPr>
          <w:t>PQI is a special</w:t>
        </w:r>
        <w:r w:rsidR="005A3D4A" w:rsidRPr="00F11966">
          <w:rPr>
            <w:rFonts w:cs="Arial"/>
            <w:szCs w:val="18"/>
          </w:rPr>
          <w:t xml:space="preserve"> 5QI </w:t>
        </w:r>
        <w:r w:rsidR="005A3D4A" w:rsidRPr="00F11966">
          <w:rPr>
            <w:lang w:eastAsia="zh-CN"/>
          </w:rPr>
          <w:t>(see c</w:t>
        </w:r>
        <w:r w:rsidR="005A3D4A">
          <w:rPr>
            <w:lang w:eastAsia="zh-CN"/>
          </w:rPr>
          <w:t>lause 5.4.2.1 of 3GPP TS 23.287.</w:t>
        </w:r>
      </w:ins>
    </w:p>
    <w:p w14:paraId="510B9502" w14:textId="6DC61273" w:rsidR="005B5A2D" w:rsidRPr="00F11966" w:rsidRDefault="005B5A2D" w:rsidP="005B5A2D">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44603D00" w14:textId="77777777" w:rsidR="005B5A2D" w:rsidRPr="00F11966" w:rsidRDefault="005B5A2D" w:rsidP="005B5A2D">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1C59DEC0" w14:textId="769582A6" w:rsidR="00F1035D" w:rsidRDefault="00F1035D" w:rsidP="00F1035D">
      <w:pPr>
        <w:pStyle w:val="PL"/>
        <w:rPr>
          <w:ins w:id="1962" w:author="Rapporteur" w:date="2021-05-11T08:41:00Z"/>
        </w:rPr>
      </w:pPr>
      <w:ins w:id="1963" w:author="Rapporteur" w:date="2021-05-11T08:41:00Z">
        <w:r>
          <w:t xml:space="preserve">  </w:t>
        </w:r>
        <w:r w:rsidRPr="00F11966">
          <w:t xml:space="preserve">      </w:t>
        </w:r>
        <w:r>
          <w:t xml:space="preserve">  </w:t>
        </w:r>
        <w:r w:rsidRPr="00F11966">
          <w:t>description:</w:t>
        </w:r>
        <w:r>
          <w:t xml:space="preserve"> </w:t>
        </w:r>
      </w:ins>
      <w:ins w:id="1964" w:author="Rapporteur" w:date="2021-05-11T08:53:00Z">
        <w:r w:rsidR="005A3D4A" w:rsidRPr="00F11966">
          <w:rPr>
            <w:snapToGrid w:val="0"/>
          </w:rPr>
          <w:t>When present, it shall</w:t>
        </w:r>
        <w:r w:rsidR="005A3D4A" w:rsidRPr="00F11966">
          <w:t xml:space="preserve"> represent the PC5 Flow Bit Rates </w:t>
        </w:r>
        <w:r w:rsidR="005A3D4A" w:rsidRPr="00F11966">
          <w:rPr>
            <w:lang w:eastAsia="zh-CN"/>
          </w:rPr>
          <w:t>(see clause</w:t>
        </w:r>
        <w:r w:rsidR="005A3D4A">
          <w:rPr>
            <w:lang w:eastAsia="zh-CN"/>
          </w:rPr>
          <w:t xml:space="preserve"> </w:t>
        </w:r>
        <w:r w:rsidR="005A3D4A" w:rsidRPr="00F11966">
          <w:rPr>
            <w:lang w:eastAsia="zh-CN"/>
          </w:rPr>
          <w:t>5.4.2.2 of 3GPP</w:t>
        </w:r>
        <w:r w:rsidR="005A3D4A">
          <w:rPr>
            <w:lang w:eastAsia="zh-CN"/>
          </w:rPr>
          <w:t xml:space="preserve"> </w:t>
        </w:r>
        <w:r w:rsidR="005A3D4A" w:rsidRPr="00F11966">
          <w:rPr>
            <w:lang w:eastAsia="zh-CN"/>
          </w:rPr>
          <w:t>TS</w:t>
        </w:r>
        <w:r w:rsidR="005A3D4A">
          <w:rPr>
            <w:lang w:eastAsia="zh-CN"/>
          </w:rPr>
          <w:t xml:space="preserve"> </w:t>
        </w:r>
        <w:r w:rsidR="005A3D4A" w:rsidRPr="00F11966">
          <w:rPr>
            <w:lang w:eastAsia="zh-CN"/>
          </w:rPr>
          <w:t>23.287</w:t>
        </w:r>
        <w:r w:rsidR="005A3D4A">
          <w:rPr>
            <w:lang w:eastAsia="zh-CN"/>
          </w:rPr>
          <w:t>.</w:t>
        </w:r>
      </w:ins>
    </w:p>
    <w:p w14:paraId="3B110995" w14:textId="77777777" w:rsidR="005B5A2D" w:rsidRPr="00F11966" w:rsidRDefault="005B5A2D" w:rsidP="005B5A2D">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A97824" w14:textId="77777777" w:rsidR="005B5A2D" w:rsidRPr="00F11966" w:rsidRDefault="005B5A2D" w:rsidP="005B5A2D">
      <w:pPr>
        <w:pStyle w:val="PL"/>
      </w:pPr>
      <w:r w:rsidRPr="00F11966">
        <w:rPr>
          <w:lang w:val="en-US"/>
        </w:rPr>
        <w:t xml:space="preserve">          $ref: </w:t>
      </w:r>
      <w:r w:rsidRPr="00F11966">
        <w:t>'#/components/schemas/Uinteger'</w:t>
      </w:r>
    </w:p>
    <w:p w14:paraId="3EC32D2A" w14:textId="60C204ED" w:rsidR="00F1035D" w:rsidRDefault="00F1035D" w:rsidP="00F1035D">
      <w:pPr>
        <w:pStyle w:val="PL"/>
        <w:rPr>
          <w:ins w:id="1965" w:author="Rapporteur" w:date="2021-05-11T08:41:00Z"/>
        </w:rPr>
      </w:pPr>
      <w:ins w:id="1966" w:author="Rapporteur" w:date="2021-05-11T08:41:00Z">
        <w:r>
          <w:t xml:space="preserve">  </w:t>
        </w:r>
        <w:r w:rsidRPr="00F11966">
          <w:t xml:space="preserve">      </w:t>
        </w:r>
        <w:r>
          <w:t xml:space="preserve">  </w:t>
        </w:r>
        <w:r w:rsidRPr="00F11966">
          <w:t>description:</w:t>
        </w:r>
        <w:r>
          <w:t xml:space="preserve"> </w:t>
        </w:r>
      </w:ins>
      <w:ins w:id="1967" w:author="Rapporteur" w:date="2021-05-11T08:54:00Z">
        <w:r w:rsidR="005A3D4A" w:rsidRPr="00F11966">
          <w:rPr>
            <w:snapToGrid w:val="0"/>
          </w:rPr>
          <w:t>When present, it shall</w:t>
        </w:r>
        <w:r w:rsidR="005A3D4A" w:rsidRPr="00F11966">
          <w:t xml:space="preserve"> represent the Range in the unit of meters </w:t>
        </w:r>
        <w:r w:rsidR="005A3D4A">
          <w:rPr>
            <w:lang w:eastAsia="zh-CN"/>
          </w:rPr>
          <w:t xml:space="preserve">(see clause </w:t>
        </w:r>
        <w:r w:rsidR="005A3D4A" w:rsidRPr="00F11966">
          <w:rPr>
            <w:lang w:eastAsia="zh-CN"/>
          </w:rPr>
          <w:t>5.</w:t>
        </w:r>
        <w:r w:rsidR="005A3D4A">
          <w:rPr>
            <w:lang w:eastAsia="zh-CN"/>
          </w:rPr>
          <w:t xml:space="preserve">4.2.4 of 3GPP TS </w:t>
        </w:r>
        <w:r w:rsidR="005A3D4A" w:rsidRPr="00F11966">
          <w:rPr>
            <w:lang w:eastAsia="zh-CN"/>
          </w:rPr>
          <w:t>23.287</w:t>
        </w:r>
        <w:r w:rsidR="005A3D4A">
          <w:rPr>
            <w:lang w:eastAsia="zh-CN"/>
          </w:rPr>
          <w:t>.</w:t>
        </w:r>
      </w:ins>
    </w:p>
    <w:p w14:paraId="5B72BCD7" w14:textId="77777777" w:rsidR="005B5A2D" w:rsidRPr="00F11966" w:rsidRDefault="005B5A2D" w:rsidP="005B5A2D">
      <w:pPr>
        <w:pStyle w:val="PL"/>
      </w:pPr>
      <w:r w:rsidRPr="00F11966">
        <w:t xml:space="preserve">    </w:t>
      </w:r>
      <w:r w:rsidRPr="00F11966">
        <w:rPr>
          <w:rFonts w:eastAsia="Batang" w:cs="Arial"/>
          <w:szCs w:val="18"/>
          <w:lang w:eastAsia="ja-JP"/>
        </w:rPr>
        <w:t>Pc5FlowBitRates</w:t>
      </w:r>
      <w:r w:rsidRPr="00F11966">
        <w:t>:</w:t>
      </w:r>
    </w:p>
    <w:p w14:paraId="5BC3740C" w14:textId="77777777" w:rsidR="005B5A2D" w:rsidRPr="00F11966" w:rsidRDefault="005B5A2D" w:rsidP="005B5A2D">
      <w:pPr>
        <w:pStyle w:val="PL"/>
      </w:pPr>
      <w:r w:rsidRPr="00F11966">
        <w:t xml:space="preserve">      type: object</w:t>
      </w:r>
    </w:p>
    <w:p w14:paraId="7447D86F" w14:textId="77777777" w:rsidR="005B5A2D" w:rsidRPr="00F11966" w:rsidRDefault="005B5A2D" w:rsidP="005B5A2D">
      <w:pPr>
        <w:pStyle w:val="PL"/>
      </w:pPr>
      <w:r w:rsidRPr="00F11966">
        <w:t xml:space="preserve">      properties:</w:t>
      </w:r>
    </w:p>
    <w:p w14:paraId="0346FFA2" w14:textId="77777777" w:rsidR="005B5A2D" w:rsidRPr="00F11966" w:rsidRDefault="005B5A2D" w:rsidP="005B5A2D">
      <w:pPr>
        <w:pStyle w:val="PL"/>
        <w:rPr>
          <w:rFonts w:cs="Arial"/>
          <w:lang w:eastAsia="ja-JP"/>
        </w:rPr>
      </w:pPr>
      <w:r w:rsidRPr="00F11966">
        <w:t xml:space="preserve">        guaFbr</w:t>
      </w:r>
      <w:r w:rsidRPr="00F11966">
        <w:rPr>
          <w:rFonts w:cs="Arial"/>
          <w:lang w:eastAsia="ja-JP"/>
        </w:rPr>
        <w:t>:</w:t>
      </w:r>
    </w:p>
    <w:p w14:paraId="55C98D24" w14:textId="77777777" w:rsidR="005B5A2D" w:rsidRPr="00F11966" w:rsidRDefault="005B5A2D" w:rsidP="005B5A2D">
      <w:pPr>
        <w:pStyle w:val="PL"/>
      </w:pPr>
      <w:r w:rsidRPr="00F11966">
        <w:rPr>
          <w:lang w:val="en-US"/>
        </w:rPr>
        <w:t xml:space="preserve">          $ref: </w:t>
      </w:r>
      <w:r w:rsidRPr="00F11966">
        <w:t>'#/components/schemas/BitRate'</w:t>
      </w:r>
    </w:p>
    <w:p w14:paraId="60A86DB0" w14:textId="63BDEF0B" w:rsidR="00F1035D" w:rsidRDefault="00F1035D" w:rsidP="00F1035D">
      <w:pPr>
        <w:pStyle w:val="PL"/>
        <w:rPr>
          <w:ins w:id="1968" w:author="Rapporteur" w:date="2021-05-11T08:41:00Z"/>
        </w:rPr>
      </w:pPr>
      <w:ins w:id="1969" w:author="Rapporteur" w:date="2021-05-11T08:41:00Z">
        <w:r>
          <w:t xml:space="preserve">  </w:t>
        </w:r>
        <w:r w:rsidRPr="00F11966">
          <w:t xml:space="preserve">      </w:t>
        </w:r>
        <w:r>
          <w:t xml:space="preserve">  </w:t>
        </w:r>
        <w:r w:rsidRPr="00F11966">
          <w:t>description:</w:t>
        </w:r>
        <w:r>
          <w:t xml:space="preserve"> </w:t>
        </w:r>
      </w:ins>
      <w:ins w:id="1970" w:author="Rapporteur" w:date="2021-05-11T08:55:00Z">
        <w:r w:rsidR="00BE60B0" w:rsidRPr="00F11966">
          <w:rPr>
            <w:snapToGrid w:val="0"/>
          </w:rPr>
          <w:t>When present, it shall</w:t>
        </w:r>
        <w:r w:rsidR="00BE60B0" w:rsidRPr="00F11966">
          <w:rPr>
            <w:rFonts w:cs="Arial"/>
            <w:szCs w:val="18"/>
            <w:lang w:eastAsia="ja-JP"/>
          </w:rPr>
          <w:t xml:space="preserve"> contain the guaranteed Bit Rate </w:t>
        </w:r>
        <w:r w:rsidR="00BE60B0" w:rsidRPr="00F11966">
          <w:rPr>
            <w:rFonts w:cs="Arial"/>
            <w:szCs w:val="18"/>
            <w:lang w:eastAsia="zh-CN"/>
          </w:rPr>
          <w:t>for the PC5 QoS flow</w:t>
        </w:r>
        <w:r w:rsidR="00BE60B0" w:rsidRPr="00F11966">
          <w:rPr>
            <w:rFonts w:cs="Arial"/>
            <w:szCs w:val="18"/>
            <w:lang w:eastAsia="ja-JP"/>
          </w:rPr>
          <w:t>.</w:t>
        </w:r>
      </w:ins>
    </w:p>
    <w:p w14:paraId="30388D20" w14:textId="77777777" w:rsidR="005B5A2D" w:rsidRPr="00F11966" w:rsidRDefault="005B5A2D" w:rsidP="005B5A2D">
      <w:pPr>
        <w:pStyle w:val="PL"/>
        <w:rPr>
          <w:rFonts w:cs="Arial"/>
          <w:lang w:eastAsia="ja-JP"/>
        </w:rPr>
      </w:pPr>
      <w:r w:rsidRPr="00F11966">
        <w:t xml:space="preserve">        maxFbr</w:t>
      </w:r>
      <w:r w:rsidRPr="00F11966">
        <w:rPr>
          <w:rFonts w:cs="Arial"/>
          <w:lang w:eastAsia="ja-JP"/>
        </w:rPr>
        <w:t>:</w:t>
      </w:r>
    </w:p>
    <w:p w14:paraId="048AD673" w14:textId="77777777" w:rsidR="005B5A2D" w:rsidRPr="00F11966" w:rsidRDefault="005B5A2D" w:rsidP="005B5A2D">
      <w:pPr>
        <w:pStyle w:val="PL"/>
      </w:pPr>
      <w:r w:rsidRPr="00F11966">
        <w:rPr>
          <w:lang w:val="en-US"/>
        </w:rPr>
        <w:t xml:space="preserve">          $ref: </w:t>
      </w:r>
      <w:r w:rsidRPr="00F11966">
        <w:t>'#/components/schemas/BitRate'</w:t>
      </w:r>
    </w:p>
    <w:p w14:paraId="3884D314" w14:textId="594520A1" w:rsidR="00F1035D" w:rsidRDefault="00F1035D" w:rsidP="00F1035D">
      <w:pPr>
        <w:pStyle w:val="PL"/>
        <w:rPr>
          <w:ins w:id="1971" w:author="Rapporteur" w:date="2021-05-11T08:41:00Z"/>
        </w:rPr>
      </w:pPr>
      <w:ins w:id="1972" w:author="Rapporteur" w:date="2021-05-11T08:41:00Z">
        <w:r>
          <w:t xml:space="preserve">  </w:t>
        </w:r>
        <w:r w:rsidRPr="00F11966">
          <w:t xml:space="preserve">      </w:t>
        </w:r>
        <w:r>
          <w:t xml:space="preserve">  </w:t>
        </w:r>
        <w:r w:rsidRPr="00F11966">
          <w:t>description:</w:t>
        </w:r>
        <w:r>
          <w:t xml:space="preserve"> </w:t>
        </w:r>
      </w:ins>
      <w:ins w:id="1973" w:author="Rapporteur" w:date="2021-05-11T08:55:00Z">
        <w:r w:rsidR="00BE60B0" w:rsidRPr="00F11966">
          <w:rPr>
            <w:snapToGrid w:val="0"/>
          </w:rPr>
          <w:t>When present, it shall</w:t>
        </w:r>
        <w:r w:rsidR="00BE60B0" w:rsidRPr="00F11966">
          <w:rPr>
            <w:rFonts w:cs="Arial"/>
            <w:szCs w:val="18"/>
            <w:lang w:eastAsia="ja-JP"/>
          </w:rPr>
          <w:t xml:space="preserve"> contain the maximum Bit Rate </w:t>
        </w:r>
        <w:r w:rsidR="00BE60B0" w:rsidRPr="00F11966">
          <w:rPr>
            <w:rFonts w:cs="Arial"/>
            <w:szCs w:val="18"/>
            <w:lang w:eastAsia="zh-CN"/>
          </w:rPr>
          <w:t>for the PC5 QoS flow</w:t>
        </w:r>
        <w:r w:rsidR="00BE60B0" w:rsidRPr="00F11966">
          <w:rPr>
            <w:rFonts w:cs="Arial"/>
            <w:szCs w:val="18"/>
            <w:lang w:eastAsia="ja-JP"/>
          </w:rPr>
          <w:t>.</w:t>
        </w:r>
      </w:ins>
    </w:p>
    <w:p w14:paraId="5D51BABD" w14:textId="77777777" w:rsidR="005B5A2D" w:rsidRPr="00F11966" w:rsidRDefault="005B5A2D" w:rsidP="005B5A2D">
      <w:pPr>
        <w:pStyle w:val="PL"/>
        <w:rPr>
          <w:lang w:val="en-US"/>
        </w:rPr>
      </w:pPr>
      <w:r w:rsidRPr="00F11966">
        <w:rPr>
          <w:lang w:val="en-US"/>
        </w:rPr>
        <w:t xml:space="preserve">    UtraLocation:</w:t>
      </w:r>
    </w:p>
    <w:p w14:paraId="2375D102" w14:textId="77777777" w:rsidR="005B5A2D" w:rsidRPr="00F11966" w:rsidRDefault="005B5A2D" w:rsidP="005B5A2D">
      <w:pPr>
        <w:pStyle w:val="PL"/>
        <w:rPr>
          <w:lang w:val="en-US"/>
        </w:rPr>
      </w:pPr>
      <w:r w:rsidRPr="00F11966">
        <w:rPr>
          <w:lang w:val="en-US"/>
        </w:rPr>
        <w:t xml:space="preserve">      type: object</w:t>
      </w:r>
    </w:p>
    <w:p w14:paraId="79E0063A" w14:textId="77777777" w:rsidR="005B5A2D" w:rsidRPr="00F11966" w:rsidRDefault="005B5A2D" w:rsidP="005B5A2D">
      <w:pPr>
        <w:pStyle w:val="PL"/>
        <w:rPr>
          <w:lang w:val="en-US"/>
        </w:rPr>
      </w:pPr>
      <w:r w:rsidRPr="00F11966">
        <w:rPr>
          <w:lang w:val="en-US"/>
        </w:rPr>
        <w:t xml:space="preserve">      oneOf:</w:t>
      </w:r>
    </w:p>
    <w:p w14:paraId="225BCA5F" w14:textId="77777777" w:rsidR="005B5A2D" w:rsidRPr="00F11966" w:rsidRDefault="005B5A2D" w:rsidP="005B5A2D">
      <w:pPr>
        <w:pStyle w:val="PL"/>
        <w:rPr>
          <w:lang w:val="en-US"/>
        </w:rPr>
      </w:pPr>
      <w:r w:rsidRPr="00F11966">
        <w:rPr>
          <w:lang w:val="en-US"/>
        </w:rPr>
        <w:t xml:space="preserve">        - required:</w:t>
      </w:r>
    </w:p>
    <w:p w14:paraId="366F562F" w14:textId="77777777" w:rsidR="005B5A2D" w:rsidRPr="00F11966" w:rsidRDefault="005B5A2D" w:rsidP="005B5A2D">
      <w:pPr>
        <w:pStyle w:val="PL"/>
        <w:rPr>
          <w:lang w:val="en-US"/>
        </w:rPr>
      </w:pPr>
      <w:r w:rsidRPr="00F11966">
        <w:rPr>
          <w:lang w:val="en-US"/>
        </w:rPr>
        <w:t xml:space="preserve">          - cgi</w:t>
      </w:r>
    </w:p>
    <w:p w14:paraId="684A2156" w14:textId="77777777" w:rsidR="005B5A2D" w:rsidRPr="00F11966" w:rsidRDefault="005B5A2D" w:rsidP="005B5A2D">
      <w:pPr>
        <w:pStyle w:val="PL"/>
        <w:rPr>
          <w:lang w:val="en-US"/>
        </w:rPr>
      </w:pPr>
      <w:r w:rsidRPr="00F11966">
        <w:rPr>
          <w:lang w:val="en-US"/>
        </w:rPr>
        <w:t xml:space="preserve">        - required:</w:t>
      </w:r>
    </w:p>
    <w:p w14:paraId="7EEDDF64" w14:textId="77777777" w:rsidR="005B5A2D" w:rsidRPr="00F11966" w:rsidRDefault="005B5A2D" w:rsidP="005B5A2D">
      <w:pPr>
        <w:pStyle w:val="PL"/>
        <w:rPr>
          <w:lang w:val="en-US"/>
        </w:rPr>
      </w:pPr>
      <w:r w:rsidRPr="00F11966">
        <w:rPr>
          <w:lang w:val="en-US"/>
        </w:rPr>
        <w:t xml:space="preserve">          - sai</w:t>
      </w:r>
    </w:p>
    <w:p w14:paraId="06A008E6" w14:textId="77777777" w:rsidR="005B5A2D" w:rsidRPr="00F11966" w:rsidRDefault="005B5A2D" w:rsidP="005B5A2D">
      <w:pPr>
        <w:pStyle w:val="PL"/>
        <w:rPr>
          <w:lang w:val="en-US"/>
        </w:rPr>
      </w:pPr>
      <w:r w:rsidRPr="00F11966">
        <w:rPr>
          <w:lang w:val="en-US"/>
        </w:rPr>
        <w:t xml:space="preserve">        - required:</w:t>
      </w:r>
    </w:p>
    <w:p w14:paraId="448225EA" w14:textId="77777777" w:rsidR="005B5A2D" w:rsidRPr="00F11966" w:rsidRDefault="005B5A2D" w:rsidP="005B5A2D">
      <w:pPr>
        <w:pStyle w:val="PL"/>
        <w:rPr>
          <w:lang w:val="en-US"/>
        </w:rPr>
      </w:pPr>
      <w:r w:rsidRPr="00F11966">
        <w:rPr>
          <w:lang w:val="en-US"/>
        </w:rPr>
        <w:t xml:space="preserve">          - rai</w:t>
      </w:r>
    </w:p>
    <w:p w14:paraId="3D8B818F" w14:textId="77777777" w:rsidR="00E668E6" w:rsidRDefault="00E668E6" w:rsidP="00E668E6">
      <w:pPr>
        <w:pStyle w:val="PL"/>
        <w:rPr>
          <w:ins w:id="1974" w:author="Rapporteur" w:date="2021-05-11T09:39:00Z"/>
        </w:rPr>
      </w:pPr>
      <w:ins w:id="1975" w:author="Rapporteur" w:date="2021-05-11T09:39:00Z">
        <w:r>
          <w:rPr>
            <w:rFonts w:cs="Arial"/>
            <w:szCs w:val="18"/>
            <w:lang w:eastAsia="en-GB"/>
          </w:rPr>
          <w:t xml:space="preserve">        Description: </w:t>
        </w:r>
        <w:r w:rsidRPr="00F11966">
          <w:t>Exactly one of cgi, sai or lai shall be present</w:t>
        </w:r>
        <w:r>
          <w:t>.</w:t>
        </w:r>
      </w:ins>
    </w:p>
    <w:p w14:paraId="4FF54AFD" w14:textId="77777777" w:rsidR="005B5A2D" w:rsidRPr="00F11966" w:rsidRDefault="005B5A2D" w:rsidP="005B5A2D">
      <w:pPr>
        <w:pStyle w:val="PL"/>
        <w:rPr>
          <w:lang w:val="en-US"/>
        </w:rPr>
      </w:pPr>
      <w:r w:rsidRPr="00F11966">
        <w:rPr>
          <w:lang w:val="en-US"/>
        </w:rPr>
        <w:t xml:space="preserve">      properties:</w:t>
      </w:r>
    </w:p>
    <w:p w14:paraId="104AA29B" w14:textId="77777777" w:rsidR="005B5A2D" w:rsidRPr="00F11966" w:rsidRDefault="005B5A2D" w:rsidP="005B5A2D">
      <w:pPr>
        <w:pStyle w:val="PL"/>
        <w:rPr>
          <w:lang w:val="en-US"/>
        </w:rPr>
      </w:pPr>
      <w:r w:rsidRPr="00F11966">
        <w:rPr>
          <w:lang w:val="en-US"/>
        </w:rPr>
        <w:t xml:space="preserve">        cgi:</w:t>
      </w:r>
    </w:p>
    <w:p w14:paraId="1A4CCDDB" w14:textId="77777777" w:rsidR="005B5A2D" w:rsidRPr="00F11966" w:rsidRDefault="005B5A2D" w:rsidP="005B5A2D">
      <w:pPr>
        <w:pStyle w:val="PL"/>
        <w:rPr>
          <w:lang w:val="en-US"/>
        </w:rPr>
      </w:pPr>
      <w:r w:rsidRPr="00F11966">
        <w:rPr>
          <w:lang w:val="en-US"/>
        </w:rPr>
        <w:t xml:space="preserve">          $ref: '#/components/schemas/CellGlobalId'</w:t>
      </w:r>
    </w:p>
    <w:p w14:paraId="5AA26D72" w14:textId="654D42B2" w:rsidR="00F1035D" w:rsidRDefault="00F1035D" w:rsidP="00F1035D">
      <w:pPr>
        <w:pStyle w:val="PL"/>
        <w:rPr>
          <w:ins w:id="1976" w:author="Rapporteur" w:date="2021-05-11T08:41:00Z"/>
        </w:rPr>
      </w:pPr>
      <w:ins w:id="1977" w:author="Rapporteur" w:date="2021-05-11T08:41:00Z">
        <w:r>
          <w:t xml:space="preserve">  </w:t>
        </w:r>
        <w:r w:rsidRPr="00F11966">
          <w:t xml:space="preserve">      </w:t>
        </w:r>
        <w:r>
          <w:t xml:space="preserve">  </w:t>
        </w:r>
        <w:r w:rsidRPr="00F11966">
          <w:t>description:</w:t>
        </w:r>
        <w:r>
          <w:t xml:space="preserve"> </w:t>
        </w:r>
      </w:ins>
      <w:ins w:id="1978" w:author="Rapporteur" w:date="2021-05-11T09:33:00Z">
        <w:r w:rsidR="00E668E6" w:rsidRPr="00F11966">
          <w:rPr>
            <w:rFonts w:cs="Arial"/>
            <w:szCs w:val="18"/>
          </w:rPr>
          <w:t xml:space="preserve">Cell Global Identification. See </w:t>
        </w:r>
        <w:r w:rsidR="00E668E6">
          <w:rPr>
            <w:rFonts w:cs="Arial"/>
            <w:szCs w:val="18"/>
          </w:rPr>
          <w:t xml:space="preserve">3GPP TS </w:t>
        </w:r>
        <w:r w:rsidR="00E668E6" w:rsidRPr="00F11966">
          <w:rPr>
            <w:rFonts w:cs="Arial"/>
            <w:szCs w:val="18"/>
          </w:rPr>
          <w:t>23.</w:t>
        </w:r>
        <w:r w:rsidR="00E668E6">
          <w:rPr>
            <w:rFonts w:cs="Arial"/>
            <w:szCs w:val="18"/>
          </w:rPr>
          <w:t>003</w:t>
        </w:r>
        <w:r w:rsidR="00E668E6" w:rsidRPr="00F11966">
          <w:rPr>
            <w:rFonts w:cs="Arial"/>
            <w:szCs w:val="18"/>
          </w:rPr>
          <w:t xml:space="preserve">, </w:t>
        </w:r>
        <w:r w:rsidR="00E668E6">
          <w:rPr>
            <w:rFonts w:cs="Arial"/>
            <w:szCs w:val="18"/>
          </w:rPr>
          <w:t xml:space="preserve">clause </w:t>
        </w:r>
        <w:r w:rsidR="00E668E6" w:rsidRPr="00F11966">
          <w:rPr>
            <w:rFonts w:cs="Arial"/>
            <w:szCs w:val="18"/>
          </w:rPr>
          <w:t>4.3.1</w:t>
        </w:r>
      </w:ins>
    </w:p>
    <w:p w14:paraId="0F821138" w14:textId="77777777" w:rsidR="005B5A2D" w:rsidRPr="00F11966" w:rsidRDefault="005B5A2D" w:rsidP="005B5A2D">
      <w:pPr>
        <w:pStyle w:val="PL"/>
        <w:rPr>
          <w:lang w:val="en-US"/>
        </w:rPr>
      </w:pPr>
      <w:r w:rsidRPr="00F11966">
        <w:rPr>
          <w:lang w:val="en-US"/>
        </w:rPr>
        <w:t xml:space="preserve">        sai:</w:t>
      </w:r>
    </w:p>
    <w:p w14:paraId="0BDB4FD6" w14:textId="77777777" w:rsidR="005B5A2D" w:rsidRPr="00F11966" w:rsidRDefault="005B5A2D" w:rsidP="005B5A2D">
      <w:pPr>
        <w:pStyle w:val="PL"/>
        <w:rPr>
          <w:lang w:val="en-US"/>
        </w:rPr>
      </w:pPr>
      <w:r w:rsidRPr="00F11966">
        <w:rPr>
          <w:lang w:val="en-US"/>
        </w:rPr>
        <w:t xml:space="preserve">          $ref: '#/components/schemas/ServiceAreaId'</w:t>
      </w:r>
    </w:p>
    <w:p w14:paraId="244D9DAF" w14:textId="4BA48078" w:rsidR="00F1035D" w:rsidRDefault="00F1035D" w:rsidP="00F1035D">
      <w:pPr>
        <w:pStyle w:val="PL"/>
        <w:rPr>
          <w:ins w:id="1979" w:author="Rapporteur" w:date="2021-05-11T08:41:00Z"/>
        </w:rPr>
      </w:pPr>
      <w:ins w:id="1980" w:author="Rapporteur" w:date="2021-05-11T08:41:00Z">
        <w:r>
          <w:t xml:space="preserve">  </w:t>
        </w:r>
        <w:r w:rsidRPr="00F11966">
          <w:t xml:space="preserve">      </w:t>
        </w:r>
        <w:r>
          <w:t xml:space="preserve">  </w:t>
        </w:r>
        <w:r w:rsidRPr="00F11966">
          <w:t>description:</w:t>
        </w:r>
        <w:r>
          <w:t xml:space="preserve"> </w:t>
        </w:r>
      </w:ins>
      <w:ins w:id="1981" w:author="Rapporteur" w:date="2021-05-11T09:34:00Z">
        <w:r w:rsidR="00E668E6" w:rsidRPr="00F11966">
          <w:rPr>
            <w:rFonts w:cs="Arial"/>
            <w:szCs w:val="18"/>
          </w:rPr>
          <w:t xml:space="preserve">Service Area Identifier. See </w:t>
        </w:r>
        <w:r w:rsidR="00E668E6">
          <w:rPr>
            <w:rFonts w:cs="Arial"/>
            <w:szCs w:val="18"/>
          </w:rPr>
          <w:t xml:space="preserve">3GPP TS </w:t>
        </w:r>
        <w:r w:rsidR="00E668E6" w:rsidRPr="00F11966">
          <w:rPr>
            <w:rFonts w:cs="Arial"/>
            <w:szCs w:val="18"/>
          </w:rPr>
          <w:t>23.003, clause12.5</w:t>
        </w:r>
        <w:r w:rsidR="00E668E6">
          <w:rPr>
            <w:rFonts w:cs="Arial"/>
            <w:szCs w:val="18"/>
          </w:rPr>
          <w:t>.</w:t>
        </w:r>
      </w:ins>
    </w:p>
    <w:p w14:paraId="77928AF2" w14:textId="77777777" w:rsidR="005B5A2D" w:rsidRPr="00F11966" w:rsidRDefault="005B5A2D" w:rsidP="005B5A2D">
      <w:pPr>
        <w:pStyle w:val="PL"/>
        <w:rPr>
          <w:lang w:val="en-US"/>
        </w:rPr>
      </w:pPr>
      <w:r w:rsidRPr="00F11966">
        <w:rPr>
          <w:lang w:val="en-US"/>
        </w:rPr>
        <w:t xml:space="preserve">        lai:</w:t>
      </w:r>
    </w:p>
    <w:p w14:paraId="4BE96DAF" w14:textId="77777777" w:rsidR="005B5A2D" w:rsidRPr="00F11966" w:rsidRDefault="005B5A2D" w:rsidP="005B5A2D">
      <w:pPr>
        <w:pStyle w:val="PL"/>
        <w:rPr>
          <w:lang w:val="en-US"/>
        </w:rPr>
      </w:pPr>
      <w:r w:rsidRPr="00F11966">
        <w:rPr>
          <w:lang w:val="en-US"/>
        </w:rPr>
        <w:t xml:space="preserve">          $ref: '#/components/schemas/LocationAreaId'</w:t>
      </w:r>
    </w:p>
    <w:p w14:paraId="50A7124C" w14:textId="036BC9F4" w:rsidR="00F1035D" w:rsidRDefault="00F1035D" w:rsidP="00F1035D">
      <w:pPr>
        <w:pStyle w:val="PL"/>
        <w:rPr>
          <w:ins w:id="1982" w:author="Rapporteur" w:date="2021-05-11T08:41:00Z"/>
        </w:rPr>
      </w:pPr>
      <w:ins w:id="1983" w:author="Rapporteur" w:date="2021-05-11T08:41:00Z">
        <w:r>
          <w:t xml:space="preserve">  </w:t>
        </w:r>
        <w:r w:rsidRPr="00F11966">
          <w:t xml:space="preserve">      </w:t>
        </w:r>
        <w:r>
          <w:t xml:space="preserve">  </w:t>
        </w:r>
        <w:r w:rsidRPr="00F11966">
          <w:t>description:</w:t>
        </w:r>
        <w:r>
          <w:t xml:space="preserve"> </w:t>
        </w:r>
      </w:ins>
      <w:ins w:id="1984" w:author="Rapporteur" w:date="2021-05-11T09:34:00Z">
        <w:r w:rsidR="00E668E6" w:rsidRPr="00F11966">
          <w:rPr>
            <w:rFonts w:cs="Arial"/>
            <w:szCs w:val="18"/>
          </w:rPr>
          <w:t>Location area identification. See 3GPP</w:t>
        </w:r>
      </w:ins>
      <w:ins w:id="1985" w:author="Rapporteur" w:date="2021-05-11T09:35:00Z">
        <w:r w:rsidR="00E668E6">
          <w:rPr>
            <w:rFonts w:cs="Arial"/>
            <w:szCs w:val="18"/>
          </w:rPr>
          <w:t xml:space="preserve"> </w:t>
        </w:r>
      </w:ins>
      <w:ins w:id="1986" w:author="Rapporteur" w:date="2021-05-11T09:34:00Z">
        <w:r w:rsidR="00E668E6" w:rsidRPr="00F11966">
          <w:rPr>
            <w:rFonts w:cs="Arial"/>
            <w:szCs w:val="18"/>
          </w:rPr>
          <w:t>TS</w:t>
        </w:r>
      </w:ins>
      <w:ins w:id="1987" w:author="Rapporteur" w:date="2021-05-11T09:35:00Z">
        <w:r w:rsidR="00E668E6">
          <w:rPr>
            <w:rFonts w:cs="Arial"/>
            <w:szCs w:val="18"/>
          </w:rPr>
          <w:t xml:space="preserve"> </w:t>
        </w:r>
      </w:ins>
      <w:ins w:id="1988" w:author="Rapporteur" w:date="2021-05-11T09:34:00Z">
        <w:r w:rsidR="00E668E6" w:rsidRPr="00F11966">
          <w:rPr>
            <w:rFonts w:cs="Arial"/>
            <w:szCs w:val="18"/>
          </w:rPr>
          <w:t>23.003, clause</w:t>
        </w:r>
      </w:ins>
      <w:ins w:id="1989" w:author="Rapporteur" w:date="2021-05-11T09:35:00Z">
        <w:r w:rsidR="00E668E6">
          <w:rPr>
            <w:rFonts w:cs="Arial"/>
            <w:szCs w:val="18"/>
          </w:rPr>
          <w:t xml:space="preserve"> </w:t>
        </w:r>
      </w:ins>
      <w:ins w:id="1990" w:author="Rapporteur" w:date="2021-05-11T09:34:00Z">
        <w:r w:rsidR="00E668E6" w:rsidRPr="00F11966">
          <w:rPr>
            <w:rFonts w:cs="Arial"/>
            <w:szCs w:val="18"/>
          </w:rPr>
          <w:t>4.1</w:t>
        </w:r>
      </w:ins>
    </w:p>
    <w:p w14:paraId="5521B182" w14:textId="77777777" w:rsidR="005B5A2D" w:rsidRPr="00F11966" w:rsidRDefault="005B5A2D" w:rsidP="005B5A2D">
      <w:pPr>
        <w:pStyle w:val="PL"/>
        <w:rPr>
          <w:lang w:val="en-US"/>
        </w:rPr>
      </w:pPr>
      <w:r w:rsidRPr="00F11966">
        <w:rPr>
          <w:lang w:val="en-US"/>
        </w:rPr>
        <w:lastRenderedPageBreak/>
        <w:t xml:space="preserve">        rai:</w:t>
      </w:r>
    </w:p>
    <w:p w14:paraId="08A3A764" w14:textId="77777777" w:rsidR="005B5A2D" w:rsidRPr="00F11966" w:rsidRDefault="005B5A2D" w:rsidP="005B5A2D">
      <w:pPr>
        <w:pStyle w:val="PL"/>
        <w:rPr>
          <w:lang w:val="en-US"/>
        </w:rPr>
      </w:pPr>
      <w:r w:rsidRPr="00F11966">
        <w:rPr>
          <w:lang w:val="en-US"/>
        </w:rPr>
        <w:t xml:space="preserve">          $ref: '#/components/schemas/RoutingAreaId'</w:t>
      </w:r>
    </w:p>
    <w:p w14:paraId="3475D1A4" w14:textId="7EC1460F" w:rsidR="00F1035D" w:rsidRDefault="00F1035D" w:rsidP="00F1035D">
      <w:pPr>
        <w:pStyle w:val="PL"/>
        <w:rPr>
          <w:ins w:id="1991" w:author="Rapporteur" w:date="2021-05-11T08:41:00Z"/>
        </w:rPr>
      </w:pPr>
      <w:ins w:id="1992" w:author="Rapporteur" w:date="2021-05-11T08:41:00Z">
        <w:r>
          <w:t xml:space="preserve">  </w:t>
        </w:r>
        <w:r w:rsidRPr="00F11966">
          <w:t xml:space="preserve">      </w:t>
        </w:r>
        <w:r>
          <w:t xml:space="preserve">  </w:t>
        </w:r>
        <w:r w:rsidRPr="00F11966">
          <w:t>description:</w:t>
        </w:r>
        <w:r>
          <w:t xml:space="preserve"> </w:t>
        </w:r>
      </w:ins>
      <w:ins w:id="1993" w:author="Rapporteur" w:date="2021-05-11T09:35:00Z">
        <w:r w:rsidR="00E668E6" w:rsidRPr="00F11966">
          <w:rPr>
            <w:rFonts w:cs="Arial"/>
            <w:szCs w:val="18"/>
          </w:rPr>
          <w:t>Routing Area Identification. See 3GPP</w:t>
        </w:r>
        <w:r w:rsidR="00E668E6">
          <w:rPr>
            <w:rFonts w:cs="Arial"/>
            <w:szCs w:val="18"/>
          </w:rPr>
          <w:t xml:space="preserve"> </w:t>
        </w:r>
        <w:r w:rsidR="00E668E6" w:rsidRPr="00F11966">
          <w:rPr>
            <w:rFonts w:cs="Arial"/>
            <w:szCs w:val="18"/>
          </w:rPr>
          <w:t>TS</w:t>
        </w:r>
        <w:r w:rsidR="00E668E6">
          <w:rPr>
            <w:rFonts w:cs="Arial"/>
            <w:szCs w:val="18"/>
          </w:rPr>
          <w:t xml:space="preserve"> </w:t>
        </w:r>
        <w:r w:rsidR="00E668E6" w:rsidRPr="00F11966">
          <w:rPr>
            <w:rFonts w:cs="Arial"/>
            <w:szCs w:val="18"/>
          </w:rPr>
          <w:t>23.003, clause</w:t>
        </w:r>
        <w:r w:rsidR="00E668E6">
          <w:rPr>
            <w:rFonts w:cs="Arial"/>
            <w:szCs w:val="18"/>
          </w:rPr>
          <w:t xml:space="preserve"> </w:t>
        </w:r>
        <w:r w:rsidR="00E668E6" w:rsidRPr="00F11966">
          <w:rPr>
            <w:rFonts w:cs="Arial"/>
            <w:szCs w:val="18"/>
          </w:rPr>
          <w:t>4.2</w:t>
        </w:r>
        <w:r w:rsidR="00E668E6">
          <w:rPr>
            <w:rFonts w:cs="Arial"/>
            <w:szCs w:val="18"/>
          </w:rPr>
          <w:t>.</w:t>
        </w:r>
      </w:ins>
    </w:p>
    <w:p w14:paraId="09594EAB" w14:textId="77777777" w:rsidR="005B5A2D" w:rsidRPr="00F11966" w:rsidRDefault="005B5A2D" w:rsidP="005B5A2D">
      <w:pPr>
        <w:pStyle w:val="PL"/>
        <w:rPr>
          <w:lang w:val="en-US"/>
        </w:rPr>
      </w:pPr>
      <w:r w:rsidRPr="00F11966">
        <w:rPr>
          <w:lang w:val="en-US"/>
        </w:rPr>
        <w:t xml:space="preserve">        ageOfLocationInformation:</w:t>
      </w:r>
    </w:p>
    <w:p w14:paraId="422BB775" w14:textId="77777777" w:rsidR="005B5A2D" w:rsidRPr="00F11966" w:rsidRDefault="005B5A2D" w:rsidP="005B5A2D">
      <w:pPr>
        <w:pStyle w:val="PL"/>
        <w:rPr>
          <w:lang w:val="en-US"/>
        </w:rPr>
      </w:pPr>
      <w:r w:rsidRPr="00F11966">
        <w:rPr>
          <w:lang w:val="en-US"/>
        </w:rPr>
        <w:t xml:space="preserve">          type: integer</w:t>
      </w:r>
    </w:p>
    <w:p w14:paraId="2229EC55" w14:textId="77777777" w:rsidR="005B5A2D" w:rsidRPr="00F11966" w:rsidRDefault="005B5A2D" w:rsidP="005B5A2D">
      <w:pPr>
        <w:pStyle w:val="PL"/>
        <w:rPr>
          <w:lang w:val="en-US"/>
        </w:rPr>
      </w:pPr>
      <w:r w:rsidRPr="00F11966">
        <w:rPr>
          <w:lang w:val="en-US"/>
        </w:rPr>
        <w:t xml:space="preserve">          minimum: 0</w:t>
      </w:r>
    </w:p>
    <w:p w14:paraId="3D5C30C7" w14:textId="77777777" w:rsidR="005B5A2D" w:rsidRPr="00F11966" w:rsidRDefault="005B5A2D" w:rsidP="005B5A2D">
      <w:pPr>
        <w:pStyle w:val="PL"/>
        <w:rPr>
          <w:lang w:val="en-US"/>
        </w:rPr>
      </w:pPr>
      <w:r w:rsidRPr="00F11966">
        <w:rPr>
          <w:lang w:val="en-US"/>
        </w:rPr>
        <w:t xml:space="preserve">          maximum: 32767</w:t>
      </w:r>
    </w:p>
    <w:p w14:paraId="26F846DD" w14:textId="5691C712" w:rsidR="00F1035D" w:rsidRDefault="00F1035D" w:rsidP="00F1035D">
      <w:pPr>
        <w:pStyle w:val="PL"/>
        <w:rPr>
          <w:ins w:id="1994" w:author="Rapporteur" w:date="2021-05-11T08:42:00Z"/>
        </w:rPr>
      </w:pPr>
      <w:ins w:id="1995" w:author="Rapporteur" w:date="2021-05-11T08:42:00Z">
        <w:r>
          <w:t xml:space="preserve">  </w:t>
        </w:r>
        <w:r w:rsidRPr="00F11966">
          <w:t xml:space="preserve">      </w:t>
        </w:r>
        <w:r>
          <w:t xml:space="preserve">  </w:t>
        </w:r>
        <w:r w:rsidRPr="00F11966">
          <w:t>description:</w:t>
        </w:r>
        <w:r>
          <w:t xml:space="preserve"> </w:t>
        </w:r>
      </w:ins>
      <w:ins w:id="1996" w:author="Rapporteur" w:date="2021-05-11T09:36:00Z">
        <w:r w:rsidR="00E668E6" w:rsidRPr="00F11966">
          <w:rPr>
            <w:rFonts w:cs="Arial"/>
            <w:szCs w:val="18"/>
            <w:lang w:eastAsia="en-GB"/>
          </w:rPr>
          <w:t>The value represents the elapsed time in minutes since the last network contact of the mobile station.</w:t>
        </w:r>
        <w:r w:rsidR="00E668E6">
          <w:rPr>
            <w:rFonts w:cs="Arial"/>
            <w:szCs w:val="18"/>
            <w:lang w:eastAsia="en-GB"/>
          </w:rPr>
          <w:t xml:space="preserve">  </w:t>
        </w:r>
        <w:r w:rsidR="00E668E6"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00E668E6" w:rsidRPr="00F11966">
          <w:rPr>
            <w:lang w:eastAsia="en-GB"/>
          </w:rPr>
          <w:t>location reporting</w:t>
        </w:r>
        <w:r w:rsidR="00E668E6" w:rsidRPr="00F11966">
          <w:rPr>
            <w:rFonts w:cs="Arial"/>
            <w:szCs w:val="18"/>
            <w:lang w:eastAsia="en-GB"/>
          </w:rPr>
          <w:t xml:space="preserve"> procedure the UE is in connected mode.Any other value than "0" indicates that the location information is the last known one.See </w:t>
        </w:r>
        <w:r w:rsidR="00E668E6" w:rsidRPr="00F11966">
          <w:rPr>
            <w:lang w:eastAsia="en-GB"/>
          </w:rPr>
          <w:t>3GPP</w:t>
        </w:r>
        <w:r w:rsidR="00E668E6">
          <w:rPr>
            <w:lang w:eastAsia="en-GB"/>
          </w:rPr>
          <w:t xml:space="preserve"> TS </w:t>
        </w:r>
        <w:r w:rsidR="00E668E6" w:rsidRPr="00F11966">
          <w:rPr>
            <w:lang w:eastAsia="en-GB"/>
          </w:rPr>
          <w:t>29.002 clause</w:t>
        </w:r>
        <w:r w:rsidR="00E668E6">
          <w:rPr>
            <w:lang w:eastAsia="en-GB"/>
          </w:rPr>
          <w:t xml:space="preserve"> </w:t>
        </w:r>
        <w:r w:rsidR="00E668E6" w:rsidRPr="00F11966">
          <w:rPr>
            <w:lang w:eastAsia="en-GB"/>
          </w:rPr>
          <w:t>17.7.8.</w:t>
        </w:r>
      </w:ins>
    </w:p>
    <w:p w14:paraId="14C8091A" w14:textId="77777777" w:rsidR="005B5A2D" w:rsidRPr="00F11966" w:rsidRDefault="005B5A2D" w:rsidP="005B5A2D">
      <w:pPr>
        <w:pStyle w:val="PL"/>
        <w:rPr>
          <w:lang w:val="en-US"/>
        </w:rPr>
      </w:pPr>
      <w:r w:rsidRPr="00F11966">
        <w:rPr>
          <w:lang w:val="en-US"/>
        </w:rPr>
        <w:t xml:space="preserve">        ueLocationTimestamp:</w:t>
      </w:r>
    </w:p>
    <w:p w14:paraId="5911F6DF" w14:textId="77777777" w:rsidR="005B5A2D" w:rsidRPr="00F11966" w:rsidRDefault="005B5A2D" w:rsidP="005B5A2D">
      <w:pPr>
        <w:pStyle w:val="PL"/>
        <w:rPr>
          <w:lang w:val="en-US"/>
        </w:rPr>
      </w:pPr>
      <w:r w:rsidRPr="00F11966">
        <w:rPr>
          <w:lang w:val="en-US"/>
        </w:rPr>
        <w:t xml:space="preserve">          $ref: '#/components/schemas/DateTime'</w:t>
      </w:r>
    </w:p>
    <w:p w14:paraId="1DC34E4D" w14:textId="193C850D" w:rsidR="00F1035D" w:rsidRDefault="00F1035D" w:rsidP="00F1035D">
      <w:pPr>
        <w:pStyle w:val="PL"/>
        <w:rPr>
          <w:ins w:id="1997" w:author="Rapporteur" w:date="2021-05-11T08:42:00Z"/>
        </w:rPr>
      </w:pPr>
      <w:ins w:id="1998" w:author="Rapporteur" w:date="2021-05-11T08:42:00Z">
        <w:r>
          <w:t xml:space="preserve">  </w:t>
        </w:r>
        <w:r w:rsidRPr="00F11966">
          <w:t xml:space="preserve">      </w:t>
        </w:r>
        <w:r>
          <w:t xml:space="preserve">  </w:t>
        </w:r>
        <w:r w:rsidRPr="00F11966">
          <w:t>description:</w:t>
        </w:r>
        <w:r>
          <w:t xml:space="preserve"> </w:t>
        </w:r>
      </w:ins>
      <w:ins w:id="1999" w:author="Rapporteur" w:date="2021-05-11T09:36:00Z">
        <w:r w:rsidR="00E668E6" w:rsidRPr="00F11966">
          <w:rPr>
            <w:rFonts w:cs="Arial"/>
            <w:szCs w:val="18"/>
            <w:lang w:eastAsia="en-GB"/>
          </w:rPr>
          <w:t>The value represents the UTC time when the UeLocation information was acquired.</w:t>
        </w:r>
      </w:ins>
    </w:p>
    <w:p w14:paraId="2138AD58" w14:textId="77777777" w:rsidR="005B5A2D" w:rsidRPr="00F11966" w:rsidRDefault="005B5A2D" w:rsidP="005B5A2D">
      <w:pPr>
        <w:pStyle w:val="PL"/>
        <w:rPr>
          <w:lang w:val="en-US"/>
        </w:rPr>
      </w:pPr>
      <w:r w:rsidRPr="00F11966">
        <w:rPr>
          <w:lang w:val="en-US"/>
        </w:rPr>
        <w:t xml:space="preserve">        geographicalInformation:</w:t>
      </w:r>
    </w:p>
    <w:p w14:paraId="165EC4C4" w14:textId="77777777" w:rsidR="005B5A2D" w:rsidRPr="00F11966" w:rsidRDefault="005B5A2D" w:rsidP="005B5A2D">
      <w:pPr>
        <w:pStyle w:val="PL"/>
        <w:rPr>
          <w:lang w:val="en-US"/>
        </w:rPr>
      </w:pPr>
      <w:r w:rsidRPr="00F11966">
        <w:rPr>
          <w:lang w:val="en-US"/>
        </w:rPr>
        <w:t xml:space="preserve">          type: string</w:t>
      </w:r>
    </w:p>
    <w:p w14:paraId="4CAF44BB" w14:textId="77777777" w:rsidR="005B5A2D" w:rsidRPr="00F11966" w:rsidRDefault="005B5A2D" w:rsidP="005B5A2D">
      <w:pPr>
        <w:pStyle w:val="PL"/>
        <w:rPr>
          <w:lang w:val="en-US"/>
        </w:rPr>
      </w:pPr>
      <w:r w:rsidRPr="00F11966">
        <w:rPr>
          <w:lang w:val="en-US"/>
        </w:rPr>
        <w:t xml:space="preserve">          pattern: '^[0-9A-F]{16}$'</w:t>
      </w:r>
    </w:p>
    <w:p w14:paraId="689F946C" w14:textId="30E2C557" w:rsidR="00F1035D" w:rsidRDefault="00F1035D" w:rsidP="00F1035D">
      <w:pPr>
        <w:pStyle w:val="PL"/>
        <w:rPr>
          <w:ins w:id="2000" w:author="Rapporteur" w:date="2021-05-11T08:42:00Z"/>
        </w:rPr>
      </w:pPr>
      <w:ins w:id="2001" w:author="Rapporteur" w:date="2021-05-11T08:42:00Z">
        <w:r>
          <w:t xml:space="preserve">  </w:t>
        </w:r>
        <w:r w:rsidRPr="00F11966">
          <w:t xml:space="preserve">      </w:t>
        </w:r>
        <w:r>
          <w:t xml:space="preserve">  </w:t>
        </w:r>
        <w:r w:rsidRPr="00F11966">
          <w:t>description:</w:t>
        </w:r>
        <w:r>
          <w:t xml:space="preserve"> </w:t>
        </w:r>
      </w:ins>
      <w:ins w:id="2002" w:author="Rapporteur" w:date="2021-05-11T09:37:00Z">
        <w:r w:rsidR="00E668E6" w:rsidRPr="00F11966">
          <w:rPr>
            <w:rFonts w:cs="Arial"/>
            <w:szCs w:val="18"/>
            <w:lang w:eastAsia="en-GB"/>
          </w:rPr>
          <w:t>Refer to geographical Information.See 3GPP</w:t>
        </w:r>
        <w:r w:rsidR="00E668E6">
          <w:rPr>
            <w:rFonts w:cs="Arial"/>
            <w:szCs w:val="18"/>
            <w:lang w:eastAsia="en-GB"/>
          </w:rPr>
          <w:t xml:space="preserve"> </w:t>
        </w:r>
        <w:r w:rsidR="00E668E6" w:rsidRPr="00F11966">
          <w:rPr>
            <w:rFonts w:cs="Arial"/>
            <w:szCs w:val="18"/>
            <w:lang w:eastAsia="en-GB"/>
          </w:rPr>
          <w:t>TS</w:t>
        </w:r>
        <w:r w:rsidR="00E668E6">
          <w:rPr>
            <w:rFonts w:cs="Arial"/>
            <w:szCs w:val="18"/>
            <w:lang w:eastAsia="en-GB"/>
          </w:rPr>
          <w:t xml:space="preserve"> </w:t>
        </w:r>
        <w:r w:rsidR="00E668E6" w:rsidRPr="00F11966">
          <w:rPr>
            <w:rFonts w:cs="Arial"/>
            <w:szCs w:val="18"/>
            <w:lang w:eastAsia="en-GB"/>
          </w:rPr>
          <w:t>23.032 clause</w:t>
        </w:r>
        <w:r w:rsidR="00E668E6">
          <w:rPr>
            <w:rFonts w:cs="Arial"/>
            <w:szCs w:val="18"/>
            <w:lang w:eastAsia="en-GB"/>
          </w:rPr>
          <w:t xml:space="preserve"> </w:t>
        </w:r>
        <w:r w:rsidR="00E668E6" w:rsidRPr="00F11966">
          <w:rPr>
            <w:rFonts w:cs="Arial"/>
            <w:szCs w:val="18"/>
            <w:lang w:eastAsia="en-GB"/>
          </w:rPr>
          <w:t>7.3.2. Only the description of an ellipsoid point with uncertainty circle is allowed to be used.</w:t>
        </w:r>
      </w:ins>
    </w:p>
    <w:p w14:paraId="7AEC963E" w14:textId="77777777" w:rsidR="005B5A2D" w:rsidRPr="00F11966" w:rsidRDefault="005B5A2D" w:rsidP="005B5A2D">
      <w:pPr>
        <w:pStyle w:val="PL"/>
        <w:rPr>
          <w:lang w:val="en-US"/>
        </w:rPr>
      </w:pPr>
      <w:r w:rsidRPr="00F11966">
        <w:rPr>
          <w:lang w:val="en-US"/>
        </w:rPr>
        <w:t xml:space="preserve">        geodeticInformation:</w:t>
      </w:r>
    </w:p>
    <w:p w14:paraId="614CC055" w14:textId="77777777" w:rsidR="005B5A2D" w:rsidRPr="00F11966" w:rsidRDefault="005B5A2D" w:rsidP="005B5A2D">
      <w:pPr>
        <w:pStyle w:val="PL"/>
        <w:rPr>
          <w:lang w:val="en-US"/>
        </w:rPr>
      </w:pPr>
      <w:r w:rsidRPr="00F11966">
        <w:rPr>
          <w:lang w:val="en-US"/>
        </w:rPr>
        <w:t xml:space="preserve">          type: string</w:t>
      </w:r>
    </w:p>
    <w:p w14:paraId="587B67CD" w14:textId="77777777" w:rsidR="005B5A2D" w:rsidRPr="00F11966" w:rsidRDefault="005B5A2D" w:rsidP="005B5A2D">
      <w:pPr>
        <w:pStyle w:val="PL"/>
        <w:rPr>
          <w:lang w:val="en-US"/>
        </w:rPr>
      </w:pPr>
      <w:r w:rsidRPr="00F11966">
        <w:rPr>
          <w:lang w:val="en-US"/>
        </w:rPr>
        <w:t xml:space="preserve">          pattern: '^[0-9A-F]{20}$'</w:t>
      </w:r>
    </w:p>
    <w:p w14:paraId="4D0DD2C4" w14:textId="76C7DB36" w:rsidR="00F1035D" w:rsidRDefault="00F1035D" w:rsidP="00F1035D">
      <w:pPr>
        <w:pStyle w:val="PL"/>
        <w:rPr>
          <w:ins w:id="2003" w:author="Rapporteur" w:date="2021-05-11T09:38:00Z"/>
          <w:rFonts w:cs="Arial"/>
          <w:szCs w:val="18"/>
          <w:lang w:eastAsia="en-GB"/>
        </w:rPr>
      </w:pPr>
      <w:ins w:id="2004" w:author="Rapporteur" w:date="2021-05-11T08:42:00Z">
        <w:r>
          <w:t xml:space="preserve">  </w:t>
        </w:r>
        <w:r w:rsidRPr="00F11966">
          <w:t xml:space="preserve">      </w:t>
        </w:r>
        <w:r>
          <w:t xml:space="preserve">  </w:t>
        </w:r>
        <w:r w:rsidRPr="00F11966">
          <w:t>description:</w:t>
        </w:r>
        <w:r>
          <w:t xml:space="preserve"> </w:t>
        </w:r>
      </w:ins>
      <w:ins w:id="2005" w:author="Rapporteur" w:date="2021-05-11T09:38:00Z">
        <w:r w:rsidR="00E668E6" w:rsidRPr="00F11966">
          <w:rPr>
            <w:rFonts w:cs="Arial"/>
            <w:szCs w:val="18"/>
            <w:lang w:eastAsia="en-GB"/>
          </w:rPr>
          <w:t>Refers to Calling Geodetic Location.</w:t>
        </w:r>
        <w:r w:rsidR="00E668E6">
          <w:rPr>
            <w:rFonts w:cs="Arial"/>
            <w:szCs w:val="18"/>
            <w:lang w:eastAsia="en-GB"/>
          </w:rPr>
          <w:t xml:space="preserve"> </w:t>
        </w:r>
        <w:r w:rsidR="00E668E6" w:rsidRPr="00F11966">
          <w:rPr>
            <w:rFonts w:cs="Arial"/>
            <w:szCs w:val="18"/>
            <w:lang w:eastAsia="en-GB"/>
          </w:rPr>
          <w:t>See ITU-T Recommendation</w:t>
        </w:r>
        <w:r w:rsidR="00E668E6">
          <w:rPr>
            <w:rFonts w:cs="Arial"/>
            <w:szCs w:val="18"/>
            <w:lang w:eastAsia="en-GB"/>
          </w:rPr>
          <w:t xml:space="preserve"> </w:t>
        </w:r>
        <w:r w:rsidR="00E668E6" w:rsidRPr="00F11966">
          <w:rPr>
            <w:rFonts w:cs="Arial"/>
            <w:szCs w:val="18"/>
            <w:lang w:eastAsia="en-GB"/>
          </w:rPr>
          <w:t>Q.763</w:t>
        </w:r>
        <w:r w:rsidR="00E668E6">
          <w:rPr>
            <w:rFonts w:cs="Arial"/>
            <w:szCs w:val="18"/>
            <w:lang w:eastAsia="en-GB"/>
          </w:rPr>
          <w:t xml:space="preserve"> </w:t>
        </w:r>
        <w:r w:rsidR="00E668E6" w:rsidRPr="00F11966">
          <w:rPr>
            <w:rFonts w:cs="Arial"/>
            <w:szCs w:val="18"/>
            <w:lang w:eastAsia="en-GB"/>
          </w:rPr>
          <w:t>(1999)</w:t>
        </w:r>
        <w:r w:rsidR="00E668E6">
          <w:rPr>
            <w:rFonts w:cs="Arial"/>
            <w:szCs w:val="18"/>
            <w:lang w:eastAsia="en-GB"/>
          </w:rPr>
          <w:t xml:space="preserve"> </w:t>
        </w:r>
        <w:r w:rsidR="00E668E6" w:rsidRPr="00F11966">
          <w:rPr>
            <w:rFonts w:cs="Arial"/>
            <w:szCs w:val="18"/>
            <w:lang w:eastAsia="en-GB"/>
          </w:rPr>
          <w:t>clause</w:t>
        </w:r>
        <w:r w:rsidR="00E668E6">
          <w:rPr>
            <w:rFonts w:cs="Arial"/>
            <w:szCs w:val="18"/>
            <w:lang w:eastAsia="en-GB"/>
          </w:rPr>
          <w:t xml:space="preserve"> </w:t>
        </w:r>
        <w:r w:rsidR="00E668E6" w:rsidRPr="00F11966">
          <w:rPr>
            <w:rFonts w:cs="Arial"/>
            <w:szCs w:val="18"/>
            <w:lang w:eastAsia="en-GB"/>
          </w:rPr>
          <w:t>3.88.2. Only the description of an ellipsoid point with uncertainty circle is allowed to be used.</w:t>
        </w:r>
      </w:ins>
    </w:p>
    <w:p w14:paraId="114A0508" w14:textId="77777777" w:rsidR="005B5A2D" w:rsidRPr="00F11966" w:rsidRDefault="005B5A2D" w:rsidP="005B5A2D">
      <w:pPr>
        <w:pStyle w:val="PL"/>
        <w:rPr>
          <w:lang w:val="en-US"/>
        </w:rPr>
      </w:pPr>
      <w:r w:rsidRPr="00F11966">
        <w:rPr>
          <w:lang w:val="en-US"/>
        </w:rPr>
        <w:t xml:space="preserve">    GeraLocation:</w:t>
      </w:r>
    </w:p>
    <w:p w14:paraId="5FAFCA6A" w14:textId="77777777" w:rsidR="005B5A2D" w:rsidRPr="00F11966" w:rsidRDefault="005B5A2D" w:rsidP="005B5A2D">
      <w:pPr>
        <w:pStyle w:val="PL"/>
        <w:rPr>
          <w:lang w:val="en-US"/>
        </w:rPr>
      </w:pPr>
      <w:r w:rsidRPr="00F11966">
        <w:rPr>
          <w:lang w:val="en-US"/>
        </w:rPr>
        <w:t xml:space="preserve">      type: object</w:t>
      </w:r>
    </w:p>
    <w:p w14:paraId="75F51B6C" w14:textId="77777777" w:rsidR="005B5A2D" w:rsidRPr="00F11966" w:rsidRDefault="005B5A2D" w:rsidP="005B5A2D">
      <w:pPr>
        <w:pStyle w:val="PL"/>
        <w:rPr>
          <w:lang w:val="en-US"/>
        </w:rPr>
      </w:pPr>
      <w:r w:rsidRPr="00F11966">
        <w:rPr>
          <w:lang w:val="en-US"/>
        </w:rPr>
        <w:t xml:space="preserve">      oneOf:</w:t>
      </w:r>
    </w:p>
    <w:p w14:paraId="5729F30C" w14:textId="77777777" w:rsidR="005B5A2D" w:rsidRPr="00F11966" w:rsidRDefault="005B5A2D" w:rsidP="005B5A2D">
      <w:pPr>
        <w:pStyle w:val="PL"/>
        <w:rPr>
          <w:lang w:val="en-US"/>
        </w:rPr>
      </w:pPr>
      <w:r w:rsidRPr="00F11966">
        <w:rPr>
          <w:lang w:val="en-US"/>
        </w:rPr>
        <w:t xml:space="preserve">        - required:</w:t>
      </w:r>
    </w:p>
    <w:p w14:paraId="7F5DF417" w14:textId="77777777" w:rsidR="005B5A2D" w:rsidRPr="00F11966" w:rsidRDefault="005B5A2D" w:rsidP="005B5A2D">
      <w:pPr>
        <w:pStyle w:val="PL"/>
        <w:rPr>
          <w:lang w:val="en-US"/>
        </w:rPr>
      </w:pPr>
      <w:r w:rsidRPr="00F11966">
        <w:rPr>
          <w:lang w:val="en-US"/>
        </w:rPr>
        <w:t xml:space="preserve">          - cgi</w:t>
      </w:r>
    </w:p>
    <w:p w14:paraId="526A034D" w14:textId="77777777" w:rsidR="005B5A2D" w:rsidRPr="00F11966" w:rsidRDefault="005B5A2D" w:rsidP="005B5A2D">
      <w:pPr>
        <w:pStyle w:val="PL"/>
        <w:rPr>
          <w:lang w:val="en-US"/>
        </w:rPr>
      </w:pPr>
      <w:r w:rsidRPr="00F11966">
        <w:rPr>
          <w:lang w:val="en-US"/>
        </w:rPr>
        <w:t xml:space="preserve">        - required:</w:t>
      </w:r>
    </w:p>
    <w:p w14:paraId="480D7F02" w14:textId="77777777" w:rsidR="005B5A2D" w:rsidRPr="00F11966" w:rsidRDefault="005B5A2D" w:rsidP="005B5A2D">
      <w:pPr>
        <w:pStyle w:val="PL"/>
        <w:rPr>
          <w:lang w:val="en-US"/>
        </w:rPr>
      </w:pPr>
      <w:r w:rsidRPr="00F11966">
        <w:rPr>
          <w:lang w:val="en-US"/>
        </w:rPr>
        <w:t xml:space="preserve">          - sai</w:t>
      </w:r>
    </w:p>
    <w:p w14:paraId="48CE47FE" w14:textId="77777777" w:rsidR="005B5A2D" w:rsidRPr="00F11966" w:rsidRDefault="005B5A2D" w:rsidP="005B5A2D">
      <w:pPr>
        <w:pStyle w:val="PL"/>
        <w:rPr>
          <w:lang w:val="en-US"/>
        </w:rPr>
      </w:pPr>
      <w:r w:rsidRPr="00F11966">
        <w:rPr>
          <w:lang w:val="en-US"/>
        </w:rPr>
        <w:t xml:space="preserve">        - required:</w:t>
      </w:r>
    </w:p>
    <w:p w14:paraId="2CACB411" w14:textId="77777777" w:rsidR="005B5A2D" w:rsidRPr="00F11966" w:rsidRDefault="005B5A2D" w:rsidP="005B5A2D">
      <w:pPr>
        <w:pStyle w:val="PL"/>
        <w:rPr>
          <w:lang w:val="en-US"/>
        </w:rPr>
      </w:pPr>
      <w:r w:rsidRPr="00F11966">
        <w:rPr>
          <w:lang w:val="en-US"/>
        </w:rPr>
        <w:t xml:space="preserve">          - rai</w:t>
      </w:r>
    </w:p>
    <w:p w14:paraId="1D7824D9" w14:textId="14876DC3" w:rsidR="00E668E6" w:rsidRDefault="00E668E6" w:rsidP="005B5A2D">
      <w:pPr>
        <w:pStyle w:val="PL"/>
        <w:rPr>
          <w:ins w:id="2006" w:author="Rapporteur" w:date="2021-05-11T09:40:00Z"/>
        </w:rPr>
      </w:pPr>
      <w:ins w:id="2007" w:author="Rapporteur" w:date="2021-05-11T09:40:00Z">
        <w:r>
          <w:t xml:space="preserve">        Description: </w:t>
        </w:r>
        <w:r w:rsidRPr="00F11966">
          <w:t>Exactly one of cgi, sai or lai shall be present</w:t>
        </w:r>
        <w:r>
          <w:t>.</w:t>
        </w:r>
      </w:ins>
    </w:p>
    <w:p w14:paraId="7884AD04" w14:textId="252A6C3B" w:rsidR="005B5A2D" w:rsidRPr="00F11966" w:rsidRDefault="005B5A2D" w:rsidP="005B5A2D">
      <w:pPr>
        <w:pStyle w:val="PL"/>
        <w:rPr>
          <w:lang w:val="en-US"/>
        </w:rPr>
      </w:pPr>
      <w:r w:rsidRPr="00F11966">
        <w:rPr>
          <w:lang w:val="en-US"/>
        </w:rPr>
        <w:t xml:space="preserve">      properties:</w:t>
      </w:r>
    </w:p>
    <w:p w14:paraId="14EE5F2D" w14:textId="77777777" w:rsidR="005B5A2D" w:rsidRPr="00F11966" w:rsidRDefault="005B5A2D" w:rsidP="005B5A2D">
      <w:pPr>
        <w:pStyle w:val="PL"/>
        <w:rPr>
          <w:lang w:val="en-US"/>
        </w:rPr>
      </w:pPr>
      <w:r w:rsidRPr="00F11966">
        <w:rPr>
          <w:lang w:val="en-US"/>
        </w:rPr>
        <w:t xml:space="preserve">        locationNumber:</w:t>
      </w:r>
    </w:p>
    <w:p w14:paraId="17C60A68" w14:textId="77777777" w:rsidR="005B5A2D" w:rsidRPr="00F11966" w:rsidRDefault="005B5A2D" w:rsidP="005B5A2D">
      <w:pPr>
        <w:pStyle w:val="PL"/>
        <w:rPr>
          <w:lang w:val="en-US"/>
        </w:rPr>
      </w:pPr>
      <w:r w:rsidRPr="00F11966">
        <w:rPr>
          <w:lang w:val="en-US"/>
        </w:rPr>
        <w:t xml:space="preserve">          type: string</w:t>
      </w:r>
    </w:p>
    <w:p w14:paraId="265B99BF" w14:textId="24866B35" w:rsidR="00F1035D" w:rsidRDefault="00F1035D" w:rsidP="00F1035D">
      <w:pPr>
        <w:pStyle w:val="PL"/>
        <w:rPr>
          <w:ins w:id="2008" w:author="Rapporteur" w:date="2021-05-11T08:42:00Z"/>
        </w:rPr>
      </w:pPr>
      <w:ins w:id="2009" w:author="Rapporteur" w:date="2021-05-11T08:42:00Z">
        <w:r>
          <w:t xml:space="preserve">  </w:t>
        </w:r>
        <w:r w:rsidRPr="00F11966">
          <w:t xml:space="preserve">      </w:t>
        </w:r>
        <w:r>
          <w:t xml:space="preserve">  </w:t>
        </w:r>
        <w:r w:rsidRPr="00F11966">
          <w:t>description:</w:t>
        </w:r>
        <w:r>
          <w:t xml:space="preserve"> </w:t>
        </w:r>
      </w:ins>
      <w:ins w:id="2010" w:author="Rapporteur" w:date="2021-05-11T09:41:00Z">
        <w:r w:rsidR="00E668E6" w:rsidRPr="00F11966">
          <w:rPr>
            <w:rFonts w:cs="Arial"/>
            <w:szCs w:val="18"/>
          </w:rPr>
          <w:t>Location number within the PLMN. See 3GPP TS 23.003, clause 4.5</w:t>
        </w:r>
      </w:ins>
      <w:ins w:id="2011" w:author="Rapporteur" w:date="2021-05-11T09:47:00Z">
        <w:r w:rsidR="006464FA">
          <w:rPr>
            <w:rFonts w:cs="Arial"/>
            <w:szCs w:val="18"/>
          </w:rPr>
          <w:t>.</w:t>
        </w:r>
      </w:ins>
    </w:p>
    <w:p w14:paraId="2389EF15" w14:textId="77777777" w:rsidR="005B5A2D" w:rsidRPr="00F11966" w:rsidRDefault="005B5A2D" w:rsidP="005B5A2D">
      <w:pPr>
        <w:pStyle w:val="PL"/>
        <w:rPr>
          <w:lang w:val="en-US"/>
        </w:rPr>
      </w:pPr>
      <w:r w:rsidRPr="00F11966">
        <w:rPr>
          <w:lang w:val="en-US"/>
        </w:rPr>
        <w:t xml:space="preserve">        cgi:</w:t>
      </w:r>
    </w:p>
    <w:p w14:paraId="7DA5AE0D" w14:textId="77777777" w:rsidR="005B5A2D" w:rsidRPr="00F11966" w:rsidRDefault="005B5A2D" w:rsidP="005B5A2D">
      <w:pPr>
        <w:pStyle w:val="PL"/>
        <w:rPr>
          <w:lang w:val="en-US"/>
        </w:rPr>
      </w:pPr>
      <w:r w:rsidRPr="00F11966">
        <w:rPr>
          <w:lang w:val="en-US"/>
        </w:rPr>
        <w:t xml:space="preserve">          $ref: '#/components/schemas/CellGlobalId'</w:t>
      </w:r>
    </w:p>
    <w:p w14:paraId="2326077C" w14:textId="53CB86BA" w:rsidR="00F1035D" w:rsidRDefault="00F1035D" w:rsidP="00F1035D">
      <w:pPr>
        <w:pStyle w:val="PL"/>
        <w:rPr>
          <w:ins w:id="2012" w:author="Rapporteur" w:date="2021-05-11T08:42:00Z"/>
        </w:rPr>
      </w:pPr>
      <w:ins w:id="2013" w:author="Rapporteur" w:date="2021-05-11T08:42:00Z">
        <w:r>
          <w:t xml:space="preserve">  </w:t>
        </w:r>
        <w:r w:rsidRPr="00F11966">
          <w:t xml:space="preserve">      </w:t>
        </w:r>
        <w:r>
          <w:t xml:space="preserve">  </w:t>
        </w:r>
        <w:r w:rsidRPr="00F11966">
          <w:t>description:</w:t>
        </w:r>
        <w:r>
          <w:t xml:space="preserve"> </w:t>
        </w:r>
      </w:ins>
      <w:ins w:id="2014" w:author="Rapporteur" w:date="2021-05-11T09:41:00Z">
        <w:r w:rsidR="00E668E6" w:rsidRPr="00F11966">
          <w:rPr>
            <w:rFonts w:cs="Arial"/>
            <w:szCs w:val="18"/>
          </w:rPr>
          <w:t>Cell Global Identification. See 3GPP TS 23.003, clause 4.3.1</w:t>
        </w:r>
      </w:ins>
      <w:ins w:id="2015" w:author="Rapporteur" w:date="2021-05-11T09:47:00Z">
        <w:r w:rsidR="006464FA">
          <w:rPr>
            <w:rFonts w:cs="Arial"/>
            <w:szCs w:val="18"/>
          </w:rPr>
          <w:t>.</w:t>
        </w:r>
      </w:ins>
    </w:p>
    <w:p w14:paraId="5813161E" w14:textId="77777777" w:rsidR="005B5A2D" w:rsidRPr="00F11966" w:rsidRDefault="005B5A2D" w:rsidP="005B5A2D">
      <w:pPr>
        <w:pStyle w:val="PL"/>
        <w:rPr>
          <w:lang w:val="en-US"/>
        </w:rPr>
      </w:pPr>
      <w:r w:rsidRPr="00F11966">
        <w:rPr>
          <w:lang w:val="en-US"/>
        </w:rPr>
        <w:t xml:space="preserve">        sai:</w:t>
      </w:r>
    </w:p>
    <w:p w14:paraId="6F445E3A" w14:textId="77777777" w:rsidR="005B5A2D" w:rsidRPr="00F11966" w:rsidRDefault="005B5A2D" w:rsidP="005B5A2D">
      <w:pPr>
        <w:pStyle w:val="PL"/>
        <w:rPr>
          <w:lang w:val="en-US"/>
        </w:rPr>
      </w:pPr>
      <w:r w:rsidRPr="00F11966">
        <w:rPr>
          <w:lang w:val="en-US"/>
        </w:rPr>
        <w:t xml:space="preserve">          $ref: '#/components/schemas/ServiceAreaId'</w:t>
      </w:r>
    </w:p>
    <w:p w14:paraId="04F9E463" w14:textId="41FC696F" w:rsidR="00F1035D" w:rsidRDefault="00F1035D" w:rsidP="00F1035D">
      <w:pPr>
        <w:pStyle w:val="PL"/>
        <w:rPr>
          <w:ins w:id="2016" w:author="Rapporteur" w:date="2021-05-11T08:42:00Z"/>
        </w:rPr>
      </w:pPr>
      <w:ins w:id="2017" w:author="Rapporteur" w:date="2021-05-11T08:42:00Z">
        <w:r>
          <w:t xml:space="preserve">  </w:t>
        </w:r>
        <w:r w:rsidRPr="00F11966">
          <w:t xml:space="preserve">      </w:t>
        </w:r>
        <w:r>
          <w:t xml:space="preserve">  </w:t>
        </w:r>
        <w:r w:rsidRPr="00F11966">
          <w:t>description:</w:t>
        </w:r>
        <w:r>
          <w:t xml:space="preserve"> </w:t>
        </w:r>
      </w:ins>
      <w:ins w:id="2018" w:author="Rapporteur" w:date="2021-05-11T09:42:00Z">
        <w:r w:rsidR="00E668E6" w:rsidRPr="00F11966">
          <w:rPr>
            <w:rFonts w:cs="Arial"/>
            <w:szCs w:val="18"/>
          </w:rPr>
          <w:t>Service Area Identifier. See 3GPP TS 23.003, clause 12.5</w:t>
        </w:r>
      </w:ins>
      <w:ins w:id="2019" w:author="Rapporteur" w:date="2021-05-11T09:47:00Z">
        <w:r w:rsidR="006464FA">
          <w:rPr>
            <w:rFonts w:cs="Arial"/>
            <w:szCs w:val="18"/>
          </w:rPr>
          <w:t>.</w:t>
        </w:r>
      </w:ins>
    </w:p>
    <w:p w14:paraId="2CDFD567" w14:textId="77777777" w:rsidR="005B5A2D" w:rsidRPr="00F11966" w:rsidRDefault="005B5A2D" w:rsidP="005B5A2D">
      <w:pPr>
        <w:pStyle w:val="PL"/>
        <w:rPr>
          <w:lang w:val="en-US"/>
        </w:rPr>
      </w:pPr>
      <w:r w:rsidRPr="00F11966">
        <w:rPr>
          <w:lang w:val="en-US"/>
        </w:rPr>
        <w:t xml:space="preserve">        lai:</w:t>
      </w:r>
    </w:p>
    <w:p w14:paraId="220A8D7D" w14:textId="77777777" w:rsidR="005B5A2D" w:rsidRPr="00F11966" w:rsidRDefault="005B5A2D" w:rsidP="005B5A2D">
      <w:pPr>
        <w:pStyle w:val="PL"/>
        <w:rPr>
          <w:lang w:val="en-US"/>
        </w:rPr>
      </w:pPr>
      <w:r w:rsidRPr="00F11966">
        <w:rPr>
          <w:lang w:val="en-US"/>
        </w:rPr>
        <w:t xml:space="preserve">          $ref: '#/components/schemas/LocationAreaId'</w:t>
      </w:r>
    </w:p>
    <w:p w14:paraId="01BB5042" w14:textId="0B659554" w:rsidR="00F1035D" w:rsidRDefault="00F1035D" w:rsidP="00F1035D">
      <w:pPr>
        <w:pStyle w:val="PL"/>
        <w:rPr>
          <w:ins w:id="2020" w:author="Rapporteur" w:date="2021-05-11T08:42:00Z"/>
        </w:rPr>
      </w:pPr>
      <w:ins w:id="2021" w:author="Rapporteur" w:date="2021-05-11T08:42:00Z">
        <w:r>
          <w:t xml:space="preserve">  </w:t>
        </w:r>
        <w:r w:rsidRPr="00F11966">
          <w:t xml:space="preserve">      </w:t>
        </w:r>
        <w:r>
          <w:t xml:space="preserve">  </w:t>
        </w:r>
        <w:r w:rsidRPr="00F11966">
          <w:t>description:</w:t>
        </w:r>
        <w:r>
          <w:t xml:space="preserve"> </w:t>
        </w:r>
      </w:ins>
      <w:ins w:id="2022" w:author="Rapporteur" w:date="2021-05-11T09:42:00Z">
        <w:r w:rsidR="00E668E6" w:rsidRPr="00F11966">
          <w:rPr>
            <w:rFonts w:cs="Arial"/>
            <w:szCs w:val="18"/>
          </w:rPr>
          <w:t>Location Area identification. See 3GPP TS 23.003, clause 4.1</w:t>
        </w:r>
      </w:ins>
      <w:ins w:id="2023" w:author="Rapporteur" w:date="2021-05-11T09:47:00Z">
        <w:r w:rsidR="006464FA">
          <w:rPr>
            <w:rFonts w:cs="Arial"/>
            <w:szCs w:val="18"/>
          </w:rPr>
          <w:t>.</w:t>
        </w:r>
      </w:ins>
    </w:p>
    <w:p w14:paraId="09E2A950" w14:textId="77777777" w:rsidR="005B5A2D" w:rsidRPr="00F11966" w:rsidRDefault="005B5A2D" w:rsidP="005B5A2D">
      <w:pPr>
        <w:pStyle w:val="PL"/>
        <w:rPr>
          <w:lang w:val="en-US"/>
        </w:rPr>
      </w:pPr>
      <w:r w:rsidRPr="00F11966">
        <w:rPr>
          <w:lang w:val="en-US"/>
        </w:rPr>
        <w:t xml:space="preserve">        vlrNumber:</w:t>
      </w:r>
    </w:p>
    <w:p w14:paraId="57861EAE" w14:textId="77777777" w:rsidR="005B5A2D" w:rsidRPr="00F11966" w:rsidRDefault="005B5A2D" w:rsidP="005B5A2D">
      <w:pPr>
        <w:pStyle w:val="PL"/>
        <w:rPr>
          <w:lang w:val="en-US"/>
        </w:rPr>
      </w:pPr>
      <w:r w:rsidRPr="00F11966">
        <w:rPr>
          <w:lang w:val="en-US"/>
        </w:rPr>
        <w:t xml:space="preserve">          type: string</w:t>
      </w:r>
    </w:p>
    <w:p w14:paraId="0A02A07D" w14:textId="208883BF" w:rsidR="00F1035D" w:rsidRDefault="00F1035D" w:rsidP="00F1035D">
      <w:pPr>
        <w:pStyle w:val="PL"/>
        <w:rPr>
          <w:ins w:id="2024" w:author="Rapporteur" w:date="2021-05-11T08:42:00Z"/>
        </w:rPr>
      </w:pPr>
      <w:ins w:id="2025" w:author="Rapporteur" w:date="2021-05-11T08:42:00Z">
        <w:r>
          <w:t xml:space="preserve">  </w:t>
        </w:r>
        <w:r w:rsidRPr="00F11966">
          <w:t xml:space="preserve">      </w:t>
        </w:r>
        <w:r>
          <w:t xml:space="preserve">  </w:t>
        </w:r>
        <w:r w:rsidRPr="00F11966">
          <w:t>description:</w:t>
        </w:r>
        <w:r>
          <w:t xml:space="preserve"> </w:t>
        </w:r>
      </w:ins>
      <w:ins w:id="2026" w:author="Rapporteur" w:date="2021-05-11T09:43:00Z">
        <w:r w:rsidR="00E668E6" w:rsidRPr="00F11966">
          <w:rPr>
            <w:rFonts w:cs="Arial"/>
            <w:szCs w:val="18"/>
          </w:rPr>
          <w:t xml:space="preserve">VLR number. See 3GPP TS 23.003 </w:t>
        </w:r>
        <w:r w:rsidR="00E668E6">
          <w:rPr>
            <w:rFonts w:cs="Arial"/>
            <w:szCs w:val="18"/>
          </w:rPr>
          <w:t xml:space="preserve">clause </w:t>
        </w:r>
        <w:r w:rsidR="00E668E6" w:rsidRPr="00F11966">
          <w:rPr>
            <w:rFonts w:cs="Arial"/>
            <w:szCs w:val="18"/>
          </w:rPr>
          <w:t>5.1.</w:t>
        </w:r>
      </w:ins>
    </w:p>
    <w:p w14:paraId="4F53D107" w14:textId="77777777" w:rsidR="005B5A2D" w:rsidRPr="00F11966" w:rsidRDefault="005B5A2D" w:rsidP="005B5A2D">
      <w:pPr>
        <w:pStyle w:val="PL"/>
        <w:rPr>
          <w:lang w:val="en-US"/>
        </w:rPr>
      </w:pPr>
      <w:r w:rsidRPr="00F11966">
        <w:rPr>
          <w:lang w:val="en-US"/>
        </w:rPr>
        <w:t xml:space="preserve">        mscNumber:</w:t>
      </w:r>
    </w:p>
    <w:p w14:paraId="5D86CEE3" w14:textId="77777777" w:rsidR="005B5A2D" w:rsidRPr="00F11966" w:rsidRDefault="005B5A2D" w:rsidP="005B5A2D">
      <w:pPr>
        <w:pStyle w:val="PL"/>
        <w:rPr>
          <w:lang w:val="en-US"/>
        </w:rPr>
      </w:pPr>
      <w:r w:rsidRPr="00F11966">
        <w:rPr>
          <w:lang w:val="en-US"/>
        </w:rPr>
        <w:t xml:space="preserve">          type: string</w:t>
      </w:r>
    </w:p>
    <w:p w14:paraId="21D38AD8" w14:textId="2ACD97DE" w:rsidR="00F1035D" w:rsidRDefault="00F1035D" w:rsidP="00F1035D">
      <w:pPr>
        <w:pStyle w:val="PL"/>
        <w:rPr>
          <w:ins w:id="2027" w:author="Rapporteur" w:date="2021-05-11T08:42:00Z"/>
        </w:rPr>
      </w:pPr>
      <w:ins w:id="2028" w:author="Rapporteur" w:date="2021-05-11T08:42:00Z">
        <w:r>
          <w:t xml:space="preserve">  </w:t>
        </w:r>
        <w:r w:rsidRPr="00F11966">
          <w:t xml:space="preserve">      </w:t>
        </w:r>
        <w:r>
          <w:t xml:space="preserve">  </w:t>
        </w:r>
        <w:r w:rsidRPr="00F11966">
          <w:t>description:</w:t>
        </w:r>
        <w:r>
          <w:t xml:space="preserve"> </w:t>
        </w:r>
      </w:ins>
      <w:ins w:id="2029" w:author="Rapporteur" w:date="2021-05-11T09:43:00Z">
        <w:r w:rsidR="00E668E6" w:rsidRPr="00F11966">
          <w:rPr>
            <w:rFonts w:cs="Arial"/>
            <w:szCs w:val="18"/>
          </w:rPr>
          <w:t>MSC number. See 3GPP TS 23.003</w:t>
        </w:r>
        <w:r w:rsidR="00E668E6">
          <w:rPr>
            <w:rFonts w:cs="Arial"/>
            <w:szCs w:val="18"/>
          </w:rPr>
          <w:t xml:space="preserve"> clause </w:t>
        </w:r>
        <w:r w:rsidR="00E668E6" w:rsidRPr="00F11966">
          <w:rPr>
            <w:rFonts w:cs="Arial"/>
            <w:szCs w:val="18"/>
          </w:rPr>
          <w:t>5.1</w:t>
        </w:r>
        <w:r w:rsidR="00E668E6">
          <w:rPr>
            <w:rFonts w:cs="Arial"/>
            <w:szCs w:val="18"/>
          </w:rPr>
          <w:t>.</w:t>
        </w:r>
      </w:ins>
    </w:p>
    <w:p w14:paraId="17BBB009" w14:textId="77777777" w:rsidR="005B5A2D" w:rsidRPr="00F11966" w:rsidRDefault="005B5A2D" w:rsidP="005B5A2D">
      <w:pPr>
        <w:pStyle w:val="PL"/>
        <w:rPr>
          <w:lang w:val="en-US"/>
        </w:rPr>
      </w:pPr>
      <w:r w:rsidRPr="00F11966">
        <w:rPr>
          <w:lang w:val="en-US"/>
        </w:rPr>
        <w:t xml:space="preserve">        ageOfLocationInformation:</w:t>
      </w:r>
    </w:p>
    <w:p w14:paraId="165D0D62" w14:textId="77777777" w:rsidR="005B5A2D" w:rsidRPr="00F11966" w:rsidRDefault="005B5A2D" w:rsidP="005B5A2D">
      <w:pPr>
        <w:pStyle w:val="PL"/>
        <w:rPr>
          <w:lang w:val="en-US"/>
        </w:rPr>
      </w:pPr>
      <w:r w:rsidRPr="00F11966">
        <w:rPr>
          <w:lang w:val="en-US"/>
        </w:rPr>
        <w:t xml:space="preserve">          type: integer</w:t>
      </w:r>
    </w:p>
    <w:p w14:paraId="0AD7205A" w14:textId="77777777" w:rsidR="005B5A2D" w:rsidRPr="00F11966" w:rsidRDefault="005B5A2D" w:rsidP="005B5A2D">
      <w:pPr>
        <w:pStyle w:val="PL"/>
        <w:rPr>
          <w:lang w:val="en-US"/>
        </w:rPr>
      </w:pPr>
      <w:r w:rsidRPr="00F11966">
        <w:rPr>
          <w:lang w:val="en-US"/>
        </w:rPr>
        <w:t xml:space="preserve">          minimum: 0</w:t>
      </w:r>
    </w:p>
    <w:p w14:paraId="7A00D590" w14:textId="77777777" w:rsidR="005B5A2D" w:rsidRPr="00F11966" w:rsidRDefault="005B5A2D" w:rsidP="005B5A2D">
      <w:pPr>
        <w:pStyle w:val="PL"/>
        <w:rPr>
          <w:lang w:val="en-US"/>
        </w:rPr>
      </w:pPr>
      <w:r w:rsidRPr="00F11966">
        <w:rPr>
          <w:lang w:val="en-US"/>
        </w:rPr>
        <w:t xml:space="preserve">          maximum: 32767</w:t>
      </w:r>
    </w:p>
    <w:p w14:paraId="4B824A1D" w14:textId="56D8D364" w:rsidR="00F1035D" w:rsidRDefault="00F1035D" w:rsidP="00F1035D">
      <w:pPr>
        <w:pStyle w:val="PL"/>
        <w:rPr>
          <w:ins w:id="2030" w:author="Rapporteur" w:date="2021-05-11T08:42:00Z"/>
        </w:rPr>
      </w:pPr>
      <w:ins w:id="2031" w:author="Rapporteur" w:date="2021-05-11T08:42:00Z">
        <w:r>
          <w:t xml:space="preserve">  </w:t>
        </w:r>
        <w:r w:rsidRPr="00F11966">
          <w:t xml:space="preserve">      </w:t>
        </w:r>
        <w:r>
          <w:t xml:space="preserve">  </w:t>
        </w:r>
        <w:r w:rsidRPr="00F11966">
          <w:t>description:</w:t>
        </w:r>
      </w:ins>
      <w:ins w:id="2032" w:author="Rapporteur" w:date="2021-05-11T09:44:00Z">
        <w:r w:rsidR="00C018FD">
          <w:t xml:space="preserve"> </w:t>
        </w:r>
        <w:r w:rsidR="00C018FD" w:rsidRPr="00F11966">
          <w:rPr>
            <w:rFonts w:cs="Arial"/>
            <w:szCs w:val="18"/>
            <w:lang w:eastAsia="en-GB"/>
          </w:rPr>
          <w:t>The value represents the elapsed time in minutes since the last network contact of the mobile station.</w:t>
        </w:r>
        <w:r w:rsidR="00C018FD">
          <w:rPr>
            <w:rFonts w:cs="Arial"/>
            <w:szCs w:val="18"/>
            <w:lang w:eastAsia="en-GB"/>
          </w:rPr>
          <w:t xml:space="preserve">  </w:t>
        </w:r>
        <w:r w:rsidR="00C018FD"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00C018FD" w:rsidRPr="00F11966">
          <w:rPr>
            <w:lang w:eastAsia="en-GB"/>
          </w:rPr>
          <w:t>location reporting</w:t>
        </w:r>
        <w:r w:rsidR="00C018FD" w:rsidRPr="00F11966">
          <w:rPr>
            <w:rFonts w:cs="Arial"/>
            <w:szCs w:val="18"/>
            <w:lang w:eastAsia="en-GB"/>
          </w:rPr>
          <w:t xml:space="preserve"> procedure the UE is in connected mode.Any other value than "0" indicates that the location information is the last known one.See </w:t>
        </w:r>
        <w:r w:rsidR="00C018FD" w:rsidRPr="00F11966">
          <w:rPr>
            <w:lang w:eastAsia="en-GB"/>
          </w:rPr>
          <w:t>3GPP</w:t>
        </w:r>
        <w:r w:rsidR="00C018FD">
          <w:rPr>
            <w:lang w:eastAsia="en-GB"/>
          </w:rPr>
          <w:t xml:space="preserve"> TS </w:t>
        </w:r>
        <w:r w:rsidR="00C018FD" w:rsidRPr="00F11966">
          <w:rPr>
            <w:lang w:eastAsia="en-GB"/>
          </w:rPr>
          <w:t>29.002 clause</w:t>
        </w:r>
        <w:r w:rsidR="00C018FD">
          <w:rPr>
            <w:lang w:eastAsia="en-GB"/>
          </w:rPr>
          <w:t xml:space="preserve"> </w:t>
        </w:r>
        <w:r w:rsidR="00C018FD" w:rsidRPr="00F11966">
          <w:rPr>
            <w:lang w:eastAsia="en-GB"/>
          </w:rPr>
          <w:t>17.7.8.</w:t>
        </w:r>
      </w:ins>
    </w:p>
    <w:p w14:paraId="0D0DF059" w14:textId="77777777" w:rsidR="005B5A2D" w:rsidRPr="00F11966" w:rsidRDefault="005B5A2D" w:rsidP="005B5A2D">
      <w:pPr>
        <w:pStyle w:val="PL"/>
        <w:rPr>
          <w:lang w:val="en-US"/>
        </w:rPr>
      </w:pPr>
      <w:r w:rsidRPr="00F11966">
        <w:rPr>
          <w:lang w:val="en-US"/>
        </w:rPr>
        <w:t xml:space="preserve">        ueLocationTimestamp:</w:t>
      </w:r>
    </w:p>
    <w:p w14:paraId="6ACA43B2" w14:textId="77777777" w:rsidR="005B5A2D" w:rsidRPr="00F11966" w:rsidRDefault="005B5A2D" w:rsidP="005B5A2D">
      <w:pPr>
        <w:pStyle w:val="PL"/>
        <w:rPr>
          <w:lang w:val="en-US"/>
        </w:rPr>
      </w:pPr>
      <w:r w:rsidRPr="00F11966">
        <w:rPr>
          <w:lang w:val="en-US"/>
        </w:rPr>
        <w:t xml:space="preserve">          $ref: '#/components/schemas/DateTime'</w:t>
      </w:r>
    </w:p>
    <w:p w14:paraId="60621A54" w14:textId="721268B4" w:rsidR="00F1035D" w:rsidRDefault="00F1035D" w:rsidP="00F1035D">
      <w:pPr>
        <w:pStyle w:val="PL"/>
        <w:rPr>
          <w:ins w:id="2033" w:author="Rapporteur" w:date="2021-05-11T08:42:00Z"/>
        </w:rPr>
      </w:pPr>
      <w:ins w:id="2034" w:author="Rapporteur" w:date="2021-05-11T08:42:00Z">
        <w:r>
          <w:t xml:space="preserve">  </w:t>
        </w:r>
        <w:r w:rsidRPr="00F11966">
          <w:t xml:space="preserve">      </w:t>
        </w:r>
        <w:r>
          <w:t xml:space="preserve">  </w:t>
        </w:r>
        <w:r w:rsidRPr="00F11966">
          <w:t>description:</w:t>
        </w:r>
        <w:r>
          <w:t xml:space="preserve"> </w:t>
        </w:r>
      </w:ins>
      <w:ins w:id="2035" w:author="Rapporteur" w:date="2021-05-11T09:44:00Z">
        <w:r w:rsidR="00C018FD" w:rsidRPr="00F11966">
          <w:rPr>
            <w:rFonts w:cs="Arial"/>
            <w:szCs w:val="18"/>
            <w:lang w:eastAsia="en-GB"/>
          </w:rPr>
          <w:t>The value represents the UTC time when the UeLocation information was acquired.</w:t>
        </w:r>
      </w:ins>
    </w:p>
    <w:p w14:paraId="6C93FACC" w14:textId="77777777" w:rsidR="005B5A2D" w:rsidRPr="00F11966" w:rsidRDefault="005B5A2D" w:rsidP="005B5A2D">
      <w:pPr>
        <w:pStyle w:val="PL"/>
        <w:rPr>
          <w:lang w:val="en-US"/>
        </w:rPr>
      </w:pPr>
      <w:r w:rsidRPr="00F11966">
        <w:rPr>
          <w:lang w:val="en-US"/>
        </w:rPr>
        <w:t xml:space="preserve">        geographicalInformation:</w:t>
      </w:r>
    </w:p>
    <w:p w14:paraId="04095D1F" w14:textId="77777777" w:rsidR="005B5A2D" w:rsidRPr="00F11966" w:rsidRDefault="005B5A2D" w:rsidP="005B5A2D">
      <w:pPr>
        <w:pStyle w:val="PL"/>
        <w:rPr>
          <w:lang w:val="en-US"/>
        </w:rPr>
      </w:pPr>
      <w:r w:rsidRPr="00F11966">
        <w:rPr>
          <w:lang w:val="en-US"/>
        </w:rPr>
        <w:t xml:space="preserve">          type: string</w:t>
      </w:r>
    </w:p>
    <w:p w14:paraId="76462F39" w14:textId="77777777" w:rsidR="005B5A2D" w:rsidRPr="00F11966" w:rsidRDefault="005B5A2D" w:rsidP="005B5A2D">
      <w:pPr>
        <w:pStyle w:val="PL"/>
        <w:rPr>
          <w:lang w:val="en-US"/>
        </w:rPr>
      </w:pPr>
      <w:r w:rsidRPr="00F11966">
        <w:rPr>
          <w:lang w:val="en-US"/>
        </w:rPr>
        <w:t xml:space="preserve">          pattern: '^[0-9A-F]{16}$'</w:t>
      </w:r>
    </w:p>
    <w:p w14:paraId="2E98FE4E" w14:textId="5FF36DA1" w:rsidR="00F1035D" w:rsidRDefault="00F1035D" w:rsidP="00F1035D">
      <w:pPr>
        <w:pStyle w:val="PL"/>
        <w:rPr>
          <w:ins w:id="2036" w:author="Rapporteur" w:date="2021-05-11T08:42:00Z"/>
        </w:rPr>
      </w:pPr>
      <w:ins w:id="2037" w:author="Rapporteur" w:date="2021-05-11T08:42:00Z">
        <w:r>
          <w:t xml:space="preserve">  </w:t>
        </w:r>
        <w:r w:rsidRPr="00F11966">
          <w:t xml:space="preserve">      </w:t>
        </w:r>
        <w:r>
          <w:t xml:space="preserve">  </w:t>
        </w:r>
        <w:r w:rsidRPr="00F11966">
          <w:t>description:</w:t>
        </w:r>
        <w:r>
          <w:t xml:space="preserve"> </w:t>
        </w:r>
      </w:ins>
      <w:ins w:id="2038" w:author="Rapporteur" w:date="2021-05-11T09:45:00Z">
        <w:r w:rsidR="00C018FD" w:rsidRPr="00F11966">
          <w:rPr>
            <w:rFonts w:cs="Arial"/>
            <w:szCs w:val="18"/>
            <w:lang w:eastAsia="en-GB"/>
          </w:rPr>
          <w:t>Refer to geographical Information.See 3GPP</w:t>
        </w:r>
        <w:r w:rsidR="00C018FD">
          <w:rPr>
            <w:rFonts w:cs="Arial"/>
            <w:szCs w:val="18"/>
            <w:lang w:eastAsia="en-GB"/>
          </w:rPr>
          <w:t xml:space="preserve"> </w:t>
        </w:r>
        <w:r w:rsidR="00C018FD" w:rsidRPr="00F11966">
          <w:rPr>
            <w:rFonts w:cs="Arial"/>
            <w:szCs w:val="18"/>
            <w:lang w:eastAsia="en-GB"/>
          </w:rPr>
          <w:t>TS</w:t>
        </w:r>
        <w:r w:rsidR="00C018FD">
          <w:rPr>
            <w:rFonts w:cs="Arial"/>
            <w:szCs w:val="18"/>
            <w:lang w:eastAsia="en-GB"/>
          </w:rPr>
          <w:t xml:space="preserve"> </w:t>
        </w:r>
        <w:r w:rsidR="00C018FD" w:rsidRPr="00F11966">
          <w:rPr>
            <w:rFonts w:cs="Arial"/>
            <w:szCs w:val="18"/>
            <w:lang w:eastAsia="en-GB"/>
          </w:rPr>
          <w:t>23.032 clause</w:t>
        </w:r>
        <w:r w:rsidR="00C018FD">
          <w:rPr>
            <w:rFonts w:cs="Arial"/>
            <w:szCs w:val="18"/>
            <w:lang w:eastAsia="en-GB"/>
          </w:rPr>
          <w:t xml:space="preserve"> </w:t>
        </w:r>
        <w:r w:rsidR="00C018FD" w:rsidRPr="00F11966">
          <w:rPr>
            <w:rFonts w:cs="Arial"/>
            <w:szCs w:val="18"/>
            <w:lang w:eastAsia="en-GB"/>
          </w:rPr>
          <w:t>7.3.2. Only the description of an ellipsoid point with uncertainty circle is allowed to be used.</w:t>
        </w:r>
      </w:ins>
    </w:p>
    <w:p w14:paraId="7D8E8A0D" w14:textId="77777777" w:rsidR="005B5A2D" w:rsidRPr="00F11966" w:rsidRDefault="005B5A2D" w:rsidP="005B5A2D">
      <w:pPr>
        <w:pStyle w:val="PL"/>
        <w:rPr>
          <w:lang w:val="en-US"/>
        </w:rPr>
      </w:pPr>
      <w:r w:rsidRPr="00F11966">
        <w:rPr>
          <w:lang w:val="en-US"/>
        </w:rPr>
        <w:t xml:space="preserve">        geodeticInformation:</w:t>
      </w:r>
    </w:p>
    <w:p w14:paraId="605307BC" w14:textId="77777777" w:rsidR="005B5A2D" w:rsidRPr="00F11966" w:rsidRDefault="005B5A2D" w:rsidP="005B5A2D">
      <w:pPr>
        <w:pStyle w:val="PL"/>
        <w:rPr>
          <w:lang w:val="en-US"/>
        </w:rPr>
      </w:pPr>
      <w:r w:rsidRPr="00F11966">
        <w:rPr>
          <w:lang w:val="en-US"/>
        </w:rPr>
        <w:t xml:space="preserve">          type: string</w:t>
      </w:r>
    </w:p>
    <w:p w14:paraId="6C5CB09A" w14:textId="77777777" w:rsidR="005B5A2D" w:rsidRPr="00F11966" w:rsidRDefault="005B5A2D" w:rsidP="005B5A2D">
      <w:pPr>
        <w:pStyle w:val="PL"/>
        <w:rPr>
          <w:lang w:val="en-US"/>
        </w:rPr>
      </w:pPr>
      <w:r w:rsidRPr="00F11966">
        <w:rPr>
          <w:lang w:val="en-US"/>
        </w:rPr>
        <w:t xml:space="preserve">          pattern: '^[0-9A-F]{20}$'</w:t>
      </w:r>
    </w:p>
    <w:p w14:paraId="3E60BE7E" w14:textId="0AF4AD1B" w:rsidR="00F1035D" w:rsidRDefault="00F1035D" w:rsidP="00F1035D">
      <w:pPr>
        <w:pStyle w:val="PL"/>
        <w:rPr>
          <w:ins w:id="2039" w:author="Rapporteur" w:date="2021-05-11T08:42:00Z"/>
        </w:rPr>
      </w:pPr>
      <w:ins w:id="2040" w:author="Rapporteur" w:date="2021-05-11T08:42:00Z">
        <w:r>
          <w:lastRenderedPageBreak/>
          <w:t xml:space="preserve">  </w:t>
        </w:r>
        <w:r w:rsidRPr="00F11966">
          <w:t xml:space="preserve">      </w:t>
        </w:r>
        <w:r>
          <w:t xml:space="preserve">  </w:t>
        </w:r>
        <w:r w:rsidRPr="00F11966">
          <w:t>description:</w:t>
        </w:r>
        <w:r>
          <w:t xml:space="preserve"> </w:t>
        </w:r>
      </w:ins>
      <w:ins w:id="2041" w:author="Rapporteur" w:date="2021-05-11T09:45:00Z">
        <w:r w:rsidR="00C018FD" w:rsidRPr="00F11966">
          <w:rPr>
            <w:rFonts w:cs="Arial"/>
            <w:szCs w:val="18"/>
            <w:lang w:eastAsia="en-GB"/>
          </w:rPr>
          <w:t>Refers to Calling Geodetic Location.</w:t>
        </w:r>
        <w:r w:rsidR="00C018FD">
          <w:rPr>
            <w:rFonts w:cs="Arial"/>
            <w:szCs w:val="18"/>
            <w:lang w:eastAsia="en-GB"/>
          </w:rPr>
          <w:t xml:space="preserve">See ITU-T Recommendation </w:t>
        </w:r>
        <w:r w:rsidR="00C018FD" w:rsidRPr="00F11966">
          <w:rPr>
            <w:rFonts w:cs="Arial"/>
            <w:szCs w:val="18"/>
            <w:lang w:eastAsia="en-GB"/>
          </w:rPr>
          <w:t>Q.763</w:t>
        </w:r>
      </w:ins>
      <w:ins w:id="2042" w:author="Rapporteur" w:date="2021-05-11T09:46:00Z">
        <w:r w:rsidR="00C018FD">
          <w:rPr>
            <w:rFonts w:cs="Arial"/>
            <w:szCs w:val="18"/>
            <w:lang w:eastAsia="en-GB"/>
          </w:rPr>
          <w:t xml:space="preserve"> </w:t>
        </w:r>
      </w:ins>
      <w:ins w:id="2043" w:author="Rapporteur" w:date="2021-05-11T09:45:00Z">
        <w:r w:rsidR="00C018FD" w:rsidRPr="00F11966">
          <w:rPr>
            <w:rFonts w:cs="Arial"/>
            <w:szCs w:val="18"/>
            <w:lang w:eastAsia="en-GB"/>
          </w:rPr>
          <w:t>(1999) clause</w:t>
        </w:r>
      </w:ins>
      <w:ins w:id="2044" w:author="Rapporteur" w:date="2021-05-11T09:46:00Z">
        <w:r w:rsidR="00C018FD">
          <w:rPr>
            <w:rFonts w:cs="Arial"/>
            <w:szCs w:val="18"/>
            <w:lang w:eastAsia="en-GB"/>
          </w:rPr>
          <w:t xml:space="preserve"> </w:t>
        </w:r>
      </w:ins>
      <w:ins w:id="2045" w:author="Rapporteur" w:date="2021-05-11T09:45:00Z">
        <w:r w:rsidR="00C018FD" w:rsidRPr="00F11966">
          <w:rPr>
            <w:rFonts w:cs="Arial"/>
            <w:szCs w:val="18"/>
            <w:lang w:eastAsia="en-GB"/>
          </w:rPr>
          <w:t>3.88.2. Only the description of an ellipsoid point with uncertainty circle is allowed to be used.</w:t>
        </w:r>
      </w:ins>
    </w:p>
    <w:p w14:paraId="3AF00712" w14:textId="77777777" w:rsidR="005B5A2D" w:rsidRPr="00F11966" w:rsidRDefault="005B5A2D" w:rsidP="005B5A2D">
      <w:pPr>
        <w:pStyle w:val="PL"/>
        <w:rPr>
          <w:lang w:val="en-US"/>
        </w:rPr>
      </w:pPr>
      <w:r w:rsidRPr="00F11966">
        <w:rPr>
          <w:lang w:val="en-US"/>
        </w:rPr>
        <w:t xml:space="preserve">    CellGlobalId:</w:t>
      </w:r>
    </w:p>
    <w:p w14:paraId="254C1296" w14:textId="77777777" w:rsidR="005B5A2D" w:rsidRPr="00F11966" w:rsidRDefault="005B5A2D" w:rsidP="005B5A2D">
      <w:pPr>
        <w:pStyle w:val="PL"/>
        <w:rPr>
          <w:lang w:val="en-US"/>
        </w:rPr>
      </w:pPr>
      <w:r w:rsidRPr="00F11966">
        <w:rPr>
          <w:lang w:val="en-US"/>
        </w:rPr>
        <w:t xml:space="preserve">      type: object</w:t>
      </w:r>
    </w:p>
    <w:p w14:paraId="7271BE2F" w14:textId="77777777" w:rsidR="005B5A2D" w:rsidRPr="00F11966" w:rsidRDefault="005B5A2D" w:rsidP="005B5A2D">
      <w:pPr>
        <w:pStyle w:val="PL"/>
        <w:rPr>
          <w:lang w:val="en-US"/>
        </w:rPr>
      </w:pPr>
      <w:r w:rsidRPr="00F11966">
        <w:rPr>
          <w:lang w:val="en-US"/>
        </w:rPr>
        <w:t xml:space="preserve">      required:</w:t>
      </w:r>
    </w:p>
    <w:p w14:paraId="109A0C09" w14:textId="77777777" w:rsidR="005B5A2D" w:rsidRPr="00F11966" w:rsidRDefault="005B5A2D" w:rsidP="005B5A2D">
      <w:pPr>
        <w:pStyle w:val="PL"/>
        <w:rPr>
          <w:lang w:val="en-US"/>
        </w:rPr>
      </w:pPr>
      <w:r w:rsidRPr="00F11966">
        <w:rPr>
          <w:lang w:val="en-US"/>
        </w:rPr>
        <w:t xml:space="preserve">        - plmnId</w:t>
      </w:r>
    </w:p>
    <w:p w14:paraId="00CC6B99" w14:textId="77777777" w:rsidR="005B5A2D" w:rsidRPr="00F11966" w:rsidRDefault="005B5A2D" w:rsidP="005B5A2D">
      <w:pPr>
        <w:pStyle w:val="PL"/>
        <w:rPr>
          <w:lang w:val="en-US"/>
        </w:rPr>
      </w:pPr>
      <w:r w:rsidRPr="00F11966">
        <w:rPr>
          <w:lang w:val="en-US"/>
        </w:rPr>
        <w:t xml:space="preserve">        - lac</w:t>
      </w:r>
    </w:p>
    <w:p w14:paraId="3D487425" w14:textId="77777777" w:rsidR="005B5A2D" w:rsidRPr="00F11966" w:rsidRDefault="005B5A2D" w:rsidP="005B5A2D">
      <w:pPr>
        <w:pStyle w:val="PL"/>
        <w:rPr>
          <w:lang w:val="en-US"/>
        </w:rPr>
      </w:pPr>
      <w:r w:rsidRPr="00F11966">
        <w:rPr>
          <w:lang w:val="en-US"/>
        </w:rPr>
        <w:t xml:space="preserve">        - cellId</w:t>
      </w:r>
    </w:p>
    <w:p w14:paraId="1F9C85B0" w14:textId="77777777" w:rsidR="005B5A2D" w:rsidRPr="00F11966" w:rsidRDefault="005B5A2D" w:rsidP="005B5A2D">
      <w:pPr>
        <w:pStyle w:val="PL"/>
        <w:rPr>
          <w:lang w:val="en-US"/>
        </w:rPr>
      </w:pPr>
      <w:r w:rsidRPr="00F11966">
        <w:rPr>
          <w:lang w:val="en-US"/>
        </w:rPr>
        <w:t xml:space="preserve">      properties:</w:t>
      </w:r>
    </w:p>
    <w:p w14:paraId="52C17280" w14:textId="77777777" w:rsidR="005B5A2D" w:rsidRPr="00F11966" w:rsidRDefault="005B5A2D" w:rsidP="005B5A2D">
      <w:pPr>
        <w:pStyle w:val="PL"/>
        <w:rPr>
          <w:lang w:val="en-US"/>
        </w:rPr>
      </w:pPr>
      <w:r w:rsidRPr="00F11966">
        <w:rPr>
          <w:lang w:val="en-US"/>
        </w:rPr>
        <w:t xml:space="preserve">        plmnId:</w:t>
      </w:r>
    </w:p>
    <w:p w14:paraId="62526FDD" w14:textId="77777777" w:rsidR="005B5A2D" w:rsidRPr="00F11966" w:rsidRDefault="005B5A2D" w:rsidP="005B5A2D">
      <w:pPr>
        <w:pStyle w:val="PL"/>
        <w:rPr>
          <w:lang w:val="en-US"/>
        </w:rPr>
      </w:pPr>
      <w:r w:rsidRPr="00F11966">
        <w:rPr>
          <w:lang w:val="en-US"/>
        </w:rPr>
        <w:t xml:space="preserve">          $ref: '#/components/schemas/PlmnId'</w:t>
      </w:r>
    </w:p>
    <w:p w14:paraId="2078BE8B" w14:textId="3996B162" w:rsidR="00F1035D" w:rsidRDefault="00F1035D" w:rsidP="00F1035D">
      <w:pPr>
        <w:pStyle w:val="PL"/>
        <w:rPr>
          <w:ins w:id="2046" w:author="Rapporteur" w:date="2021-05-11T08:43:00Z"/>
        </w:rPr>
      </w:pPr>
      <w:ins w:id="2047" w:author="Rapporteur" w:date="2021-05-11T08:43:00Z">
        <w:r>
          <w:t xml:space="preserve">  </w:t>
        </w:r>
        <w:r w:rsidRPr="00F11966">
          <w:t xml:space="preserve">      </w:t>
        </w:r>
        <w:r>
          <w:t xml:space="preserve">  </w:t>
        </w:r>
        <w:r w:rsidRPr="00F11966">
          <w:t>description:</w:t>
        </w:r>
        <w:r>
          <w:t xml:space="preserve"> </w:t>
        </w:r>
      </w:ins>
      <w:ins w:id="2048" w:author="Rapporteur" w:date="2021-05-11T09:47:00Z">
        <w:r w:rsidR="006464FA" w:rsidRPr="00F11966">
          <w:rPr>
            <w:rFonts w:cs="Arial"/>
            <w:szCs w:val="18"/>
            <w:lang w:eastAsia="en-GB"/>
          </w:rPr>
          <w:t>PLMN Identity</w:t>
        </w:r>
      </w:ins>
    </w:p>
    <w:p w14:paraId="0F9A698C" w14:textId="77777777" w:rsidR="005B5A2D" w:rsidRPr="00F11966" w:rsidRDefault="005B5A2D" w:rsidP="005B5A2D">
      <w:pPr>
        <w:pStyle w:val="PL"/>
        <w:rPr>
          <w:lang w:val="en-US"/>
        </w:rPr>
      </w:pPr>
      <w:r w:rsidRPr="00F11966">
        <w:rPr>
          <w:lang w:val="en-US"/>
        </w:rPr>
        <w:t xml:space="preserve">        lac:</w:t>
      </w:r>
    </w:p>
    <w:p w14:paraId="31CFE7CB" w14:textId="77777777" w:rsidR="005B5A2D" w:rsidRPr="00F11966" w:rsidRDefault="005B5A2D" w:rsidP="005B5A2D">
      <w:pPr>
        <w:pStyle w:val="PL"/>
        <w:rPr>
          <w:lang w:val="en-US"/>
        </w:rPr>
      </w:pPr>
      <w:r w:rsidRPr="00F11966">
        <w:rPr>
          <w:lang w:val="en-US"/>
        </w:rPr>
        <w:t xml:space="preserve">          type: string</w:t>
      </w:r>
    </w:p>
    <w:p w14:paraId="53329B02" w14:textId="17B54CF2" w:rsidR="00F1035D" w:rsidRDefault="00F1035D" w:rsidP="00F1035D">
      <w:pPr>
        <w:pStyle w:val="PL"/>
        <w:rPr>
          <w:ins w:id="2049" w:author="Rapporteur" w:date="2021-05-11T08:43:00Z"/>
        </w:rPr>
      </w:pPr>
      <w:ins w:id="2050" w:author="Rapporteur" w:date="2021-05-11T08:43:00Z">
        <w:r>
          <w:t xml:space="preserve">  </w:t>
        </w:r>
        <w:r w:rsidRPr="00F11966">
          <w:t xml:space="preserve">      </w:t>
        </w:r>
        <w:r>
          <w:t xml:space="preserve">  </w:t>
        </w:r>
        <w:r w:rsidRPr="00F11966">
          <w:t>description:</w:t>
        </w:r>
        <w:r>
          <w:t xml:space="preserve"> </w:t>
        </w:r>
      </w:ins>
      <w:ins w:id="2051" w:author="Rapporteur" w:date="2021-05-11T09:48:00Z">
        <w:r w:rsidR="006464FA" w:rsidRPr="00F11966">
          <w:rPr>
            <w:rFonts w:cs="Arial"/>
            <w:szCs w:val="18"/>
            <w:lang w:eastAsia="en-GB"/>
          </w:rPr>
          <w:t>Location Area Code</w:t>
        </w:r>
      </w:ins>
    </w:p>
    <w:p w14:paraId="0FFC189C" w14:textId="77777777" w:rsidR="005B5A2D" w:rsidRPr="00F11966" w:rsidRDefault="005B5A2D" w:rsidP="005B5A2D">
      <w:pPr>
        <w:pStyle w:val="PL"/>
        <w:rPr>
          <w:lang w:val="en-US"/>
        </w:rPr>
      </w:pPr>
      <w:r w:rsidRPr="00F11966">
        <w:rPr>
          <w:lang w:val="en-US"/>
        </w:rPr>
        <w:t xml:space="preserve">        cellId:</w:t>
      </w:r>
    </w:p>
    <w:p w14:paraId="5548E58C" w14:textId="77777777" w:rsidR="005B5A2D" w:rsidRPr="00F11966" w:rsidRDefault="005B5A2D" w:rsidP="005B5A2D">
      <w:pPr>
        <w:pStyle w:val="PL"/>
        <w:rPr>
          <w:lang w:val="en-US"/>
        </w:rPr>
      </w:pPr>
      <w:r w:rsidRPr="00F11966">
        <w:rPr>
          <w:lang w:val="en-US"/>
        </w:rPr>
        <w:t xml:space="preserve">          type: string</w:t>
      </w:r>
    </w:p>
    <w:p w14:paraId="689B13A2" w14:textId="77777777" w:rsidR="005B5A2D" w:rsidRPr="00F11966" w:rsidRDefault="005B5A2D" w:rsidP="005B5A2D">
      <w:pPr>
        <w:pStyle w:val="PL"/>
      </w:pPr>
      <w:r w:rsidRPr="00F11966">
        <w:rPr>
          <w:lang w:val="en-US"/>
        </w:rPr>
        <w:t xml:space="preserve">          pattern: '^[A-Fa-f0-9]$'</w:t>
      </w:r>
    </w:p>
    <w:p w14:paraId="577184A0" w14:textId="1B14C312" w:rsidR="00F1035D" w:rsidRDefault="00F1035D" w:rsidP="00F1035D">
      <w:pPr>
        <w:pStyle w:val="PL"/>
        <w:rPr>
          <w:ins w:id="2052" w:author="Rapporteur" w:date="2021-05-11T08:43:00Z"/>
        </w:rPr>
      </w:pPr>
      <w:ins w:id="2053" w:author="Rapporteur" w:date="2021-05-11T08:43:00Z">
        <w:r>
          <w:t xml:space="preserve">  </w:t>
        </w:r>
        <w:r w:rsidRPr="00F11966">
          <w:t xml:space="preserve">      </w:t>
        </w:r>
        <w:r>
          <w:t xml:space="preserve">  </w:t>
        </w:r>
        <w:r w:rsidRPr="00F11966">
          <w:t>description:</w:t>
        </w:r>
        <w:r>
          <w:t xml:space="preserve"> </w:t>
        </w:r>
      </w:ins>
      <w:ins w:id="2054" w:author="Rapporteur" w:date="2021-05-11T09:49:00Z">
        <w:r w:rsidR="006464FA" w:rsidRPr="00F11966">
          <w:rPr>
            <w:rFonts w:cs="Arial"/>
            <w:szCs w:val="18"/>
            <w:lang w:eastAsia="en-GB"/>
          </w:rPr>
          <w:t>Cell Identity</w:t>
        </w:r>
      </w:ins>
    </w:p>
    <w:p w14:paraId="204D1DA6" w14:textId="77777777" w:rsidR="005B5A2D" w:rsidRPr="00F11966" w:rsidRDefault="005B5A2D" w:rsidP="005B5A2D">
      <w:pPr>
        <w:pStyle w:val="PL"/>
        <w:rPr>
          <w:lang w:val="en-US"/>
        </w:rPr>
      </w:pPr>
      <w:r w:rsidRPr="00F11966">
        <w:rPr>
          <w:lang w:val="en-US"/>
        </w:rPr>
        <w:t xml:space="preserve">    ServiceAreaId:</w:t>
      </w:r>
    </w:p>
    <w:p w14:paraId="49771D14" w14:textId="77777777" w:rsidR="005B5A2D" w:rsidRPr="00F11966" w:rsidRDefault="005B5A2D" w:rsidP="005B5A2D">
      <w:pPr>
        <w:pStyle w:val="PL"/>
        <w:rPr>
          <w:lang w:val="en-US"/>
        </w:rPr>
      </w:pPr>
      <w:r w:rsidRPr="00F11966">
        <w:rPr>
          <w:lang w:val="en-US"/>
        </w:rPr>
        <w:t xml:space="preserve">      type: object</w:t>
      </w:r>
    </w:p>
    <w:p w14:paraId="79A375CF" w14:textId="77777777" w:rsidR="005B5A2D" w:rsidRPr="00F11966" w:rsidRDefault="005B5A2D" w:rsidP="005B5A2D">
      <w:pPr>
        <w:pStyle w:val="PL"/>
        <w:rPr>
          <w:lang w:val="en-US"/>
        </w:rPr>
      </w:pPr>
      <w:r w:rsidRPr="00F11966">
        <w:rPr>
          <w:lang w:val="en-US"/>
        </w:rPr>
        <w:t xml:space="preserve">      required:</w:t>
      </w:r>
    </w:p>
    <w:p w14:paraId="0EEB7579" w14:textId="77777777" w:rsidR="005B5A2D" w:rsidRPr="00F11966" w:rsidRDefault="005B5A2D" w:rsidP="005B5A2D">
      <w:pPr>
        <w:pStyle w:val="PL"/>
        <w:rPr>
          <w:lang w:val="en-US"/>
        </w:rPr>
      </w:pPr>
      <w:r w:rsidRPr="00F11966">
        <w:rPr>
          <w:lang w:val="en-US"/>
        </w:rPr>
        <w:t xml:space="preserve">        - plmnId</w:t>
      </w:r>
    </w:p>
    <w:p w14:paraId="7A064C64" w14:textId="77777777" w:rsidR="005B5A2D" w:rsidRPr="00F11966" w:rsidRDefault="005B5A2D" w:rsidP="005B5A2D">
      <w:pPr>
        <w:pStyle w:val="PL"/>
        <w:rPr>
          <w:lang w:val="en-US"/>
        </w:rPr>
      </w:pPr>
      <w:r w:rsidRPr="00F11966">
        <w:rPr>
          <w:lang w:val="en-US"/>
        </w:rPr>
        <w:t xml:space="preserve">        - lac</w:t>
      </w:r>
    </w:p>
    <w:p w14:paraId="5EAD8353" w14:textId="77777777" w:rsidR="005B5A2D" w:rsidRPr="00F11966" w:rsidRDefault="005B5A2D" w:rsidP="005B5A2D">
      <w:pPr>
        <w:pStyle w:val="PL"/>
        <w:rPr>
          <w:lang w:val="en-US"/>
        </w:rPr>
      </w:pPr>
      <w:r w:rsidRPr="00F11966">
        <w:rPr>
          <w:lang w:val="en-US"/>
        </w:rPr>
        <w:t xml:space="preserve">        - sac</w:t>
      </w:r>
    </w:p>
    <w:p w14:paraId="4193EFAD" w14:textId="77777777" w:rsidR="005B5A2D" w:rsidRPr="00F11966" w:rsidRDefault="005B5A2D" w:rsidP="005B5A2D">
      <w:pPr>
        <w:pStyle w:val="PL"/>
        <w:rPr>
          <w:lang w:val="en-US"/>
        </w:rPr>
      </w:pPr>
      <w:r w:rsidRPr="00F11966">
        <w:rPr>
          <w:lang w:val="en-US"/>
        </w:rPr>
        <w:t xml:space="preserve">      properties:</w:t>
      </w:r>
    </w:p>
    <w:p w14:paraId="635EA898" w14:textId="77777777" w:rsidR="005B5A2D" w:rsidRPr="00F11966" w:rsidRDefault="005B5A2D" w:rsidP="005B5A2D">
      <w:pPr>
        <w:pStyle w:val="PL"/>
        <w:rPr>
          <w:lang w:val="en-US"/>
        </w:rPr>
      </w:pPr>
      <w:r w:rsidRPr="00F11966">
        <w:rPr>
          <w:lang w:val="en-US"/>
        </w:rPr>
        <w:t xml:space="preserve">        plmnId:</w:t>
      </w:r>
    </w:p>
    <w:p w14:paraId="4176CCE0" w14:textId="77777777" w:rsidR="005B5A2D" w:rsidRPr="00F11966" w:rsidRDefault="005B5A2D" w:rsidP="005B5A2D">
      <w:pPr>
        <w:pStyle w:val="PL"/>
        <w:rPr>
          <w:lang w:val="en-US"/>
        </w:rPr>
      </w:pPr>
      <w:r w:rsidRPr="00F11966">
        <w:rPr>
          <w:lang w:val="en-US"/>
        </w:rPr>
        <w:t xml:space="preserve">          $ref: '#/components/schemas/PlmnId'</w:t>
      </w:r>
    </w:p>
    <w:p w14:paraId="38F9D35B" w14:textId="47FD2614" w:rsidR="00F1035D" w:rsidRDefault="00F1035D" w:rsidP="00F1035D">
      <w:pPr>
        <w:pStyle w:val="PL"/>
        <w:rPr>
          <w:ins w:id="2055" w:author="Rapporteur" w:date="2021-05-11T08:43:00Z"/>
        </w:rPr>
      </w:pPr>
      <w:ins w:id="2056" w:author="Rapporteur" w:date="2021-05-11T08:43:00Z">
        <w:r>
          <w:t xml:space="preserve">  </w:t>
        </w:r>
        <w:r w:rsidRPr="00F11966">
          <w:t xml:space="preserve">      </w:t>
        </w:r>
        <w:r>
          <w:t xml:space="preserve">  </w:t>
        </w:r>
        <w:r w:rsidRPr="00F11966">
          <w:t>description:</w:t>
        </w:r>
        <w:r>
          <w:t xml:space="preserve"> </w:t>
        </w:r>
      </w:ins>
      <w:ins w:id="2057" w:author="Rapporteur" w:date="2021-05-11T09:50:00Z">
        <w:r w:rsidR="006205CC" w:rsidRPr="00F11966">
          <w:rPr>
            <w:rFonts w:cs="Arial"/>
            <w:szCs w:val="18"/>
            <w:lang w:eastAsia="en-GB"/>
          </w:rPr>
          <w:t>PLMN Identity</w:t>
        </w:r>
      </w:ins>
    </w:p>
    <w:p w14:paraId="059E784F" w14:textId="77777777" w:rsidR="005B5A2D" w:rsidRPr="00F11966" w:rsidRDefault="005B5A2D" w:rsidP="005B5A2D">
      <w:pPr>
        <w:pStyle w:val="PL"/>
        <w:rPr>
          <w:lang w:val="en-US"/>
        </w:rPr>
      </w:pPr>
      <w:r w:rsidRPr="00F11966">
        <w:rPr>
          <w:lang w:val="en-US"/>
        </w:rPr>
        <w:t xml:space="preserve">        lac:</w:t>
      </w:r>
    </w:p>
    <w:p w14:paraId="2B7A1464" w14:textId="77777777" w:rsidR="005B5A2D" w:rsidRPr="00F11966" w:rsidRDefault="005B5A2D" w:rsidP="005B5A2D">
      <w:pPr>
        <w:pStyle w:val="PL"/>
        <w:rPr>
          <w:lang w:val="en-US"/>
        </w:rPr>
      </w:pPr>
      <w:r w:rsidRPr="00F11966">
        <w:rPr>
          <w:lang w:val="en-US"/>
        </w:rPr>
        <w:t xml:space="preserve">          type: string</w:t>
      </w:r>
    </w:p>
    <w:p w14:paraId="056D01D2" w14:textId="77777777" w:rsidR="005B5A2D" w:rsidRPr="00F11966" w:rsidRDefault="005B5A2D" w:rsidP="005B5A2D">
      <w:pPr>
        <w:pStyle w:val="PL"/>
      </w:pPr>
      <w:r w:rsidRPr="00F11966">
        <w:rPr>
          <w:lang w:val="en-US"/>
        </w:rPr>
        <w:t xml:space="preserve">          pattern: '^[A-Fa-f0-9]$'</w:t>
      </w:r>
    </w:p>
    <w:p w14:paraId="632E0CBE" w14:textId="50640F04" w:rsidR="00F1035D" w:rsidRDefault="00F1035D" w:rsidP="00F1035D">
      <w:pPr>
        <w:pStyle w:val="PL"/>
        <w:rPr>
          <w:ins w:id="2058" w:author="Rapporteur" w:date="2021-05-11T08:43:00Z"/>
        </w:rPr>
      </w:pPr>
      <w:ins w:id="2059" w:author="Rapporteur" w:date="2021-05-11T08:43:00Z">
        <w:r>
          <w:t xml:space="preserve">  </w:t>
        </w:r>
        <w:r w:rsidRPr="00F11966">
          <w:t xml:space="preserve">      </w:t>
        </w:r>
        <w:r>
          <w:t xml:space="preserve">  </w:t>
        </w:r>
        <w:r w:rsidRPr="00F11966">
          <w:t>description:</w:t>
        </w:r>
        <w:r>
          <w:t xml:space="preserve"> </w:t>
        </w:r>
      </w:ins>
      <w:ins w:id="2060" w:author="Rapporteur" w:date="2021-05-11T09:51:00Z">
        <w:r w:rsidR="006205CC" w:rsidRPr="00F11966">
          <w:rPr>
            <w:rFonts w:cs="Arial"/>
            <w:szCs w:val="18"/>
            <w:lang w:eastAsia="en-GB"/>
          </w:rPr>
          <w:t>Location Area Code</w:t>
        </w:r>
        <w:r w:rsidR="006205CC">
          <w:rPr>
            <w:rFonts w:cs="Arial"/>
            <w:szCs w:val="18"/>
            <w:lang w:eastAsia="en-GB"/>
          </w:rPr>
          <w:t>.</w:t>
        </w:r>
      </w:ins>
    </w:p>
    <w:p w14:paraId="41EB7F53" w14:textId="77777777" w:rsidR="005B5A2D" w:rsidRPr="00F11966" w:rsidRDefault="005B5A2D" w:rsidP="005B5A2D">
      <w:pPr>
        <w:pStyle w:val="PL"/>
        <w:rPr>
          <w:lang w:val="en-US"/>
        </w:rPr>
      </w:pPr>
      <w:r w:rsidRPr="00F11966">
        <w:rPr>
          <w:lang w:val="en-US"/>
        </w:rPr>
        <w:t xml:space="preserve">        sac:</w:t>
      </w:r>
    </w:p>
    <w:p w14:paraId="0280692D" w14:textId="77777777" w:rsidR="005B5A2D" w:rsidRPr="00F11966" w:rsidRDefault="005B5A2D" w:rsidP="005B5A2D">
      <w:pPr>
        <w:pStyle w:val="PL"/>
        <w:rPr>
          <w:lang w:val="en-US"/>
        </w:rPr>
      </w:pPr>
      <w:r w:rsidRPr="00F11966">
        <w:rPr>
          <w:lang w:val="en-US"/>
        </w:rPr>
        <w:t xml:space="preserve">          type: string</w:t>
      </w:r>
    </w:p>
    <w:p w14:paraId="134F848B" w14:textId="77777777" w:rsidR="005B5A2D" w:rsidRPr="00F11966" w:rsidRDefault="005B5A2D" w:rsidP="005B5A2D">
      <w:pPr>
        <w:pStyle w:val="PL"/>
      </w:pPr>
      <w:r w:rsidRPr="00F11966">
        <w:rPr>
          <w:lang w:val="en-US"/>
        </w:rPr>
        <w:t xml:space="preserve">          pattern: '^[A-Fa-f0-9]$'</w:t>
      </w:r>
    </w:p>
    <w:p w14:paraId="78ABC82F" w14:textId="308E32B3" w:rsidR="00F1035D" w:rsidRDefault="00F1035D" w:rsidP="00F1035D">
      <w:pPr>
        <w:pStyle w:val="PL"/>
        <w:rPr>
          <w:ins w:id="2061" w:author="Rapporteur" w:date="2021-05-11T08:43:00Z"/>
        </w:rPr>
      </w:pPr>
      <w:ins w:id="2062" w:author="Rapporteur" w:date="2021-05-11T08:43:00Z">
        <w:r>
          <w:t xml:space="preserve">  </w:t>
        </w:r>
        <w:r w:rsidRPr="00F11966">
          <w:t xml:space="preserve">      </w:t>
        </w:r>
        <w:r>
          <w:t xml:space="preserve">  </w:t>
        </w:r>
        <w:r w:rsidRPr="00F11966">
          <w:t>description:</w:t>
        </w:r>
        <w:r>
          <w:t xml:space="preserve"> </w:t>
        </w:r>
      </w:ins>
      <w:ins w:id="2063" w:author="Rapporteur" w:date="2021-05-11T09:51:00Z">
        <w:r w:rsidR="006205CC" w:rsidRPr="00F11966">
          <w:rPr>
            <w:rFonts w:cs="Arial"/>
            <w:szCs w:val="18"/>
            <w:lang w:eastAsia="en-GB"/>
          </w:rPr>
          <w:t>Service Area Code</w:t>
        </w:r>
        <w:r w:rsidR="006205CC">
          <w:rPr>
            <w:rFonts w:cs="Arial"/>
            <w:szCs w:val="18"/>
            <w:lang w:eastAsia="en-GB"/>
          </w:rPr>
          <w:t>.</w:t>
        </w:r>
      </w:ins>
    </w:p>
    <w:p w14:paraId="6C9C8DE1" w14:textId="77777777" w:rsidR="005B5A2D" w:rsidRPr="00F11966" w:rsidRDefault="005B5A2D" w:rsidP="005B5A2D">
      <w:pPr>
        <w:pStyle w:val="PL"/>
        <w:rPr>
          <w:lang w:val="en-US"/>
        </w:rPr>
      </w:pPr>
      <w:r w:rsidRPr="00F11966">
        <w:rPr>
          <w:lang w:val="en-US"/>
        </w:rPr>
        <w:t xml:space="preserve">    LocationAreaId:</w:t>
      </w:r>
    </w:p>
    <w:p w14:paraId="4CFBE939" w14:textId="77777777" w:rsidR="005B5A2D" w:rsidRPr="00F11966" w:rsidRDefault="005B5A2D" w:rsidP="005B5A2D">
      <w:pPr>
        <w:pStyle w:val="PL"/>
        <w:rPr>
          <w:lang w:val="en-US"/>
        </w:rPr>
      </w:pPr>
      <w:r w:rsidRPr="00F11966">
        <w:rPr>
          <w:lang w:val="en-US"/>
        </w:rPr>
        <w:t xml:space="preserve">      type: object</w:t>
      </w:r>
    </w:p>
    <w:p w14:paraId="772F0C8A" w14:textId="77777777" w:rsidR="005B5A2D" w:rsidRPr="00F11966" w:rsidRDefault="005B5A2D" w:rsidP="005B5A2D">
      <w:pPr>
        <w:pStyle w:val="PL"/>
        <w:rPr>
          <w:lang w:val="en-US"/>
        </w:rPr>
      </w:pPr>
      <w:r w:rsidRPr="00F11966">
        <w:rPr>
          <w:lang w:val="en-US"/>
        </w:rPr>
        <w:t xml:space="preserve">      required:</w:t>
      </w:r>
    </w:p>
    <w:p w14:paraId="63010C5B" w14:textId="77777777" w:rsidR="005B5A2D" w:rsidRPr="00F11966" w:rsidRDefault="005B5A2D" w:rsidP="005B5A2D">
      <w:pPr>
        <w:pStyle w:val="PL"/>
        <w:rPr>
          <w:lang w:val="en-US"/>
        </w:rPr>
      </w:pPr>
      <w:r w:rsidRPr="00F11966">
        <w:rPr>
          <w:lang w:val="en-US"/>
        </w:rPr>
        <w:t xml:space="preserve">        - plmnId</w:t>
      </w:r>
    </w:p>
    <w:p w14:paraId="3A43F393" w14:textId="77777777" w:rsidR="005B5A2D" w:rsidRPr="00F11966" w:rsidRDefault="005B5A2D" w:rsidP="005B5A2D">
      <w:pPr>
        <w:pStyle w:val="PL"/>
        <w:rPr>
          <w:lang w:val="en-US"/>
        </w:rPr>
      </w:pPr>
      <w:r w:rsidRPr="00F11966">
        <w:rPr>
          <w:lang w:val="en-US"/>
        </w:rPr>
        <w:t xml:space="preserve">        - lac</w:t>
      </w:r>
    </w:p>
    <w:p w14:paraId="5BE4132F" w14:textId="77777777" w:rsidR="005B5A2D" w:rsidRPr="00F11966" w:rsidRDefault="005B5A2D" w:rsidP="005B5A2D">
      <w:pPr>
        <w:pStyle w:val="PL"/>
        <w:rPr>
          <w:lang w:val="en-US"/>
        </w:rPr>
      </w:pPr>
      <w:r w:rsidRPr="00F11966">
        <w:rPr>
          <w:lang w:val="en-US"/>
        </w:rPr>
        <w:t xml:space="preserve">      properties:</w:t>
      </w:r>
    </w:p>
    <w:p w14:paraId="57C0E889" w14:textId="77777777" w:rsidR="005B5A2D" w:rsidRPr="00F11966" w:rsidRDefault="005B5A2D" w:rsidP="005B5A2D">
      <w:pPr>
        <w:pStyle w:val="PL"/>
        <w:rPr>
          <w:lang w:val="en-US"/>
        </w:rPr>
      </w:pPr>
      <w:r w:rsidRPr="00F11966">
        <w:rPr>
          <w:lang w:val="en-US"/>
        </w:rPr>
        <w:t xml:space="preserve">        plmnId:</w:t>
      </w:r>
    </w:p>
    <w:p w14:paraId="1EA5B048" w14:textId="77777777" w:rsidR="005B5A2D" w:rsidRPr="00F11966" w:rsidRDefault="005B5A2D" w:rsidP="005B5A2D">
      <w:pPr>
        <w:pStyle w:val="PL"/>
        <w:rPr>
          <w:lang w:val="en-US"/>
        </w:rPr>
      </w:pPr>
      <w:r w:rsidRPr="00F11966">
        <w:rPr>
          <w:lang w:val="en-US"/>
        </w:rPr>
        <w:t xml:space="preserve">          $ref: '#/components/schemas/PlmnId'</w:t>
      </w:r>
    </w:p>
    <w:p w14:paraId="712BBA3E" w14:textId="0B50CB29" w:rsidR="00F1035D" w:rsidRDefault="00F1035D" w:rsidP="00F1035D">
      <w:pPr>
        <w:pStyle w:val="PL"/>
        <w:rPr>
          <w:ins w:id="2064" w:author="Rapporteur" w:date="2021-05-11T08:44:00Z"/>
        </w:rPr>
      </w:pPr>
      <w:ins w:id="2065" w:author="Rapporteur" w:date="2021-05-11T08:44:00Z">
        <w:r>
          <w:t xml:space="preserve">  </w:t>
        </w:r>
        <w:r w:rsidRPr="00F11966">
          <w:t xml:space="preserve">      </w:t>
        </w:r>
        <w:r>
          <w:t xml:space="preserve">  </w:t>
        </w:r>
        <w:r w:rsidRPr="00F11966">
          <w:t>description:</w:t>
        </w:r>
        <w:r>
          <w:t xml:space="preserve"> </w:t>
        </w:r>
      </w:ins>
      <w:ins w:id="2066" w:author="Rapporteur" w:date="2021-05-11T09:56:00Z">
        <w:r w:rsidR="00AD42DD" w:rsidRPr="00F11966">
          <w:rPr>
            <w:rFonts w:cs="Arial"/>
            <w:szCs w:val="18"/>
            <w:lang w:eastAsia="en-GB"/>
          </w:rPr>
          <w:t>PLMN Identity</w:t>
        </w:r>
      </w:ins>
    </w:p>
    <w:p w14:paraId="55686BD5" w14:textId="77777777" w:rsidR="005B5A2D" w:rsidRPr="00F11966" w:rsidRDefault="005B5A2D" w:rsidP="005B5A2D">
      <w:pPr>
        <w:pStyle w:val="PL"/>
        <w:rPr>
          <w:lang w:val="en-US"/>
        </w:rPr>
      </w:pPr>
      <w:r w:rsidRPr="00F11966">
        <w:rPr>
          <w:lang w:val="en-US"/>
        </w:rPr>
        <w:t xml:space="preserve">        lac:</w:t>
      </w:r>
    </w:p>
    <w:p w14:paraId="21FDB4A1" w14:textId="77777777" w:rsidR="005B5A2D" w:rsidRPr="00F11966" w:rsidRDefault="005B5A2D" w:rsidP="005B5A2D">
      <w:pPr>
        <w:pStyle w:val="PL"/>
        <w:rPr>
          <w:lang w:val="en-US"/>
        </w:rPr>
      </w:pPr>
      <w:r w:rsidRPr="00F11966">
        <w:rPr>
          <w:lang w:val="en-US"/>
        </w:rPr>
        <w:t xml:space="preserve">          type: string</w:t>
      </w:r>
    </w:p>
    <w:p w14:paraId="1D074DB2" w14:textId="77777777" w:rsidR="005B5A2D" w:rsidRPr="00F11966" w:rsidRDefault="005B5A2D" w:rsidP="005B5A2D">
      <w:pPr>
        <w:pStyle w:val="PL"/>
      </w:pPr>
      <w:r w:rsidRPr="00F11966">
        <w:rPr>
          <w:lang w:val="en-US"/>
        </w:rPr>
        <w:t xml:space="preserve">          pattern: '^[A-Fa-f0-9]$'</w:t>
      </w:r>
    </w:p>
    <w:p w14:paraId="3594D070" w14:textId="12B3963D" w:rsidR="00F1035D" w:rsidRDefault="00F1035D" w:rsidP="00F1035D">
      <w:pPr>
        <w:pStyle w:val="PL"/>
        <w:rPr>
          <w:ins w:id="2067" w:author="Rapporteur" w:date="2021-05-11T08:44:00Z"/>
        </w:rPr>
      </w:pPr>
      <w:ins w:id="2068" w:author="Rapporteur" w:date="2021-05-11T08:44:00Z">
        <w:r>
          <w:t xml:space="preserve">  </w:t>
        </w:r>
        <w:r w:rsidRPr="00F11966">
          <w:t xml:space="preserve">      </w:t>
        </w:r>
        <w:r>
          <w:t xml:space="preserve">  </w:t>
        </w:r>
        <w:r w:rsidRPr="00F11966">
          <w:t>description:</w:t>
        </w:r>
        <w:r>
          <w:t xml:space="preserve"> </w:t>
        </w:r>
      </w:ins>
      <w:ins w:id="2069" w:author="Rapporteur" w:date="2021-05-11T09:56:00Z">
        <w:r w:rsidR="00AD42DD" w:rsidRPr="00F11966">
          <w:rPr>
            <w:rFonts w:cs="Arial"/>
            <w:szCs w:val="18"/>
            <w:lang w:eastAsia="en-GB"/>
          </w:rPr>
          <w:t>Location Area Code</w:t>
        </w:r>
      </w:ins>
    </w:p>
    <w:p w14:paraId="3C3C6AE6" w14:textId="77777777" w:rsidR="005B5A2D" w:rsidRPr="00F11966" w:rsidRDefault="005B5A2D" w:rsidP="005B5A2D">
      <w:pPr>
        <w:pStyle w:val="PL"/>
        <w:rPr>
          <w:lang w:val="en-US"/>
        </w:rPr>
      </w:pPr>
      <w:r w:rsidRPr="00F11966">
        <w:rPr>
          <w:lang w:val="en-US"/>
        </w:rPr>
        <w:t xml:space="preserve">    RoutingAreaId:</w:t>
      </w:r>
    </w:p>
    <w:p w14:paraId="74DDCD19" w14:textId="77777777" w:rsidR="005B5A2D" w:rsidRPr="00F11966" w:rsidRDefault="005B5A2D" w:rsidP="005B5A2D">
      <w:pPr>
        <w:pStyle w:val="PL"/>
        <w:rPr>
          <w:lang w:val="en-US"/>
        </w:rPr>
      </w:pPr>
      <w:r w:rsidRPr="00F11966">
        <w:rPr>
          <w:lang w:val="en-US"/>
        </w:rPr>
        <w:t xml:space="preserve">      type: object</w:t>
      </w:r>
    </w:p>
    <w:p w14:paraId="7C122639" w14:textId="77777777" w:rsidR="005B5A2D" w:rsidRPr="00F11966" w:rsidRDefault="005B5A2D" w:rsidP="005B5A2D">
      <w:pPr>
        <w:pStyle w:val="PL"/>
        <w:rPr>
          <w:lang w:val="en-US"/>
        </w:rPr>
      </w:pPr>
      <w:r w:rsidRPr="00F11966">
        <w:rPr>
          <w:lang w:val="en-US"/>
        </w:rPr>
        <w:t xml:space="preserve">      required:</w:t>
      </w:r>
    </w:p>
    <w:p w14:paraId="5F515982" w14:textId="77777777" w:rsidR="005B5A2D" w:rsidRPr="00F11966" w:rsidRDefault="005B5A2D" w:rsidP="005B5A2D">
      <w:pPr>
        <w:pStyle w:val="PL"/>
        <w:rPr>
          <w:lang w:val="en-US"/>
        </w:rPr>
      </w:pPr>
      <w:r w:rsidRPr="00F11966">
        <w:rPr>
          <w:lang w:val="en-US"/>
        </w:rPr>
        <w:t xml:space="preserve">        - plmnId</w:t>
      </w:r>
    </w:p>
    <w:p w14:paraId="4EE3B35B" w14:textId="77777777" w:rsidR="005B5A2D" w:rsidRPr="00F11966" w:rsidRDefault="005B5A2D" w:rsidP="005B5A2D">
      <w:pPr>
        <w:pStyle w:val="PL"/>
        <w:rPr>
          <w:lang w:val="en-US"/>
        </w:rPr>
      </w:pPr>
      <w:r w:rsidRPr="00F11966">
        <w:rPr>
          <w:lang w:val="en-US"/>
        </w:rPr>
        <w:t xml:space="preserve">        - lac</w:t>
      </w:r>
    </w:p>
    <w:p w14:paraId="10648FD0" w14:textId="77777777" w:rsidR="005B5A2D" w:rsidRPr="00F11966" w:rsidRDefault="005B5A2D" w:rsidP="005B5A2D">
      <w:pPr>
        <w:pStyle w:val="PL"/>
        <w:rPr>
          <w:lang w:val="en-US"/>
        </w:rPr>
      </w:pPr>
      <w:r w:rsidRPr="00F11966">
        <w:rPr>
          <w:lang w:val="en-US"/>
        </w:rPr>
        <w:t xml:space="preserve">        - rac</w:t>
      </w:r>
    </w:p>
    <w:p w14:paraId="7CEDEBA9" w14:textId="77777777" w:rsidR="005B5A2D" w:rsidRPr="00F11966" w:rsidRDefault="005B5A2D" w:rsidP="005B5A2D">
      <w:pPr>
        <w:pStyle w:val="PL"/>
        <w:rPr>
          <w:lang w:val="en-US"/>
        </w:rPr>
      </w:pPr>
      <w:r w:rsidRPr="00F11966">
        <w:rPr>
          <w:lang w:val="en-US"/>
        </w:rPr>
        <w:t xml:space="preserve">      properties:</w:t>
      </w:r>
    </w:p>
    <w:p w14:paraId="4E76AF13" w14:textId="77777777" w:rsidR="005B5A2D" w:rsidRPr="00F11966" w:rsidRDefault="005B5A2D" w:rsidP="005B5A2D">
      <w:pPr>
        <w:pStyle w:val="PL"/>
        <w:rPr>
          <w:lang w:val="en-US"/>
        </w:rPr>
      </w:pPr>
      <w:r w:rsidRPr="00F11966">
        <w:rPr>
          <w:lang w:val="en-US"/>
        </w:rPr>
        <w:t xml:space="preserve">        plmnId:</w:t>
      </w:r>
    </w:p>
    <w:p w14:paraId="3A274F55" w14:textId="77777777" w:rsidR="005B5A2D" w:rsidRPr="00F11966" w:rsidRDefault="005B5A2D" w:rsidP="005B5A2D">
      <w:pPr>
        <w:pStyle w:val="PL"/>
        <w:rPr>
          <w:lang w:val="en-US"/>
        </w:rPr>
      </w:pPr>
      <w:r w:rsidRPr="00F11966">
        <w:rPr>
          <w:lang w:val="en-US"/>
        </w:rPr>
        <w:t xml:space="preserve">          $ref: '#/components/schemas/PlmnId'</w:t>
      </w:r>
    </w:p>
    <w:p w14:paraId="290D3287" w14:textId="2995B403" w:rsidR="00F1035D" w:rsidRDefault="00F1035D" w:rsidP="00F1035D">
      <w:pPr>
        <w:pStyle w:val="PL"/>
        <w:rPr>
          <w:ins w:id="2070" w:author="Rapporteur" w:date="2021-05-11T08:44:00Z"/>
        </w:rPr>
      </w:pPr>
      <w:ins w:id="2071" w:author="Rapporteur" w:date="2021-05-11T08:44:00Z">
        <w:r>
          <w:t xml:space="preserve">  </w:t>
        </w:r>
        <w:r w:rsidRPr="00F11966">
          <w:t xml:space="preserve">      </w:t>
        </w:r>
        <w:r>
          <w:t xml:space="preserve">  </w:t>
        </w:r>
        <w:r w:rsidRPr="00F11966">
          <w:t>description:</w:t>
        </w:r>
        <w:r>
          <w:t xml:space="preserve"> </w:t>
        </w:r>
      </w:ins>
      <w:ins w:id="2072" w:author="Rapporteur" w:date="2021-05-11T10:00:00Z">
        <w:r w:rsidR="00C202CF" w:rsidRPr="00F11966">
          <w:rPr>
            <w:rFonts w:cs="Arial"/>
            <w:szCs w:val="18"/>
            <w:lang w:eastAsia="en-GB"/>
          </w:rPr>
          <w:t>PLMN Identity</w:t>
        </w:r>
      </w:ins>
    </w:p>
    <w:p w14:paraId="111B4B25" w14:textId="77777777" w:rsidR="005B5A2D" w:rsidRPr="00F11966" w:rsidRDefault="005B5A2D" w:rsidP="005B5A2D">
      <w:pPr>
        <w:pStyle w:val="PL"/>
        <w:rPr>
          <w:lang w:val="en-US"/>
        </w:rPr>
      </w:pPr>
      <w:r w:rsidRPr="00F11966">
        <w:rPr>
          <w:lang w:val="en-US"/>
        </w:rPr>
        <w:t xml:space="preserve">        lac:</w:t>
      </w:r>
    </w:p>
    <w:p w14:paraId="5F1E870F" w14:textId="77777777" w:rsidR="005B5A2D" w:rsidRPr="00F11966" w:rsidRDefault="005B5A2D" w:rsidP="005B5A2D">
      <w:pPr>
        <w:pStyle w:val="PL"/>
        <w:rPr>
          <w:lang w:val="en-US"/>
        </w:rPr>
      </w:pPr>
      <w:r w:rsidRPr="00F11966">
        <w:rPr>
          <w:lang w:val="en-US"/>
        </w:rPr>
        <w:t xml:space="preserve">          type: string</w:t>
      </w:r>
    </w:p>
    <w:p w14:paraId="31302244" w14:textId="77777777" w:rsidR="005B5A2D" w:rsidRPr="00F11966" w:rsidRDefault="005B5A2D" w:rsidP="005B5A2D">
      <w:pPr>
        <w:pStyle w:val="PL"/>
      </w:pPr>
      <w:r w:rsidRPr="00F11966">
        <w:rPr>
          <w:lang w:val="en-US"/>
        </w:rPr>
        <w:t xml:space="preserve">          pattern: '^[A-Fa-f0-9]$'</w:t>
      </w:r>
    </w:p>
    <w:p w14:paraId="7A5836B6" w14:textId="2D968B07" w:rsidR="00F1035D" w:rsidRDefault="00F1035D" w:rsidP="00F1035D">
      <w:pPr>
        <w:pStyle w:val="PL"/>
        <w:rPr>
          <w:ins w:id="2073" w:author="Rapporteur" w:date="2021-05-11T08:44:00Z"/>
        </w:rPr>
      </w:pPr>
      <w:ins w:id="2074" w:author="Rapporteur" w:date="2021-05-11T08:44:00Z">
        <w:r>
          <w:t xml:space="preserve">  </w:t>
        </w:r>
        <w:r w:rsidRPr="00F11966">
          <w:t xml:space="preserve">      </w:t>
        </w:r>
        <w:r>
          <w:t xml:space="preserve">  </w:t>
        </w:r>
        <w:r w:rsidRPr="00F11966">
          <w:t>description:</w:t>
        </w:r>
        <w:r>
          <w:t xml:space="preserve"> </w:t>
        </w:r>
      </w:ins>
      <w:ins w:id="2075" w:author="Rapporteur" w:date="2021-05-11T10:00:00Z">
        <w:r w:rsidR="00C202CF" w:rsidRPr="00F11966">
          <w:rPr>
            <w:rFonts w:cs="Arial"/>
            <w:szCs w:val="18"/>
            <w:lang w:eastAsia="en-GB"/>
          </w:rPr>
          <w:t>Location Area Code</w:t>
        </w:r>
      </w:ins>
    </w:p>
    <w:p w14:paraId="1E9F600C" w14:textId="77777777" w:rsidR="005B5A2D" w:rsidRPr="00F11966" w:rsidRDefault="005B5A2D" w:rsidP="005B5A2D">
      <w:pPr>
        <w:pStyle w:val="PL"/>
        <w:rPr>
          <w:lang w:val="en-US"/>
        </w:rPr>
      </w:pPr>
      <w:r w:rsidRPr="00F11966">
        <w:rPr>
          <w:lang w:val="en-US"/>
        </w:rPr>
        <w:t xml:space="preserve">        rac:</w:t>
      </w:r>
    </w:p>
    <w:p w14:paraId="633481ED" w14:textId="77777777" w:rsidR="005B5A2D" w:rsidRPr="00F11966" w:rsidRDefault="005B5A2D" w:rsidP="005B5A2D">
      <w:pPr>
        <w:pStyle w:val="PL"/>
        <w:rPr>
          <w:lang w:val="en-US"/>
        </w:rPr>
      </w:pPr>
      <w:r w:rsidRPr="00F11966">
        <w:rPr>
          <w:lang w:val="en-US"/>
        </w:rPr>
        <w:t xml:space="preserve">          type: string</w:t>
      </w:r>
    </w:p>
    <w:p w14:paraId="70694B91" w14:textId="77777777" w:rsidR="005B5A2D" w:rsidRPr="00F11966" w:rsidRDefault="005B5A2D" w:rsidP="005B5A2D">
      <w:pPr>
        <w:pStyle w:val="PL"/>
      </w:pPr>
      <w:r w:rsidRPr="00F11966">
        <w:rPr>
          <w:lang w:val="en-US"/>
        </w:rPr>
        <w:t xml:space="preserve">          pattern: '^[A-Fa-f0-9]$'</w:t>
      </w:r>
    </w:p>
    <w:p w14:paraId="2537E3DF" w14:textId="043D48B2" w:rsidR="00F1035D" w:rsidRDefault="00F1035D" w:rsidP="00F1035D">
      <w:pPr>
        <w:pStyle w:val="PL"/>
        <w:rPr>
          <w:ins w:id="2076" w:author="Rapporteur" w:date="2021-05-11T08:44:00Z"/>
        </w:rPr>
      </w:pPr>
      <w:ins w:id="2077" w:author="Rapporteur" w:date="2021-05-11T08:44:00Z">
        <w:r>
          <w:t xml:space="preserve">  </w:t>
        </w:r>
        <w:r w:rsidRPr="00F11966">
          <w:t xml:space="preserve">      </w:t>
        </w:r>
        <w:r>
          <w:t xml:space="preserve">  </w:t>
        </w:r>
        <w:r w:rsidRPr="00F11966">
          <w:t>description:</w:t>
        </w:r>
        <w:r>
          <w:t xml:space="preserve"> </w:t>
        </w:r>
      </w:ins>
      <w:ins w:id="2078" w:author="Rapporteur" w:date="2021-05-11T10:01:00Z">
        <w:r w:rsidR="00C202CF" w:rsidRPr="00F11966">
          <w:rPr>
            <w:rFonts w:cs="Arial"/>
            <w:szCs w:val="18"/>
            <w:lang w:eastAsia="en-GB"/>
          </w:rPr>
          <w:t>Routing Area Code</w:t>
        </w:r>
      </w:ins>
    </w:p>
    <w:p w14:paraId="1284FE27" w14:textId="77777777" w:rsidR="005B5A2D" w:rsidRPr="00F11966" w:rsidRDefault="005B5A2D" w:rsidP="005B5A2D">
      <w:pPr>
        <w:pStyle w:val="PL"/>
      </w:pPr>
      <w:r w:rsidRPr="00F11966">
        <w:t xml:space="preserve">    DddTrafficDescriptor:</w:t>
      </w:r>
    </w:p>
    <w:p w14:paraId="1316D70B" w14:textId="77777777" w:rsidR="005B5A2D" w:rsidRPr="00F11966" w:rsidRDefault="005B5A2D" w:rsidP="005B5A2D">
      <w:pPr>
        <w:pStyle w:val="PL"/>
      </w:pPr>
      <w:r w:rsidRPr="00F11966">
        <w:t xml:space="preserve">      type: object</w:t>
      </w:r>
    </w:p>
    <w:p w14:paraId="6E446F4D" w14:textId="77777777" w:rsidR="005B5A2D" w:rsidRPr="00F11966" w:rsidRDefault="005B5A2D" w:rsidP="005B5A2D">
      <w:pPr>
        <w:pStyle w:val="PL"/>
      </w:pPr>
      <w:r w:rsidRPr="00F11966">
        <w:t xml:space="preserve">      properties:</w:t>
      </w:r>
    </w:p>
    <w:p w14:paraId="526EC08D" w14:textId="77777777" w:rsidR="005B5A2D" w:rsidRPr="00F11966" w:rsidRDefault="005B5A2D" w:rsidP="005B5A2D">
      <w:pPr>
        <w:pStyle w:val="PL"/>
      </w:pPr>
      <w:r w:rsidRPr="00F11966">
        <w:t xml:space="preserve">        ipv4Addr:</w:t>
      </w:r>
    </w:p>
    <w:p w14:paraId="7DDDCA7E" w14:textId="77777777" w:rsidR="005B5A2D" w:rsidRPr="00F11966" w:rsidRDefault="005B5A2D" w:rsidP="005B5A2D">
      <w:pPr>
        <w:pStyle w:val="PL"/>
      </w:pPr>
      <w:r w:rsidRPr="00F11966">
        <w:t xml:space="preserve">          $ref: 'TS29571_CommonData.yaml#/components/schemas/Ipv4Addr'</w:t>
      </w:r>
    </w:p>
    <w:p w14:paraId="6C2DB04F" w14:textId="338B065E" w:rsidR="00F1035D" w:rsidRDefault="00F1035D" w:rsidP="00F1035D">
      <w:pPr>
        <w:pStyle w:val="PL"/>
        <w:rPr>
          <w:ins w:id="2079" w:author="Rapporteur" w:date="2021-05-11T08:44:00Z"/>
        </w:rPr>
      </w:pPr>
      <w:ins w:id="2080" w:author="Rapporteur" w:date="2021-05-11T08:44:00Z">
        <w:r>
          <w:t xml:space="preserve">  </w:t>
        </w:r>
        <w:r w:rsidRPr="00F11966">
          <w:t xml:space="preserve">      </w:t>
        </w:r>
        <w:r>
          <w:t xml:space="preserve">  </w:t>
        </w:r>
        <w:r w:rsidRPr="00F11966">
          <w:t>description:</w:t>
        </w:r>
        <w:r>
          <w:t xml:space="preserve"> </w:t>
        </w:r>
      </w:ins>
      <w:ins w:id="2081" w:author="Rapporteur" w:date="2021-05-11T10:01:00Z">
        <w:r w:rsidR="00C202CF" w:rsidRPr="00F11966">
          <w:rPr>
            <w:rFonts w:cs="Arial"/>
            <w:szCs w:val="18"/>
          </w:rPr>
          <w:t xml:space="preserve">Ipv4 address of the source of </w:t>
        </w:r>
        <w:r w:rsidR="00C202CF" w:rsidRPr="00F11966">
          <w:t>downlink data.</w:t>
        </w:r>
      </w:ins>
    </w:p>
    <w:p w14:paraId="40AE4BD8" w14:textId="77777777" w:rsidR="005B5A2D" w:rsidRPr="00F11966" w:rsidRDefault="005B5A2D" w:rsidP="005B5A2D">
      <w:pPr>
        <w:pStyle w:val="PL"/>
      </w:pPr>
      <w:r w:rsidRPr="00F11966">
        <w:t xml:space="preserve">        ipv6Addr:</w:t>
      </w:r>
    </w:p>
    <w:p w14:paraId="79A071E9" w14:textId="77777777" w:rsidR="005B5A2D" w:rsidRPr="00F11966" w:rsidRDefault="005B5A2D" w:rsidP="005B5A2D">
      <w:pPr>
        <w:pStyle w:val="PL"/>
      </w:pPr>
      <w:r w:rsidRPr="00F11966">
        <w:t xml:space="preserve">          $ref: 'TS29571_CommonData.yaml#/components/schemas/Ipv6Addr'</w:t>
      </w:r>
    </w:p>
    <w:p w14:paraId="2FD1BFC9" w14:textId="7E926D0A" w:rsidR="00F1035D" w:rsidRDefault="00F1035D" w:rsidP="00F1035D">
      <w:pPr>
        <w:pStyle w:val="PL"/>
        <w:rPr>
          <w:ins w:id="2082" w:author="Rapporteur" w:date="2021-05-11T08:44:00Z"/>
        </w:rPr>
      </w:pPr>
      <w:ins w:id="2083" w:author="Rapporteur" w:date="2021-05-11T08:44:00Z">
        <w:r>
          <w:t xml:space="preserve">  </w:t>
        </w:r>
        <w:r w:rsidRPr="00F11966">
          <w:t xml:space="preserve">      </w:t>
        </w:r>
        <w:r>
          <w:t xml:space="preserve">  </w:t>
        </w:r>
        <w:r w:rsidRPr="00F11966">
          <w:t>description:</w:t>
        </w:r>
        <w:r>
          <w:t xml:space="preserve"> </w:t>
        </w:r>
      </w:ins>
      <w:ins w:id="2084" w:author="Rapporteur" w:date="2021-05-11T10:01:00Z">
        <w:r w:rsidR="00C202CF" w:rsidRPr="00F11966">
          <w:rPr>
            <w:rFonts w:cs="Arial"/>
            <w:szCs w:val="18"/>
          </w:rPr>
          <w:t xml:space="preserve">Ipv6 address of the source of </w:t>
        </w:r>
        <w:r w:rsidR="00C202CF" w:rsidRPr="00F11966">
          <w:t>downlink data</w:t>
        </w:r>
        <w:r w:rsidR="00C202CF">
          <w:t>.</w:t>
        </w:r>
      </w:ins>
    </w:p>
    <w:p w14:paraId="1B3EECAF" w14:textId="77777777" w:rsidR="005B5A2D" w:rsidRPr="00F11966" w:rsidRDefault="005B5A2D" w:rsidP="005B5A2D">
      <w:pPr>
        <w:pStyle w:val="PL"/>
      </w:pPr>
      <w:r w:rsidRPr="00F11966">
        <w:lastRenderedPageBreak/>
        <w:t xml:space="preserve">        port</w:t>
      </w:r>
      <w:r w:rsidRPr="00F11966">
        <w:rPr>
          <w:lang w:val="en-US" w:eastAsia="zh-CN"/>
        </w:rPr>
        <w:t>Number</w:t>
      </w:r>
      <w:r w:rsidRPr="00F11966">
        <w:t>:</w:t>
      </w:r>
    </w:p>
    <w:p w14:paraId="580AC4EC" w14:textId="77777777" w:rsidR="005B5A2D" w:rsidRPr="00F11966" w:rsidRDefault="005B5A2D" w:rsidP="005B5A2D">
      <w:pPr>
        <w:pStyle w:val="PL"/>
      </w:pPr>
      <w:r w:rsidRPr="00F11966">
        <w:t xml:space="preserve">          $ref: 'TS29571_CommonData.yaml#/components/schemas/Uinteger'</w:t>
      </w:r>
    </w:p>
    <w:p w14:paraId="1CB749E1" w14:textId="7440AAC6" w:rsidR="00F1035D" w:rsidRDefault="00F1035D" w:rsidP="00F1035D">
      <w:pPr>
        <w:pStyle w:val="PL"/>
        <w:rPr>
          <w:ins w:id="2085" w:author="Rapporteur" w:date="2021-05-11T08:44:00Z"/>
        </w:rPr>
      </w:pPr>
      <w:ins w:id="2086" w:author="Rapporteur" w:date="2021-05-11T08:44:00Z">
        <w:r>
          <w:t xml:space="preserve">  </w:t>
        </w:r>
        <w:r w:rsidRPr="00F11966">
          <w:t xml:space="preserve">      </w:t>
        </w:r>
        <w:r>
          <w:t xml:space="preserve">  </w:t>
        </w:r>
        <w:r w:rsidRPr="00F11966">
          <w:t>description:</w:t>
        </w:r>
        <w:r>
          <w:t xml:space="preserve"> </w:t>
        </w:r>
      </w:ins>
      <w:ins w:id="2087" w:author="Rapporteur" w:date="2021-05-11T10:01:00Z">
        <w:r w:rsidR="00C202CF" w:rsidRPr="00F11966">
          <w:rPr>
            <w:rFonts w:cs="Arial"/>
            <w:szCs w:val="18"/>
          </w:rPr>
          <w:t>Port number of the source of downlink data</w:t>
        </w:r>
        <w:r w:rsidR="00C202CF">
          <w:rPr>
            <w:rFonts w:cs="Arial"/>
            <w:szCs w:val="18"/>
          </w:rPr>
          <w:t>.</w:t>
        </w:r>
      </w:ins>
    </w:p>
    <w:p w14:paraId="30317949" w14:textId="77777777" w:rsidR="005B5A2D" w:rsidRPr="00F11966" w:rsidRDefault="005B5A2D" w:rsidP="005B5A2D">
      <w:pPr>
        <w:pStyle w:val="PL"/>
      </w:pPr>
      <w:r w:rsidRPr="00F11966">
        <w:t xml:space="preserve">        macAddr:</w:t>
      </w:r>
    </w:p>
    <w:p w14:paraId="7506C068" w14:textId="77777777" w:rsidR="005B5A2D" w:rsidRPr="00F11966" w:rsidRDefault="005B5A2D" w:rsidP="005B5A2D">
      <w:pPr>
        <w:pStyle w:val="PL"/>
      </w:pPr>
      <w:r w:rsidRPr="00F11966">
        <w:t xml:space="preserve">          $ref: 'TS29571_CommonData.yaml#/components/schemas/MacAddr48'</w:t>
      </w:r>
    </w:p>
    <w:p w14:paraId="3E99F7A2" w14:textId="2731BD62" w:rsidR="00F1035D" w:rsidRDefault="00F1035D" w:rsidP="00F1035D">
      <w:pPr>
        <w:pStyle w:val="PL"/>
        <w:rPr>
          <w:ins w:id="2088" w:author="Rapporteur" w:date="2021-05-11T08:44:00Z"/>
        </w:rPr>
      </w:pPr>
      <w:ins w:id="2089" w:author="Rapporteur" w:date="2021-05-11T08:44:00Z">
        <w:r>
          <w:t xml:space="preserve">  </w:t>
        </w:r>
        <w:r w:rsidRPr="00F11966">
          <w:t xml:space="preserve">      </w:t>
        </w:r>
        <w:r>
          <w:t xml:space="preserve">  </w:t>
        </w:r>
        <w:r w:rsidRPr="00F11966">
          <w:t>description:</w:t>
        </w:r>
        <w:r>
          <w:t xml:space="preserve"> </w:t>
        </w:r>
      </w:ins>
      <w:ins w:id="2090" w:author="Rapporteur" w:date="2021-05-11T10:02:00Z">
        <w:r w:rsidR="00C202CF" w:rsidRPr="00F11966">
          <w:t>Source MAC address</w:t>
        </w:r>
        <w:r w:rsidR="00C202CF">
          <w:t>.</w:t>
        </w:r>
      </w:ins>
    </w:p>
    <w:p w14:paraId="1F103C49" w14:textId="77777777" w:rsidR="005B5A2D" w:rsidRPr="00F11966" w:rsidRDefault="005B5A2D" w:rsidP="005B5A2D">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4CE58294" w14:textId="77777777" w:rsidR="005B5A2D" w:rsidRPr="00F11966" w:rsidRDefault="005B5A2D" w:rsidP="005B5A2D">
      <w:pPr>
        <w:pStyle w:val="PL"/>
        <w:rPr>
          <w:lang w:eastAsia="zh-CN"/>
        </w:rPr>
      </w:pPr>
      <w:r w:rsidRPr="00F11966">
        <w:rPr>
          <w:lang w:eastAsia="zh-CN"/>
        </w:rPr>
        <w:t xml:space="preserve">      type: object</w:t>
      </w:r>
    </w:p>
    <w:p w14:paraId="1BCF3B3D" w14:textId="77777777" w:rsidR="005B5A2D" w:rsidRPr="00F11966" w:rsidRDefault="005B5A2D" w:rsidP="005B5A2D">
      <w:pPr>
        <w:pStyle w:val="PL"/>
        <w:rPr>
          <w:lang w:eastAsia="zh-CN"/>
        </w:rPr>
      </w:pPr>
      <w:r w:rsidRPr="00F11966">
        <w:rPr>
          <w:lang w:eastAsia="zh-CN"/>
        </w:rPr>
        <w:t xml:space="preserve">      required:</w:t>
      </w:r>
    </w:p>
    <w:p w14:paraId="782053F8" w14:textId="77777777" w:rsidR="005B5A2D" w:rsidRPr="00F11966" w:rsidRDefault="005B5A2D" w:rsidP="005B5A2D">
      <w:pPr>
        <w:pStyle w:val="PL"/>
        <w:rPr>
          <w:lang w:eastAsia="zh-CN"/>
        </w:rPr>
      </w:pPr>
      <w:r w:rsidRPr="00F11966">
        <w:rPr>
          <w:lang w:eastAsia="zh-CN"/>
        </w:rPr>
        <w:t xml:space="preserve">        - counter</w:t>
      </w:r>
    </w:p>
    <w:p w14:paraId="0B4255DF" w14:textId="77777777" w:rsidR="005B5A2D" w:rsidRPr="00F11966" w:rsidRDefault="005B5A2D" w:rsidP="005B5A2D">
      <w:pPr>
        <w:pStyle w:val="PL"/>
        <w:rPr>
          <w:lang w:eastAsia="zh-CN"/>
        </w:rPr>
      </w:pPr>
      <w:r w:rsidRPr="00F11966">
        <w:t xml:space="preserve">      properties:</w:t>
      </w:r>
    </w:p>
    <w:p w14:paraId="0AE4FA65" w14:textId="77777777" w:rsidR="005B5A2D" w:rsidRPr="00F11966" w:rsidRDefault="005B5A2D" w:rsidP="005B5A2D">
      <w:pPr>
        <w:pStyle w:val="PL"/>
        <w:rPr>
          <w:lang w:eastAsia="zh-CN"/>
        </w:rPr>
      </w:pPr>
      <w:r w:rsidRPr="00F11966">
        <w:rPr>
          <w:lang w:eastAsia="zh-CN"/>
        </w:rPr>
        <w:t xml:space="preserve">        counter:</w:t>
      </w:r>
    </w:p>
    <w:p w14:paraId="0D66B8E1" w14:textId="77777777" w:rsidR="005B5A2D" w:rsidRPr="00F11966" w:rsidRDefault="005B5A2D" w:rsidP="005B5A2D">
      <w:pPr>
        <w:pStyle w:val="PL"/>
        <w:rPr>
          <w:lang w:eastAsia="zh-CN"/>
        </w:rPr>
      </w:pPr>
      <w:r w:rsidRPr="00F11966">
        <w:rPr>
          <w:lang w:eastAsia="zh-CN"/>
        </w:rPr>
        <w:t xml:space="preserve">          type: </w:t>
      </w:r>
      <w:r w:rsidRPr="00F11966">
        <w:rPr>
          <w:lang w:val="en-US"/>
        </w:rPr>
        <w:t>integer</w:t>
      </w:r>
    </w:p>
    <w:p w14:paraId="33BDD2DA" w14:textId="48285DEB" w:rsidR="00F1035D" w:rsidRDefault="00F1035D" w:rsidP="00F1035D">
      <w:pPr>
        <w:pStyle w:val="PL"/>
        <w:rPr>
          <w:ins w:id="2091" w:author="Rapporteur" w:date="2021-05-11T08:44:00Z"/>
        </w:rPr>
      </w:pPr>
      <w:ins w:id="2092" w:author="Rapporteur" w:date="2021-05-11T08:44:00Z">
        <w:r>
          <w:t xml:space="preserve">  </w:t>
        </w:r>
        <w:r w:rsidRPr="00F11966">
          <w:t xml:space="preserve">      </w:t>
        </w:r>
        <w:r>
          <w:t xml:space="preserve">  </w:t>
        </w:r>
        <w:r w:rsidRPr="00F11966">
          <w:t>description:</w:t>
        </w:r>
        <w:r>
          <w:t xml:space="preserve"> </w:t>
        </w:r>
      </w:ins>
      <w:ins w:id="2093" w:author="Rapporteur" w:date="2021-05-11T10:02:00Z">
        <w:r w:rsidR="00C202CF" w:rsidRPr="00F11966">
          <w:rPr>
            <w:rFonts w:cs="Arial"/>
            <w:szCs w:val="18"/>
          </w:rPr>
          <w:t xml:space="preserve">Unsigned integer identifying the MO Exception Data Counter, as specified in </w:t>
        </w:r>
        <w:r w:rsidR="00C202CF">
          <w:rPr>
            <w:rFonts w:cs="Arial"/>
            <w:szCs w:val="18"/>
          </w:rPr>
          <w:t xml:space="preserve">clause </w:t>
        </w:r>
        <w:r w:rsidR="00C202CF" w:rsidRPr="00F11966">
          <w:t>5.31.14.3 of 3GPP</w:t>
        </w:r>
        <w:r w:rsidR="00C202CF">
          <w:t xml:space="preserve"> </w:t>
        </w:r>
        <w:r w:rsidR="00C202CF" w:rsidRPr="00F11966">
          <w:t>TS</w:t>
        </w:r>
        <w:r w:rsidR="00C202CF">
          <w:t xml:space="preserve"> </w:t>
        </w:r>
        <w:r w:rsidR="00C202CF" w:rsidRPr="00F11966">
          <w:t>23</w:t>
        </w:r>
        <w:r w:rsidR="00C202CF">
          <w:t>.501.</w:t>
        </w:r>
      </w:ins>
    </w:p>
    <w:p w14:paraId="38CF4E74" w14:textId="77777777" w:rsidR="005B5A2D" w:rsidRPr="00F11966" w:rsidRDefault="005B5A2D" w:rsidP="005B5A2D">
      <w:pPr>
        <w:pStyle w:val="PL"/>
        <w:rPr>
          <w:lang w:eastAsia="zh-CN"/>
        </w:rPr>
      </w:pPr>
      <w:r w:rsidRPr="00F11966">
        <w:rPr>
          <w:lang w:eastAsia="zh-CN"/>
        </w:rPr>
        <w:t xml:space="preserve">        </w:t>
      </w:r>
      <w:r w:rsidRPr="00F11966">
        <w:t>timeStamp</w:t>
      </w:r>
      <w:r w:rsidRPr="00F11966">
        <w:rPr>
          <w:lang w:eastAsia="zh-CN"/>
        </w:rPr>
        <w:t>:</w:t>
      </w:r>
    </w:p>
    <w:p w14:paraId="04019342" w14:textId="77777777" w:rsidR="005B5A2D" w:rsidRPr="00F11966" w:rsidRDefault="005B5A2D" w:rsidP="005B5A2D">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44EB63C" w14:textId="034B57AC" w:rsidR="00F1035D" w:rsidRDefault="00F1035D" w:rsidP="00F1035D">
      <w:pPr>
        <w:pStyle w:val="PL"/>
        <w:rPr>
          <w:ins w:id="2094" w:author="Rapporteur" w:date="2021-05-11T08:44:00Z"/>
        </w:rPr>
      </w:pPr>
      <w:ins w:id="2095" w:author="Rapporteur" w:date="2021-05-11T08:44:00Z">
        <w:r>
          <w:t xml:space="preserve">  </w:t>
        </w:r>
        <w:r w:rsidRPr="00F11966">
          <w:t xml:space="preserve">      </w:t>
        </w:r>
        <w:r>
          <w:t xml:space="preserve">  </w:t>
        </w:r>
        <w:r w:rsidRPr="00F11966">
          <w:t>description:</w:t>
        </w:r>
        <w:r>
          <w:t xml:space="preserve"> </w:t>
        </w:r>
      </w:ins>
      <w:ins w:id="2096" w:author="Rapporteur" w:date="2021-05-11T10:02:00Z">
        <w:r w:rsidR="00C202CF" w:rsidRPr="00F11966">
          <w:rPr>
            <w:rFonts w:cs="Arial"/>
            <w:szCs w:val="18"/>
          </w:rPr>
          <w:t xml:space="preserve">UTC time indicating the time </w:t>
        </w:r>
        <w:r w:rsidR="00C202CF" w:rsidRPr="00F11966">
          <w:t>at which the counter value increased from 0 to 1.</w:t>
        </w:r>
      </w:ins>
    </w:p>
    <w:p w14:paraId="4B7AF9A8" w14:textId="77777777" w:rsidR="005B5A2D" w:rsidRPr="00F11966" w:rsidRDefault="005B5A2D" w:rsidP="005B5A2D">
      <w:pPr>
        <w:pStyle w:val="PL"/>
        <w:rPr>
          <w:lang w:eastAsia="zh-CN"/>
        </w:rPr>
      </w:pPr>
      <w:r w:rsidRPr="00F11966">
        <w:rPr>
          <w:lang w:eastAsia="zh-CN"/>
        </w:rPr>
        <w:t xml:space="preserve">    NssaaStatus:</w:t>
      </w:r>
    </w:p>
    <w:p w14:paraId="47C88217" w14:textId="77777777" w:rsidR="005B5A2D" w:rsidRPr="00F11966" w:rsidRDefault="005B5A2D" w:rsidP="005B5A2D">
      <w:pPr>
        <w:pStyle w:val="PL"/>
        <w:rPr>
          <w:lang w:eastAsia="zh-CN"/>
        </w:rPr>
      </w:pPr>
      <w:r w:rsidRPr="00F11966">
        <w:rPr>
          <w:lang w:eastAsia="zh-CN"/>
        </w:rPr>
        <w:t xml:space="preserve">      type: object</w:t>
      </w:r>
    </w:p>
    <w:p w14:paraId="723380F2" w14:textId="77777777" w:rsidR="005B5A2D" w:rsidRPr="00F11966" w:rsidRDefault="005B5A2D" w:rsidP="005B5A2D">
      <w:pPr>
        <w:pStyle w:val="PL"/>
        <w:rPr>
          <w:lang w:eastAsia="zh-CN"/>
        </w:rPr>
      </w:pPr>
      <w:r w:rsidRPr="00F11966">
        <w:rPr>
          <w:lang w:eastAsia="zh-CN"/>
        </w:rPr>
        <w:t xml:space="preserve">      required:</w:t>
      </w:r>
    </w:p>
    <w:p w14:paraId="3CE6C6E4" w14:textId="77777777" w:rsidR="005B5A2D" w:rsidRPr="00F11966" w:rsidRDefault="005B5A2D" w:rsidP="005B5A2D">
      <w:pPr>
        <w:pStyle w:val="PL"/>
        <w:rPr>
          <w:lang w:eastAsia="zh-CN"/>
        </w:rPr>
      </w:pPr>
      <w:r w:rsidRPr="00F11966">
        <w:rPr>
          <w:lang w:eastAsia="zh-CN"/>
        </w:rPr>
        <w:t xml:space="preserve">        - snssai</w:t>
      </w:r>
    </w:p>
    <w:p w14:paraId="7C68DFC8" w14:textId="77777777" w:rsidR="005B5A2D" w:rsidRPr="00F11966" w:rsidRDefault="005B5A2D" w:rsidP="005B5A2D">
      <w:pPr>
        <w:pStyle w:val="PL"/>
        <w:rPr>
          <w:lang w:eastAsia="zh-CN"/>
        </w:rPr>
      </w:pPr>
      <w:r w:rsidRPr="00F11966">
        <w:rPr>
          <w:lang w:eastAsia="zh-CN"/>
        </w:rPr>
        <w:t xml:space="preserve">        - </w:t>
      </w:r>
      <w:r w:rsidRPr="00F11966">
        <w:t>status</w:t>
      </w:r>
    </w:p>
    <w:p w14:paraId="5E5DFC62" w14:textId="77777777" w:rsidR="005B5A2D" w:rsidRPr="00F11966" w:rsidRDefault="005B5A2D" w:rsidP="005B5A2D">
      <w:pPr>
        <w:pStyle w:val="PL"/>
        <w:rPr>
          <w:lang w:eastAsia="zh-CN"/>
        </w:rPr>
      </w:pPr>
      <w:r w:rsidRPr="00F11966">
        <w:t xml:space="preserve">      properties:</w:t>
      </w:r>
    </w:p>
    <w:p w14:paraId="56A817D6" w14:textId="77777777" w:rsidR="005B5A2D" w:rsidRPr="00F11966" w:rsidRDefault="005B5A2D" w:rsidP="005B5A2D">
      <w:pPr>
        <w:pStyle w:val="PL"/>
        <w:rPr>
          <w:lang w:eastAsia="zh-CN"/>
        </w:rPr>
      </w:pPr>
      <w:r w:rsidRPr="00F11966">
        <w:rPr>
          <w:lang w:eastAsia="zh-CN"/>
        </w:rPr>
        <w:t xml:space="preserve">        snssai:</w:t>
      </w:r>
    </w:p>
    <w:p w14:paraId="09A75D96" w14:textId="77777777" w:rsidR="005B5A2D" w:rsidRPr="00F11966" w:rsidRDefault="005B5A2D" w:rsidP="005B5A2D">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2AB1E8C0" w14:textId="2CAC08F6" w:rsidR="00F1035D" w:rsidRDefault="00F1035D" w:rsidP="00F1035D">
      <w:pPr>
        <w:pStyle w:val="PL"/>
        <w:rPr>
          <w:ins w:id="2097" w:author="Rapporteur" w:date="2021-05-11T08:44:00Z"/>
        </w:rPr>
      </w:pPr>
      <w:ins w:id="2098" w:author="Rapporteur" w:date="2021-05-11T08:44:00Z">
        <w:r>
          <w:t xml:space="preserve">  </w:t>
        </w:r>
        <w:r w:rsidRPr="00F11966">
          <w:t xml:space="preserve">      </w:t>
        </w:r>
        <w:r>
          <w:t xml:space="preserve">  </w:t>
        </w:r>
        <w:r w:rsidRPr="00F11966">
          <w:t>description:</w:t>
        </w:r>
        <w:r>
          <w:t xml:space="preserve"> </w:t>
        </w:r>
      </w:ins>
      <w:ins w:id="2099" w:author="Rapporteur" w:date="2021-05-11T10:03:00Z">
        <w:r w:rsidR="00C202CF" w:rsidRPr="00F11966">
          <w:t>Subscribed S-NSSAI</w:t>
        </w:r>
        <w:r w:rsidR="00C202CF">
          <w:t>.</w:t>
        </w:r>
      </w:ins>
    </w:p>
    <w:p w14:paraId="74BE0C18" w14:textId="77777777" w:rsidR="005B5A2D" w:rsidRPr="00F11966" w:rsidRDefault="005B5A2D" w:rsidP="005B5A2D">
      <w:pPr>
        <w:pStyle w:val="PL"/>
        <w:rPr>
          <w:lang w:eastAsia="zh-CN"/>
        </w:rPr>
      </w:pPr>
      <w:r w:rsidRPr="00F11966">
        <w:rPr>
          <w:lang w:eastAsia="zh-CN"/>
        </w:rPr>
        <w:t xml:space="preserve">        </w:t>
      </w:r>
      <w:r w:rsidRPr="00F11966">
        <w:t>status</w:t>
      </w:r>
      <w:r w:rsidRPr="00F11966">
        <w:rPr>
          <w:lang w:eastAsia="zh-CN"/>
        </w:rPr>
        <w:t>:</w:t>
      </w:r>
    </w:p>
    <w:p w14:paraId="39E2F54C" w14:textId="77777777" w:rsidR="005B5A2D" w:rsidRPr="00F11966" w:rsidRDefault="005B5A2D" w:rsidP="005B5A2D">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063AD622" w14:textId="445DF4B1" w:rsidR="00F1035D" w:rsidRDefault="00F1035D" w:rsidP="00F1035D">
      <w:pPr>
        <w:pStyle w:val="PL"/>
        <w:rPr>
          <w:ins w:id="2100" w:author="Rapporteur" w:date="2021-05-11T08:44:00Z"/>
        </w:rPr>
      </w:pPr>
      <w:ins w:id="2101" w:author="Rapporteur" w:date="2021-05-11T08:44:00Z">
        <w:r>
          <w:t xml:space="preserve">  </w:t>
        </w:r>
        <w:r w:rsidRPr="00F11966">
          <w:t xml:space="preserve">      </w:t>
        </w:r>
        <w:r>
          <w:t xml:space="preserve">  </w:t>
        </w:r>
        <w:r w:rsidRPr="00F11966">
          <w:t>description:</w:t>
        </w:r>
        <w:r>
          <w:t xml:space="preserve"> </w:t>
        </w:r>
      </w:ins>
      <w:ins w:id="2102" w:author="Rapporteur" w:date="2021-05-11T10:09:00Z">
        <w:r w:rsidR="00E94974" w:rsidRPr="00F11966">
          <w:rPr>
            <w:rFonts w:cs="Arial" w:hint="eastAsia"/>
            <w:szCs w:val="18"/>
            <w:lang w:eastAsia="zh-CN"/>
          </w:rPr>
          <w:t xml:space="preserve">This flag when present shall indicate </w:t>
        </w:r>
        <w:r w:rsidR="00E94974" w:rsidRPr="00F11966">
          <w:rPr>
            <w:rFonts w:cs="Arial"/>
            <w:szCs w:val="18"/>
            <w:lang w:eastAsia="zh-CN"/>
          </w:rPr>
          <w:t>the NSSAA status of the related Snssai</w:t>
        </w:r>
        <w:r w:rsidR="00E94974">
          <w:rPr>
            <w:rFonts w:cs="Arial"/>
            <w:szCs w:val="18"/>
            <w:lang w:eastAsia="zh-CN"/>
          </w:rPr>
          <w:t>.</w:t>
        </w:r>
      </w:ins>
    </w:p>
    <w:p w14:paraId="52E932C2" w14:textId="77777777" w:rsidR="005B5A2D" w:rsidRPr="00F11966" w:rsidRDefault="005B5A2D" w:rsidP="005B5A2D">
      <w:pPr>
        <w:pStyle w:val="PL"/>
        <w:rPr>
          <w:lang w:val="en-US"/>
        </w:rPr>
      </w:pPr>
      <w:r w:rsidRPr="00F11966">
        <w:rPr>
          <w:lang w:val="en-US"/>
        </w:rPr>
        <w:t xml:space="preserve">    </w:t>
      </w:r>
      <w:r w:rsidRPr="00F11966">
        <w:rPr>
          <w:lang w:eastAsia="zh-CN"/>
        </w:rPr>
        <w:t>NssaaStatusRm</w:t>
      </w:r>
      <w:r w:rsidRPr="00F11966">
        <w:rPr>
          <w:lang w:val="en-US"/>
        </w:rPr>
        <w:t>:</w:t>
      </w:r>
    </w:p>
    <w:p w14:paraId="574D279F" w14:textId="77777777" w:rsidR="005B5A2D" w:rsidRPr="00F11966" w:rsidRDefault="005B5A2D" w:rsidP="005B5A2D">
      <w:pPr>
        <w:pStyle w:val="PL"/>
        <w:rPr>
          <w:lang w:val="en-US"/>
        </w:rPr>
      </w:pPr>
      <w:r w:rsidRPr="00F11966">
        <w:rPr>
          <w:lang w:val="en-US"/>
        </w:rPr>
        <w:t xml:space="preserve">      anyOf:</w:t>
      </w:r>
    </w:p>
    <w:p w14:paraId="45F5F539" w14:textId="77777777" w:rsidR="005B5A2D" w:rsidRPr="00F11966" w:rsidRDefault="005B5A2D" w:rsidP="005B5A2D">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07CD6C38" w14:textId="77777777" w:rsidR="005B5A2D" w:rsidRPr="00F11966" w:rsidRDefault="005B5A2D" w:rsidP="005B5A2D">
      <w:pPr>
        <w:pStyle w:val="PL"/>
        <w:rPr>
          <w:lang w:val="en-US"/>
        </w:rPr>
      </w:pPr>
      <w:r w:rsidRPr="00F11966">
        <w:rPr>
          <w:lang w:val="en-US"/>
        </w:rPr>
        <w:t xml:space="preserve">        - $ref: '#/components/schemas/NullValue'</w:t>
      </w:r>
    </w:p>
    <w:p w14:paraId="433BA27A" w14:textId="031436D1" w:rsidR="00E94974" w:rsidRDefault="00E94974" w:rsidP="005B5A2D">
      <w:pPr>
        <w:pStyle w:val="PL"/>
        <w:rPr>
          <w:ins w:id="2103" w:author="Rapporteur" w:date="2021-05-11T10:09:00Z"/>
        </w:rPr>
      </w:pPr>
      <w:ins w:id="2104" w:author="Rapporteur" w:date="2021-05-11T10:09:00Z">
        <w:r>
          <w:t xml:space="preserve">  </w:t>
        </w:r>
        <w:r w:rsidRPr="00F11966">
          <w:t xml:space="preserve">      </w:t>
        </w:r>
        <w:r>
          <w:t xml:space="preserve">  </w:t>
        </w:r>
        <w:r w:rsidRPr="00F11966">
          <w:t>description:</w:t>
        </w:r>
        <w:r>
          <w:t xml:space="preserve"> </w:t>
        </w:r>
        <w:r w:rsidRPr="00F11966">
          <w:t>This data type is defined in the same way as the "NssaaStatus" data type, but with the OpenAPI "nullable: true" property</w:t>
        </w:r>
        <w:r>
          <w:t>.</w:t>
        </w:r>
      </w:ins>
    </w:p>
    <w:p w14:paraId="6EBD5205" w14:textId="61D50AB2" w:rsidR="005B5A2D" w:rsidRPr="00F11966" w:rsidRDefault="005B5A2D" w:rsidP="005B5A2D">
      <w:pPr>
        <w:pStyle w:val="PL"/>
        <w:rPr>
          <w:rFonts w:eastAsia="宋体"/>
          <w:lang w:eastAsia="zh-CN"/>
        </w:rPr>
      </w:pPr>
      <w:r w:rsidRPr="00F11966">
        <w:rPr>
          <w:lang w:eastAsia="zh-CN"/>
        </w:rPr>
        <w:t xml:space="preserve">    TnapId:</w:t>
      </w:r>
    </w:p>
    <w:p w14:paraId="70007410" w14:textId="77777777" w:rsidR="005B5A2D" w:rsidRPr="00F11966" w:rsidRDefault="005B5A2D" w:rsidP="005B5A2D">
      <w:pPr>
        <w:pStyle w:val="PL"/>
        <w:rPr>
          <w:lang w:eastAsia="zh-CN"/>
        </w:rPr>
      </w:pPr>
      <w:r w:rsidRPr="00F11966">
        <w:rPr>
          <w:lang w:eastAsia="zh-CN"/>
        </w:rPr>
        <w:t xml:space="preserve">      type: object</w:t>
      </w:r>
    </w:p>
    <w:p w14:paraId="5C717987" w14:textId="77777777" w:rsidR="005B5A2D" w:rsidRPr="00F11966" w:rsidRDefault="005B5A2D" w:rsidP="005B5A2D">
      <w:pPr>
        <w:pStyle w:val="PL"/>
        <w:rPr>
          <w:lang w:eastAsia="zh-CN"/>
        </w:rPr>
      </w:pPr>
      <w:r w:rsidRPr="00F11966">
        <w:t xml:space="preserve">      properties:</w:t>
      </w:r>
    </w:p>
    <w:p w14:paraId="085029A8" w14:textId="77777777" w:rsidR="005B5A2D" w:rsidRPr="00F11966" w:rsidRDefault="005B5A2D" w:rsidP="005B5A2D">
      <w:pPr>
        <w:pStyle w:val="PL"/>
      </w:pPr>
      <w:r w:rsidRPr="00F11966">
        <w:t xml:space="preserve">        ssId:</w:t>
      </w:r>
    </w:p>
    <w:p w14:paraId="065ABDF1" w14:textId="77777777" w:rsidR="005B5A2D" w:rsidRPr="00F11966" w:rsidRDefault="005B5A2D" w:rsidP="005B5A2D">
      <w:pPr>
        <w:pStyle w:val="PL"/>
      </w:pPr>
      <w:r w:rsidRPr="00F11966">
        <w:t xml:space="preserve">          type: string</w:t>
      </w:r>
    </w:p>
    <w:p w14:paraId="1A359BAA" w14:textId="36DFF45A" w:rsidR="00F1035D" w:rsidRDefault="00F1035D" w:rsidP="00F1035D">
      <w:pPr>
        <w:pStyle w:val="PL"/>
        <w:rPr>
          <w:ins w:id="2105" w:author="Rapporteur" w:date="2021-05-11T08:44:00Z"/>
        </w:rPr>
      </w:pPr>
      <w:ins w:id="2106" w:author="Rapporteur" w:date="2021-05-11T08:44:00Z">
        <w:r>
          <w:t xml:space="preserve">  </w:t>
        </w:r>
        <w:r w:rsidRPr="00F11966">
          <w:t xml:space="preserve">      </w:t>
        </w:r>
        <w:r>
          <w:t xml:space="preserve">  </w:t>
        </w:r>
        <w:r w:rsidRPr="00F11966">
          <w:t>description:</w:t>
        </w:r>
        <w:r>
          <w:t xml:space="preserve"> </w:t>
        </w:r>
      </w:ins>
      <w:ins w:id="2107" w:author="Rapporteur" w:date="2021-05-11T10:10:00Z">
        <w:r w:rsidR="00E94974" w:rsidRPr="00F11966">
          <w:rPr>
            <w:rFonts w:cs="Arial" w:hint="eastAsia"/>
            <w:szCs w:val="18"/>
            <w:lang w:eastAsia="zh-CN"/>
          </w:rPr>
          <w:t>T</w:t>
        </w:r>
        <w:r w:rsidR="00E94974" w:rsidRPr="00F11966">
          <w:rPr>
            <w:rFonts w:cs="Arial"/>
            <w:szCs w:val="18"/>
            <w:lang w:eastAsia="zh-CN"/>
          </w:rPr>
          <w:t xml:space="preserve">his IE shall be present if </w:t>
        </w:r>
        <w:r w:rsidR="00E94974" w:rsidRPr="00F11966">
          <w:rPr>
            <w:rFonts w:cs="Arial"/>
            <w:szCs w:val="18"/>
          </w:rPr>
          <w:t>the UE is accessing the 5GC via a trusted WLAN access network</w:t>
        </w:r>
        <w:r w:rsidR="00E94974" w:rsidRPr="00F11966">
          <w:rPr>
            <w:rFonts w:cs="Arial"/>
            <w:szCs w:val="18"/>
            <w:lang w:eastAsia="zh-CN"/>
          </w:rPr>
          <w:t>.</w:t>
        </w:r>
        <w:r w:rsidR="00E94974" w:rsidRPr="00F11966">
          <w:rPr>
            <w:rFonts w:cs="Arial"/>
            <w:szCs w:val="18"/>
          </w:rPr>
          <w:t>When present, it shall contain the SSID of the access point to which the UE is attached, that is received over</w:t>
        </w:r>
        <w:r w:rsidR="00E94974">
          <w:rPr>
            <w:rFonts w:cs="Arial"/>
            <w:szCs w:val="18"/>
          </w:rPr>
          <w:t xml:space="preserve"> NGAP, see IEEE Std 802.11-2012.</w:t>
        </w:r>
      </w:ins>
    </w:p>
    <w:p w14:paraId="62358AF5" w14:textId="77777777" w:rsidR="005B5A2D" w:rsidRPr="00F11966" w:rsidRDefault="005B5A2D" w:rsidP="005B5A2D">
      <w:pPr>
        <w:pStyle w:val="PL"/>
      </w:pPr>
      <w:r w:rsidRPr="00F11966">
        <w:t xml:space="preserve">        bssId:</w:t>
      </w:r>
    </w:p>
    <w:p w14:paraId="3B20D2FD" w14:textId="77777777" w:rsidR="005B5A2D" w:rsidRPr="00F11966" w:rsidRDefault="005B5A2D" w:rsidP="005B5A2D">
      <w:pPr>
        <w:pStyle w:val="PL"/>
      </w:pPr>
      <w:r w:rsidRPr="00F11966">
        <w:t xml:space="preserve">          type: string</w:t>
      </w:r>
    </w:p>
    <w:p w14:paraId="15A17CE9" w14:textId="6CD4A16A" w:rsidR="00F1035D" w:rsidRDefault="00F1035D" w:rsidP="00F1035D">
      <w:pPr>
        <w:pStyle w:val="PL"/>
        <w:rPr>
          <w:ins w:id="2108" w:author="Rapporteur" w:date="2021-05-11T08:44:00Z"/>
        </w:rPr>
      </w:pPr>
      <w:ins w:id="2109" w:author="Rapporteur" w:date="2021-05-11T08:44:00Z">
        <w:r>
          <w:t xml:space="preserve">  </w:t>
        </w:r>
        <w:r w:rsidRPr="00F11966">
          <w:t xml:space="preserve">      </w:t>
        </w:r>
        <w:r>
          <w:t xml:space="preserve">  </w:t>
        </w:r>
        <w:r w:rsidRPr="00F11966">
          <w:t>description:</w:t>
        </w:r>
        <w:r>
          <w:t xml:space="preserve"> </w:t>
        </w:r>
      </w:ins>
      <w:ins w:id="2110" w:author="Rapporteur" w:date="2021-05-11T10:10:00Z">
        <w:r w:rsidR="00E94974" w:rsidRPr="00F11966">
          <w:rPr>
            <w:rFonts w:cs="Arial"/>
            <w:szCs w:val="18"/>
          </w:rPr>
          <w:t xml:space="preserve">When present, it shall contain the BSSID of the access point to which the UE is attached, that </w:t>
        </w:r>
        <w:r w:rsidR="00E94974">
          <w:rPr>
            <w:rFonts w:cs="Arial"/>
            <w:szCs w:val="18"/>
          </w:rPr>
          <w:t xml:space="preserve">is received over NGAP, see IEEE Std </w:t>
        </w:r>
        <w:r w:rsidR="00E94974" w:rsidRPr="00F11966">
          <w:rPr>
            <w:rFonts w:cs="Arial"/>
            <w:szCs w:val="18"/>
          </w:rPr>
          <w:t>802.11-2012</w:t>
        </w:r>
        <w:r w:rsidR="00E94974">
          <w:rPr>
            <w:rFonts w:cs="Arial"/>
            <w:szCs w:val="18"/>
          </w:rPr>
          <w:t>.</w:t>
        </w:r>
      </w:ins>
    </w:p>
    <w:p w14:paraId="754B02A8" w14:textId="77777777" w:rsidR="005B5A2D" w:rsidRPr="00F11966" w:rsidRDefault="005B5A2D" w:rsidP="005B5A2D">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9B1E390" w14:textId="77777777" w:rsidR="005B5A2D" w:rsidRPr="00F11966" w:rsidRDefault="005B5A2D" w:rsidP="005B5A2D">
      <w:pPr>
        <w:pStyle w:val="PL"/>
        <w:rPr>
          <w:lang w:val="en-US"/>
        </w:rPr>
      </w:pPr>
      <w:r w:rsidRPr="00F11966">
        <w:rPr>
          <w:lang w:val="en-US"/>
        </w:rPr>
        <w:t xml:space="preserve">          $ref: '#/components/schemas/Bytes'</w:t>
      </w:r>
    </w:p>
    <w:p w14:paraId="6F41BA4D" w14:textId="72D37554" w:rsidR="00F1035D" w:rsidRPr="00E94974" w:rsidRDefault="00F1035D" w:rsidP="00F1035D">
      <w:pPr>
        <w:pStyle w:val="PL"/>
        <w:rPr>
          <w:ins w:id="2111" w:author="Rapporteur" w:date="2021-05-11T08:44:00Z"/>
          <w:rFonts w:cs="Arial"/>
          <w:szCs w:val="18"/>
        </w:rPr>
      </w:pPr>
      <w:ins w:id="2112" w:author="Rapporteur" w:date="2021-05-11T08:44:00Z">
        <w:r>
          <w:t xml:space="preserve">  </w:t>
        </w:r>
        <w:r w:rsidRPr="00F11966">
          <w:t xml:space="preserve">      </w:t>
        </w:r>
        <w:r>
          <w:t xml:space="preserve">  </w:t>
        </w:r>
        <w:r w:rsidRPr="00F11966">
          <w:t>description:</w:t>
        </w:r>
        <w:r>
          <w:t xml:space="preserve"> </w:t>
        </w:r>
      </w:ins>
      <w:ins w:id="2113" w:author="Rapporteur" w:date="2021-05-11T10:11:00Z">
        <w:r w:rsidR="00E94974" w:rsidRPr="00F11966">
          <w:rPr>
            <w:rFonts w:cs="Arial"/>
            <w:szCs w:val="18"/>
          </w:rPr>
          <w:t>When present, it shall contain the civic address information of the TNAP to which the UE is attached, including the Location-Information Attribute and / or Location-Data Attribu</w:t>
        </w:r>
        <w:r w:rsidR="00E94974">
          <w:rPr>
            <w:rFonts w:cs="Arial"/>
            <w:szCs w:val="18"/>
          </w:rPr>
          <w:t>te as defined in IETF RFC 5580.</w:t>
        </w:r>
      </w:ins>
    </w:p>
    <w:p w14:paraId="1873E0F5" w14:textId="77777777" w:rsidR="005B5A2D" w:rsidRPr="00F11966" w:rsidRDefault="005B5A2D" w:rsidP="005B5A2D">
      <w:pPr>
        <w:pStyle w:val="PL"/>
        <w:rPr>
          <w:lang w:eastAsia="zh-CN"/>
        </w:rPr>
      </w:pPr>
      <w:r w:rsidRPr="00F11966">
        <w:rPr>
          <w:lang w:eastAsia="zh-CN"/>
        </w:rPr>
        <w:t xml:space="preserve">    TnapIdRm:</w:t>
      </w:r>
    </w:p>
    <w:p w14:paraId="3089E215" w14:textId="77777777" w:rsidR="005B5A2D" w:rsidRPr="00F11966" w:rsidRDefault="005B5A2D" w:rsidP="005B5A2D">
      <w:pPr>
        <w:pStyle w:val="PL"/>
        <w:rPr>
          <w:lang w:eastAsia="zh-CN"/>
        </w:rPr>
      </w:pPr>
      <w:r w:rsidRPr="00F11966">
        <w:rPr>
          <w:lang w:val="en-US"/>
        </w:rPr>
        <w:t xml:space="preserve">      anyOf:</w:t>
      </w:r>
    </w:p>
    <w:p w14:paraId="34B3199E" w14:textId="77777777" w:rsidR="005B5A2D" w:rsidRPr="00F11966" w:rsidRDefault="005B5A2D" w:rsidP="005B5A2D">
      <w:pPr>
        <w:pStyle w:val="PL"/>
        <w:rPr>
          <w:lang w:val="en-US"/>
        </w:rPr>
      </w:pPr>
      <w:r w:rsidRPr="00F11966">
        <w:rPr>
          <w:lang w:val="en-US"/>
        </w:rPr>
        <w:t xml:space="preserve">        - $ref: '#/components/schemas/</w:t>
      </w:r>
      <w:r w:rsidRPr="00F11966">
        <w:rPr>
          <w:lang w:eastAsia="zh-CN"/>
        </w:rPr>
        <w:t>TnapId</w:t>
      </w:r>
      <w:r w:rsidRPr="00F11966">
        <w:rPr>
          <w:lang w:val="en-US"/>
        </w:rPr>
        <w:t>'</w:t>
      </w:r>
    </w:p>
    <w:p w14:paraId="55EAA202" w14:textId="77777777" w:rsidR="005B5A2D" w:rsidRPr="00F11966" w:rsidRDefault="005B5A2D" w:rsidP="005B5A2D">
      <w:pPr>
        <w:pStyle w:val="PL"/>
        <w:rPr>
          <w:lang w:val="en-US"/>
        </w:rPr>
      </w:pPr>
      <w:r w:rsidRPr="00F11966">
        <w:rPr>
          <w:lang w:val="en-US"/>
        </w:rPr>
        <w:t xml:space="preserve">        - $ref: '#/components/schemas/NullValue'</w:t>
      </w:r>
    </w:p>
    <w:p w14:paraId="47951D00" w14:textId="53512608" w:rsidR="00F1035D" w:rsidRDefault="00F1035D" w:rsidP="00F1035D">
      <w:pPr>
        <w:pStyle w:val="PL"/>
        <w:rPr>
          <w:ins w:id="2114" w:author="Rapporteur" w:date="2021-05-11T08:45:00Z"/>
        </w:rPr>
      </w:pPr>
      <w:ins w:id="2115" w:author="Rapporteur" w:date="2021-05-11T08:45:00Z">
        <w:r>
          <w:t xml:space="preserve">  </w:t>
        </w:r>
        <w:r w:rsidRPr="00F11966">
          <w:t xml:space="preserve">      </w:t>
        </w:r>
        <w:r>
          <w:t xml:space="preserve">  </w:t>
        </w:r>
        <w:r w:rsidRPr="00F11966">
          <w:t>description:</w:t>
        </w:r>
        <w:r>
          <w:t xml:space="preserve"> </w:t>
        </w:r>
      </w:ins>
      <w:ins w:id="2116" w:author="Rapporteur" w:date="2021-05-11T10:12:00Z">
        <w:r w:rsidR="009102B6">
          <w:t>T</w:t>
        </w:r>
        <w:r w:rsidR="009102B6" w:rsidRPr="00F11966">
          <w:rPr>
            <w:rFonts w:eastAsia="宋体"/>
          </w:rPr>
          <w:t>his data type is defined in the same way as the "TnapId" data type, but with the OpenAPI "nullable: true" property.</w:t>
        </w:r>
      </w:ins>
    </w:p>
    <w:p w14:paraId="2555F7E0" w14:textId="77777777" w:rsidR="005B5A2D" w:rsidRPr="00F11966" w:rsidRDefault="005B5A2D" w:rsidP="005B5A2D">
      <w:pPr>
        <w:pStyle w:val="PL"/>
        <w:rPr>
          <w:rFonts w:eastAsia="宋体"/>
          <w:lang w:eastAsia="zh-CN"/>
        </w:rPr>
      </w:pPr>
      <w:r w:rsidRPr="00F11966">
        <w:rPr>
          <w:lang w:eastAsia="zh-CN"/>
        </w:rPr>
        <w:t xml:space="preserve">    TwapId:</w:t>
      </w:r>
    </w:p>
    <w:p w14:paraId="6E131B59" w14:textId="77777777" w:rsidR="005B5A2D" w:rsidRPr="00F11966" w:rsidRDefault="005B5A2D" w:rsidP="005B5A2D">
      <w:pPr>
        <w:pStyle w:val="PL"/>
        <w:rPr>
          <w:lang w:eastAsia="zh-CN"/>
        </w:rPr>
      </w:pPr>
      <w:r w:rsidRPr="00F11966">
        <w:rPr>
          <w:lang w:eastAsia="zh-CN"/>
        </w:rPr>
        <w:t xml:space="preserve">      type: object</w:t>
      </w:r>
    </w:p>
    <w:p w14:paraId="6E0D1067" w14:textId="77777777" w:rsidR="005B5A2D" w:rsidRPr="00F11966" w:rsidRDefault="005B5A2D" w:rsidP="005B5A2D">
      <w:pPr>
        <w:pStyle w:val="PL"/>
        <w:rPr>
          <w:lang w:eastAsia="zh-CN"/>
        </w:rPr>
      </w:pPr>
      <w:r w:rsidRPr="00F11966">
        <w:rPr>
          <w:lang w:eastAsia="zh-CN"/>
        </w:rPr>
        <w:t xml:space="preserve">      required:</w:t>
      </w:r>
    </w:p>
    <w:p w14:paraId="063B2EFD" w14:textId="77777777" w:rsidR="005B5A2D" w:rsidRPr="00F11966" w:rsidRDefault="005B5A2D" w:rsidP="005B5A2D">
      <w:pPr>
        <w:pStyle w:val="PL"/>
        <w:rPr>
          <w:lang w:eastAsia="zh-CN"/>
        </w:rPr>
      </w:pPr>
      <w:r w:rsidRPr="00F11966">
        <w:rPr>
          <w:lang w:eastAsia="zh-CN"/>
        </w:rPr>
        <w:t xml:space="preserve">        - ss</w:t>
      </w:r>
      <w:r>
        <w:rPr>
          <w:lang w:eastAsia="zh-CN"/>
        </w:rPr>
        <w:t>I</w:t>
      </w:r>
      <w:r w:rsidRPr="00F11966">
        <w:rPr>
          <w:lang w:eastAsia="zh-CN"/>
        </w:rPr>
        <w:t>d</w:t>
      </w:r>
    </w:p>
    <w:p w14:paraId="27866538" w14:textId="77777777" w:rsidR="005B5A2D" w:rsidRPr="00F11966" w:rsidRDefault="005B5A2D" w:rsidP="005B5A2D">
      <w:pPr>
        <w:pStyle w:val="PL"/>
        <w:rPr>
          <w:lang w:eastAsia="zh-CN"/>
        </w:rPr>
      </w:pPr>
      <w:r w:rsidRPr="00F11966">
        <w:t xml:space="preserve">      properties:</w:t>
      </w:r>
    </w:p>
    <w:p w14:paraId="69E5EFDB" w14:textId="77777777" w:rsidR="005B5A2D" w:rsidRPr="00F11966" w:rsidRDefault="005B5A2D" w:rsidP="005B5A2D">
      <w:pPr>
        <w:pStyle w:val="PL"/>
      </w:pPr>
      <w:r w:rsidRPr="00F11966">
        <w:t xml:space="preserve">        ssId:</w:t>
      </w:r>
    </w:p>
    <w:p w14:paraId="352F8E95" w14:textId="77777777" w:rsidR="005B5A2D" w:rsidRPr="00F11966" w:rsidRDefault="005B5A2D" w:rsidP="005B5A2D">
      <w:pPr>
        <w:pStyle w:val="PL"/>
      </w:pPr>
      <w:r w:rsidRPr="00F11966">
        <w:t xml:space="preserve">          type: string</w:t>
      </w:r>
    </w:p>
    <w:p w14:paraId="3E865ABF" w14:textId="6A8AE29E" w:rsidR="00F1035D" w:rsidRDefault="00F1035D" w:rsidP="00F1035D">
      <w:pPr>
        <w:pStyle w:val="PL"/>
        <w:rPr>
          <w:ins w:id="2117" w:author="Rapporteur" w:date="2021-05-11T08:45:00Z"/>
        </w:rPr>
      </w:pPr>
      <w:ins w:id="2118" w:author="Rapporteur" w:date="2021-05-11T08:45:00Z">
        <w:r>
          <w:t xml:space="preserve">  </w:t>
        </w:r>
        <w:r w:rsidRPr="00F11966">
          <w:t xml:space="preserve">      </w:t>
        </w:r>
        <w:r>
          <w:t xml:space="preserve">  </w:t>
        </w:r>
        <w:r w:rsidRPr="00F11966">
          <w:t>description:</w:t>
        </w:r>
        <w:r>
          <w:t xml:space="preserve"> </w:t>
        </w:r>
      </w:ins>
      <w:ins w:id="2119" w:author="Rapporteur" w:date="2021-05-11T10:12:00Z">
        <w:r w:rsidR="009102B6" w:rsidRPr="00F11966">
          <w:rPr>
            <w:rFonts w:cs="Arial"/>
            <w:szCs w:val="18"/>
          </w:rPr>
          <w:t>This IE shall contain the SSID of the access point to which the UE is attached, that is received over NGAP, see IEEE</w:t>
        </w:r>
        <w:r w:rsidR="009102B6">
          <w:rPr>
            <w:rFonts w:cs="Arial"/>
            <w:szCs w:val="18"/>
          </w:rPr>
          <w:t xml:space="preserve"> Std </w:t>
        </w:r>
        <w:r w:rsidR="009102B6" w:rsidRPr="00F11966">
          <w:rPr>
            <w:rFonts w:cs="Arial"/>
            <w:szCs w:val="18"/>
          </w:rPr>
          <w:t>802.11-2012</w:t>
        </w:r>
        <w:r w:rsidR="009102B6">
          <w:rPr>
            <w:rFonts w:cs="Arial"/>
            <w:szCs w:val="18"/>
          </w:rPr>
          <w:t>.</w:t>
        </w:r>
      </w:ins>
    </w:p>
    <w:p w14:paraId="7C7DC4CA" w14:textId="77777777" w:rsidR="005B5A2D" w:rsidRPr="00F11966" w:rsidRDefault="005B5A2D" w:rsidP="005B5A2D">
      <w:pPr>
        <w:pStyle w:val="PL"/>
      </w:pPr>
      <w:r w:rsidRPr="00F11966">
        <w:t xml:space="preserve">        bssId:</w:t>
      </w:r>
    </w:p>
    <w:p w14:paraId="7FF37157" w14:textId="77777777" w:rsidR="005B5A2D" w:rsidRPr="00F11966" w:rsidRDefault="005B5A2D" w:rsidP="005B5A2D">
      <w:pPr>
        <w:pStyle w:val="PL"/>
      </w:pPr>
      <w:r w:rsidRPr="00F11966">
        <w:t xml:space="preserve">          type: string</w:t>
      </w:r>
    </w:p>
    <w:p w14:paraId="435431BF" w14:textId="43136DCF" w:rsidR="00F1035D" w:rsidRDefault="00F1035D" w:rsidP="00F1035D">
      <w:pPr>
        <w:pStyle w:val="PL"/>
        <w:rPr>
          <w:ins w:id="2120" w:author="Rapporteur" w:date="2021-05-11T08:45:00Z"/>
        </w:rPr>
      </w:pPr>
      <w:ins w:id="2121" w:author="Rapporteur" w:date="2021-05-11T08:45:00Z">
        <w:r>
          <w:t xml:space="preserve">  </w:t>
        </w:r>
        <w:r w:rsidRPr="00F11966">
          <w:t xml:space="preserve">      </w:t>
        </w:r>
        <w:r>
          <w:t xml:space="preserve">  </w:t>
        </w:r>
        <w:r w:rsidRPr="00F11966">
          <w:t>description:</w:t>
        </w:r>
        <w:r>
          <w:t xml:space="preserve"> </w:t>
        </w:r>
      </w:ins>
      <w:ins w:id="2122" w:author="Rapporteur" w:date="2021-05-11T10:13:00Z">
        <w:r w:rsidR="009102B6" w:rsidRPr="00F11966">
          <w:rPr>
            <w:rFonts w:cs="Arial"/>
            <w:szCs w:val="18"/>
          </w:rPr>
          <w:t>When present, it shall contain the BSSID of the access point to which the UE is attached, for trusted WLAN a</w:t>
        </w:r>
        <w:r w:rsidR="009102B6">
          <w:rPr>
            <w:rFonts w:cs="Arial"/>
            <w:szCs w:val="18"/>
          </w:rPr>
          <w:t>ccess, see IEEE Std 802.11-2012.</w:t>
        </w:r>
      </w:ins>
    </w:p>
    <w:p w14:paraId="39500F77" w14:textId="77777777" w:rsidR="005B5A2D" w:rsidRPr="00F11966" w:rsidRDefault="005B5A2D" w:rsidP="005B5A2D">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4F6E219F" w14:textId="77777777" w:rsidR="005B5A2D" w:rsidRPr="00F11966" w:rsidRDefault="005B5A2D" w:rsidP="005B5A2D">
      <w:pPr>
        <w:pStyle w:val="PL"/>
        <w:rPr>
          <w:lang w:val="en-US"/>
        </w:rPr>
      </w:pPr>
      <w:r w:rsidRPr="00F11966">
        <w:rPr>
          <w:lang w:val="en-US"/>
        </w:rPr>
        <w:t xml:space="preserve">          $ref: '#/components/schemas/Bytes'</w:t>
      </w:r>
    </w:p>
    <w:p w14:paraId="1005367E" w14:textId="44A086AF" w:rsidR="00F1035D" w:rsidRDefault="00F1035D" w:rsidP="00F1035D">
      <w:pPr>
        <w:pStyle w:val="PL"/>
        <w:rPr>
          <w:ins w:id="2123" w:author="Rapporteur" w:date="2021-05-11T08:45:00Z"/>
        </w:rPr>
      </w:pPr>
      <w:ins w:id="2124" w:author="Rapporteur" w:date="2021-05-11T08:45:00Z">
        <w:r>
          <w:t xml:space="preserve">  </w:t>
        </w:r>
        <w:r w:rsidRPr="00F11966">
          <w:t xml:space="preserve">      </w:t>
        </w:r>
        <w:r>
          <w:t xml:space="preserve">  </w:t>
        </w:r>
        <w:r w:rsidRPr="00F11966">
          <w:t>description:</w:t>
        </w:r>
        <w:r>
          <w:t xml:space="preserve"> </w:t>
        </w:r>
      </w:ins>
      <w:ins w:id="2125" w:author="Rapporteur" w:date="2021-05-11T10:13:00Z">
        <w:r w:rsidR="009102B6" w:rsidRPr="00F11966">
          <w:rPr>
            <w:rFonts w:cs="Arial"/>
            <w:szCs w:val="18"/>
          </w:rPr>
          <w:t>When present, it shall contain the civic address information of the TWAP to which the UE is attached, for trusted WLAN access. This IE shall include the Location-Information Attribute and / or Location-Data Attrib</w:t>
        </w:r>
        <w:r w:rsidR="009102B6">
          <w:rPr>
            <w:rFonts w:cs="Arial"/>
            <w:szCs w:val="18"/>
          </w:rPr>
          <w:t>ute as defined in IETF RFC 5580.</w:t>
        </w:r>
      </w:ins>
    </w:p>
    <w:p w14:paraId="4F0C9EFC" w14:textId="77777777" w:rsidR="005B5A2D" w:rsidRPr="00F11966" w:rsidRDefault="005B5A2D" w:rsidP="005B5A2D">
      <w:pPr>
        <w:pStyle w:val="PL"/>
        <w:rPr>
          <w:rFonts w:eastAsia="宋体"/>
          <w:lang w:eastAsia="zh-CN"/>
        </w:rPr>
      </w:pPr>
      <w:r w:rsidRPr="00F11966">
        <w:rPr>
          <w:lang w:eastAsia="zh-CN"/>
        </w:rPr>
        <w:lastRenderedPageBreak/>
        <w:t xml:space="preserve">    TwapIdRm:</w:t>
      </w:r>
    </w:p>
    <w:p w14:paraId="323C1BAA" w14:textId="77777777" w:rsidR="005B5A2D" w:rsidRPr="00F11966" w:rsidRDefault="005B5A2D" w:rsidP="005B5A2D">
      <w:pPr>
        <w:pStyle w:val="PL"/>
        <w:rPr>
          <w:lang w:eastAsia="zh-CN"/>
        </w:rPr>
      </w:pPr>
      <w:r w:rsidRPr="00F11966">
        <w:rPr>
          <w:lang w:val="en-US"/>
        </w:rPr>
        <w:t xml:space="preserve">      anyOf:</w:t>
      </w:r>
    </w:p>
    <w:p w14:paraId="46FE14BC" w14:textId="77777777" w:rsidR="005B5A2D" w:rsidRPr="00F11966" w:rsidRDefault="005B5A2D" w:rsidP="005B5A2D">
      <w:pPr>
        <w:pStyle w:val="PL"/>
        <w:rPr>
          <w:lang w:val="en-US"/>
        </w:rPr>
      </w:pPr>
      <w:r w:rsidRPr="00F11966">
        <w:rPr>
          <w:lang w:val="en-US"/>
        </w:rPr>
        <w:t xml:space="preserve">        - $ref: '#/components/schemas/</w:t>
      </w:r>
      <w:r w:rsidRPr="00F11966">
        <w:rPr>
          <w:lang w:eastAsia="zh-CN"/>
        </w:rPr>
        <w:t>TwapId</w:t>
      </w:r>
      <w:r w:rsidRPr="00F11966">
        <w:rPr>
          <w:lang w:val="en-US"/>
        </w:rPr>
        <w:t>'</w:t>
      </w:r>
    </w:p>
    <w:p w14:paraId="1C6E512F" w14:textId="77777777" w:rsidR="005B5A2D" w:rsidRPr="00F11966" w:rsidRDefault="005B5A2D" w:rsidP="005B5A2D">
      <w:pPr>
        <w:pStyle w:val="PL"/>
        <w:rPr>
          <w:rFonts w:eastAsia="宋体"/>
          <w:lang w:eastAsia="zh-CN"/>
        </w:rPr>
      </w:pPr>
      <w:r w:rsidRPr="00F11966">
        <w:rPr>
          <w:lang w:val="en-US"/>
        </w:rPr>
        <w:t xml:space="preserve">        - $ref: '#/components/schemas/NullValue'</w:t>
      </w:r>
    </w:p>
    <w:p w14:paraId="33084BE7" w14:textId="36A2A53F" w:rsidR="00F1035D" w:rsidRDefault="00F1035D" w:rsidP="00F1035D">
      <w:pPr>
        <w:pStyle w:val="PL"/>
        <w:rPr>
          <w:ins w:id="2126" w:author="Rapporteur" w:date="2021-05-11T08:45:00Z"/>
        </w:rPr>
      </w:pPr>
      <w:ins w:id="2127" w:author="Rapporteur" w:date="2021-05-11T08:45:00Z">
        <w:r>
          <w:t xml:space="preserve">  </w:t>
        </w:r>
        <w:r w:rsidRPr="00F11966">
          <w:t xml:space="preserve">      </w:t>
        </w:r>
        <w:r>
          <w:t xml:space="preserve">  </w:t>
        </w:r>
        <w:r w:rsidRPr="00F11966">
          <w:t>description:</w:t>
        </w:r>
        <w:r>
          <w:t xml:space="preserve"> </w:t>
        </w:r>
      </w:ins>
      <w:ins w:id="2128" w:author="Rapporteur" w:date="2021-05-11T10:14:00Z">
        <w:r w:rsidR="009102B6" w:rsidRPr="00F11966">
          <w:rPr>
            <w:rFonts w:eastAsia="宋体"/>
          </w:rPr>
          <w:t>This data type is defined in the same way as the "TwapId" data type, but with the OpenAPI "nullable: true" property.</w:t>
        </w:r>
      </w:ins>
    </w:p>
    <w:p w14:paraId="4F2D263B" w14:textId="77777777" w:rsidR="005B5A2D" w:rsidRPr="00484F37" w:rsidRDefault="005B5A2D" w:rsidP="005B5A2D">
      <w:pPr>
        <w:pStyle w:val="PL"/>
      </w:pPr>
      <w:r w:rsidRPr="00F11966">
        <w:t xml:space="preserve">    </w:t>
      </w:r>
      <w:r w:rsidRPr="00484F37">
        <w:t>LineType:</w:t>
      </w:r>
    </w:p>
    <w:p w14:paraId="12207B14" w14:textId="77777777" w:rsidR="005B5A2D" w:rsidRPr="00484F37" w:rsidRDefault="005B5A2D" w:rsidP="005B5A2D">
      <w:pPr>
        <w:pStyle w:val="PL"/>
      </w:pPr>
      <w:r w:rsidRPr="00484F37">
        <w:t xml:space="preserve">      anyOf:</w:t>
      </w:r>
    </w:p>
    <w:p w14:paraId="031E7959" w14:textId="77777777" w:rsidR="005B5A2D" w:rsidRPr="00484F37" w:rsidRDefault="005B5A2D" w:rsidP="005B5A2D">
      <w:pPr>
        <w:pStyle w:val="PL"/>
      </w:pPr>
      <w:r w:rsidRPr="00484F37">
        <w:t xml:space="preserve">      - type: string</w:t>
      </w:r>
    </w:p>
    <w:p w14:paraId="4321FEF5" w14:textId="77777777" w:rsidR="005B5A2D" w:rsidRPr="00484F37" w:rsidRDefault="005B5A2D" w:rsidP="005B5A2D">
      <w:pPr>
        <w:pStyle w:val="PL"/>
      </w:pPr>
      <w:r w:rsidRPr="00484F37">
        <w:t xml:space="preserve">        enum:</w:t>
      </w:r>
    </w:p>
    <w:p w14:paraId="0A3EDC9E" w14:textId="77777777" w:rsidR="005B5A2D" w:rsidRPr="00484F37" w:rsidRDefault="005B5A2D" w:rsidP="005B5A2D">
      <w:pPr>
        <w:pStyle w:val="PL"/>
      </w:pPr>
      <w:r w:rsidRPr="00484F37">
        <w:t xml:space="preserve">          - DSL</w:t>
      </w:r>
    </w:p>
    <w:p w14:paraId="28A25B30" w14:textId="77777777" w:rsidR="005B5A2D" w:rsidRPr="00484F37" w:rsidRDefault="005B5A2D" w:rsidP="005B5A2D">
      <w:pPr>
        <w:pStyle w:val="PL"/>
      </w:pPr>
      <w:r w:rsidRPr="00484F37">
        <w:t xml:space="preserve">          - PON</w:t>
      </w:r>
    </w:p>
    <w:p w14:paraId="77910658" w14:textId="77777777" w:rsidR="005B5A2D" w:rsidRPr="00484F37" w:rsidRDefault="005B5A2D" w:rsidP="005B5A2D">
      <w:pPr>
        <w:pStyle w:val="PL"/>
      </w:pPr>
      <w:r w:rsidRPr="00484F37">
        <w:t xml:space="preserve">      - type: string</w:t>
      </w:r>
    </w:p>
    <w:p w14:paraId="11AD49DE" w14:textId="77777777" w:rsidR="005B5A2D" w:rsidRPr="00484F37" w:rsidRDefault="005B5A2D" w:rsidP="005B5A2D">
      <w:pPr>
        <w:pStyle w:val="PL"/>
      </w:pPr>
      <w:r w:rsidRPr="00484F37">
        <w:t xml:space="preserve">        description: &gt;</w:t>
      </w:r>
    </w:p>
    <w:p w14:paraId="3FF792B4" w14:textId="77777777" w:rsidR="005B5A2D" w:rsidRPr="00484F37" w:rsidRDefault="005B5A2D" w:rsidP="005B5A2D">
      <w:pPr>
        <w:pStyle w:val="PL"/>
      </w:pPr>
      <w:r w:rsidRPr="00484F37">
        <w:t xml:space="preserve">          This string provides forward-compatibility with future</w:t>
      </w:r>
    </w:p>
    <w:p w14:paraId="17C3E10E" w14:textId="77777777" w:rsidR="005B5A2D" w:rsidRPr="00484F37" w:rsidRDefault="005B5A2D" w:rsidP="005B5A2D">
      <w:pPr>
        <w:pStyle w:val="PL"/>
      </w:pPr>
      <w:r w:rsidRPr="00484F37">
        <w:t xml:space="preserve">          extensions to the enumeration but is not used to encode</w:t>
      </w:r>
    </w:p>
    <w:p w14:paraId="509D8B82" w14:textId="77777777" w:rsidR="005B5A2D" w:rsidRPr="00484F37" w:rsidRDefault="005B5A2D" w:rsidP="005B5A2D">
      <w:pPr>
        <w:pStyle w:val="PL"/>
      </w:pPr>
      <w:r w:rsidRPr="00484F37">
        <w:t xml:space="preserve">          content defined in the present version of this API.</w:t>
      </w:r>
    </w:p>
    <w:p w14:paraId="46FDE79F" w14:textId="77777777" w:rsidR="005B5A2D" w:rsidRPr="00484F37" w:rsidRDefault="005B5A2D" w:rsidP="005B5A2D">
      <w:pPr>
        <w:pStyle w:val="PL"/>
      </w:pPr>
      <w:r w:rsidRPr="00484F37">
        <w:t xml:space="preserve">      description: &gt;</w:t>
      </w:r>
    </w:p>
    <w:p w14:paraId="15ABA019" w14:textId="77777777" w:rsidR="005B5A2D" w:rsidRPr="00484F37" w:rsidRDefault="005B5A2D" w:rsidP="005B5A2D">
      <w:pPr>
        <w:pStyle w:val="PL"/>
      </w:pPr>
      <w:r w:rsidRPr="00484F37">
        <w:t xml:space="preserve">        Possible values are</w:t>
      </w:r>
    </w:p>
    <w:p w14:paraId="742990AF" w14:textId="77777777" w:rsidR="005B5A2D" w:rsidRPr="00484F37" w:rsidRDefault="005B5A2D" w:rsidP="005B5A2D">
      <w:pPr>
        <w:pStyle w:val="PL"/>
      </w:pPr>
      <w:r w:rsidRPr="00484F37">
        <w:t xml:space="preserve">        - DSL: Identifies a DSL line</w:t>
      </w:r>
    </w:p>
    <w:p w14:paraId="79A06CDA" w14:textId="77777777" w:rsidR="005B5A2D" w:rsidRPr="00484F37" w:rsidRDefault="005B5A2D" w:rsidP="005B5A2D">
      <w:pPr>
        <w:pStyle w:val="PL"/>
      </w:pPr>
      <w:r w:rsidRPr="00484F37">
        <w:t xml:space="preserve">        - PON: Identifies a PON line</w:t>
      </w:r>
    </w:p>
    <w:p w14:paraId="1A7CDAF6" w14:textId="77777777" w:rsidR="005B5A2D" w:rsidRPr="00484F37" w:rsidRDefault="005B5A2D" w:rsidP="005B5A2D">
      <w:pPr>
        <w:pStyle w:val="PL"/>
      </w:pPr>
      <w:r w:rsidRPr="00484F37">
        <w:t xml:space="preserve">    LineTypeRm:</w:t>
      </w:r>
    </w:p>
    <w:p w14:paraId="42E8DB45" w14:textId="77777777" w:rsidR="005B5A2D" w:rsidRPr="00484F37" w:rsidRDefault="005B5A2D" w:rsidP="005B5A2D">
      <w:pPr>
        <w:pStyle w:val="PL"/>
      </w:pPr>
      <w:r w:rsidRPr="00484F37">
        <w:t xml:space="preserve">      anyOf:</w:t>
      </w:r>
    </w:p>
    <w:p w14:paraId="7A30BFFA" w14:textId="77777777" w:rsidR="005B5A2D" w:rsidRPr="00484F37" w:rsidRDefault="005B5A2D" w:rsidP="005B5A2D">
      <w:pPr>
        <w:pStyle w:val="PL"/>
      </w:pPr>
      <w:r w:rsidRPr="00484F37">
        <w:t xml:space="preserve">        - $ref: '#/components/schemas/LineType'</w:t>
      </w:r>
    </w:p>
    <w:p w14:paraId="3B41D8D3" w14:textId="77777777" w:rsidR="005B5A2D" w:rsidRPr="00F11966" w:rsidRDefault="005B5A2D" w:rsidP="005B5A2D">
      <w:pPr>
        <w:pStyle w:val="PL"/>
        <w:rPr>
          <w:lang w:val="en-US"/>
        </w:rPr>
      </w:pPr>
      <w:r w:rsidRPr="00484F37">
        <w:rPr>
          <w:lang w:val="en-US"/>
        </w:rPr>
        <w:t xml:space="preserve">        - $ref: '#/components/schemas/NullValue'</w:t>
      </w:r>
    </w:p>
    <w:p w14:paraId="7149B1EA" w14:textId="706900C6" w:rsidR="005A3D4A" w:rsidRDefault="005A3D4A" w:rsidP="005A3D4A">
      <w:pPr>
        <w:pStyle w:val="PL"/>
        <w:rPr>
          <w:ins w:id="2129" w:author="Rapporteur" w:date="2021-05-11T08:48:00Z"/>
        </w:rPr>
      </w:pPr>
      <w:ins w:id="2130" w:author="Rapporteur" w:date="2021-05-11T08:48:00Z">
        <w:r>
          <w:t xml:space="preserve">  </w:t>
        </w:r>
        <w:r w:rsidRPr="00F11966">
          <w:t xml:space="preserve">      </w:t>
        </w:r>
        <w:r>
          <w:t xml:space="preserve">  </w:t>
        </w:r>
        <w:r w:rsidRPr="00F11966">
          <w:t>description:</w:t>
        </w:r>
        <w:r>
          <w:t xml:space="preserve"> </w:t>
        </w:r>
      </w:ins>
      <w:ins w:id="2131" w:author="Rapporteur" w:date="2021-05-11T10:15:00Z">
        <w:r w:rsidR="009102B6" w:rsidRPr="00F11966">
          <w:rPr>
            <w:rFonts w:eastAsia="宋体"/>
          </w:rPr>
          <w:t>This data type is defined in the same way as the "</w:t>
        </w:r>
        <w:r w:rsidR="009102B6">
          <w:rPr>
            <w:rFonts w:eastAsia="宋体"/>
          </w:rPr>
          <w:t>LineType</w:t>
        </w:r>
        <w:r w:rsidR="009102B6" w:rsidRPr="00F11966">
          <w:rPr>
            <w:rFonts w:eastAsia="宋体"/>
          </w:rPr>
          <w:t>" data type, but with the OpenAPI "nullable: true" property.</w:t>
        </w:r>
      </w:ins>
    </w:p>
    <w:p w14:paraId="6827EBFE" w14:textId="77777777" w:rsidR="005B5A2D" w:rsidRPr="00263EFC" w:rsidRDefault="005B5A2D" w:rsidP="005B5A2D">
      <w:pPr>
        <w:pStyle w:val="PL"/>
        <w:rPr>
          <w:lang w:val="en-US"/>
        </w:rPr>
      </w:pPr>
    </w:p>
    <w:p w14:paraId="5E956B34" w14:textId="77777777" w:rsidR="005B5A2D" w:rsidRPr="00F11966" w:rsidRDefault="005B5A2D" w:rsidP="005B5A2D">
      <w:pPr>
        <w:pStyle w:val="PL"/>
      </w:pPr>
      <w:r w:rsidRPr="00F11966">
        <w:t xml:space="preserve">    SnssaiExtension:</w:t>
      </w:r>
    </w:p>
    <w:p w14:paraId="253E945E" w14:textId="77777777" w:rsidR="005B5A2D" w:rsidRPr="00F11966" w:rsidRDefault="005B5A2D" w:rsidP="005B5A2D">
      <w:pPr>
        <w:pStyle w:val="PL"/>
      </w:pPr>
      <w:r w:rsidRPr="00F11966">
        <w:t xml:space="preserve">      description:</w:t>
      </w:r>
      <w:r w:rsidRPr="00F11966">
        <w:rPr>
          <w:rFonts w:cs="Arial"/>
          <w:szCs w:val="18"/>
        </w:rPr>
        <w:t xml:space="preserve"> Extensions to the Snssai data type</w:t>
      </w:r>
    </w:p>
    <w:p w14:paraId="6CCE91E5" w14:textId="77777777" w:rsidR="005B5A2D" w:rsidRPr="00F11966" w:rsidRDefault="005B5A2D" w:rsidP="005B5A2D">
      <w:pPr>
        <w:pStyle w:val="PL"/>
      </w:pPr>
      <w:r w:rsidRPr="00F11966">
        <w:t xml:space="preserve">      type: object</w:t>
      </w:r>
    </w:p>
    <w:p w14:paraId="4BBFDD6D" w14:textId="77777777" w:rsidR="005B5A2D" w:rsidRPr="00F11966" w:rsidRDefault="005B5A2D" w:rsidP="005B5A2D">
      <w:pPr>
        <w:pStyle w:val="PL"/>
      </w:pPr>
      <w:r w:rsidRPr="00F11966">
        <w:t xml:space="preserve">      properties:</w:t>
      </w:r>
    </w:p>
    <w:p w14:paraId="1A9E7358" w14:textId="77777777" w:rsidR="005B5A2D" w:rsidRPr="00F11966" w:rsidRDefault="005B5A2D" w:rsidP="005B5A2D">
      <w:pPr>
        <w:pStyle w:val="PL"/>
      </w:pPr>
      <w:r w:rsidRPr="00F11966">
        <w:t xml:space="preserve">        sdRanges:</w:t>
      </w:r>
    </w:p>
    <w:p w14:paraId="4BBBBB27" w14:textId="77777777" w:rsidR="005B5A2D" w:rsidRPr="00F11966" w:rsidRDefault="005B5A2D" w:rsidP="005B5A2D">
      <w:pPr>
        <w:pStyle w:val="PL"/>
      </w:pPr>
      <w:r w:rsidRPr="00F11966">
        <w:t xml:space="preserve">          type: array</w:t>
      </w:r>
    </w:p>
    <w:p w14:paraId="7C07AC3E" w14:textId="77777777" w:rsidR="005B5A2D" w:rsidRPr="00F11966" w:rsidRDefault="005B5A2D" w:rsidP="005B5A2D">
      <w:pPr>
        <w:pStyle w:val="PL"/>
      </w:pPr>
      <w:r w:rsidRPr="00F11966">
        <w:t xml:space="preserve">          items:</w:t>
      </w:r>
    </w:p>
    <w:p w14:paraId="4D67C800" w14:textId="77777777" w:rsidR="005B5A2D" w:rsidRPr="00F11966" w:rsidRDefault="005B5A2D" w:rsidP="005B5A2D">
      <w:pPr>
        <w:pStyle w:val="PL"/>
      </w:pPr>
      <w:r w:rsidRPr="00F11966">
        <w:t xml:space="preserve">            $ref: '</w:t>
      </w:r>
      <w:r w:rsidRPr="00F11966">
        <w:rPr>
          <w:lang w:val="en-US"/>
        </w:rPr>
        <w:t>#/components/schemas/SdRange</w:t>
      </w:r>
      <w:r w:rsidRPr="00F11966">
        <w:t>'</w:t>
      </w:r>
    </w:p>
    <w:p w14:paraId="21707D0C" w14:textId="77777777" w:rsidR="005B5A2D" w:rsidRPr="00F11966" w:rsidRDefault="005B5A2D" w:rsidP="005B5A2D">
      <w:pPr>
        <w:pStyle w:val="PL"/>
      </w:pPr>
      <w:r w:rsidRPr="00F11966">
        <w:t xml:space="preserve">          minItems: 1</w:t>
      </w:r>
    </w:p>
    <w:p w14:paraId="05C89CB9" w14:textId="5A26B37B" w:rsidR="005A3D4A" w:rsidRDefault="005A3D4A" w:rsidP="005A3D4A">
      <w:pPr>
        <w:pStyle w:val="PL"/>
        <w:rPr>
          <w:ins w:id="2132" w:author="Rapporteur" w:date="2021-05-11T08:49:00Z"/>
        </w:rPr>
      </w:pPr>
      <w:ins w:id="2133" w:author="Rapporteur" w:date="2021-05-11T08:49:00Z">
        <w:r>
          <w:t xml:space="preserve">  </w:t>
        </w:r>
        <w:r w:rsidRPr="00F11966">
          <w:t xml:space="preserve">      </w:t>
        </w:r>
        <w:r>
          <w:t xml:space="preserve">  </w:t>
        </w:r>
        <w:r w:rsidRPr="00F11966">
          <w:t>description:</w:t>
        </w:r>
        <w:r>
          <w:t xml:space="preserve"> </w:t>
        </w:r>
      </w:ins>
      <w:ins w:id="2134" w:author="Rapporteur" w:date="2021-05-11T10:17:00Z">
        <w:r w:rsidR="009102B6" w:rsidRPr="00F11966">
          <w:t xml:space="preserve">When present, it shall contain the range(s) of Slice Differentiator values supported for the Slice/Service Type value indicated in the sst </w:t>
        </w:r>
        <w:r w:rsidR="009102B6" w:rsidRPr="00F11966">
          <w:rPr>
            <w:rFonts w:cs="Arial"/>
            <w:szCs w:val="18"/>
          </w:rPr>
          <w:t>attribute of the Snssai data type (see clause 5.4.4.2)</w:t>
        </w:r>
        <w:r w:rsidR="009102B6" w:rsidRPr="00F11966">
          <w:t>.</w:t>
        </w:r>
      </w:ins>
    </w:p>
    <w:p w14:paraId="7379EF0D" w14:textId="77777777" w:rsidR="005B5A2D" w:rsidRPr="00F11966" w:rsidRDefault="005B5A2D" w:rsidP="005B5A2D">
      <w:pPr>
        <w:pStyle w:val="PL"/>
      </w:pPr>
      <w:r w:rsidRPr="00F11966">
        <w:t xml:space="preserve">        wildcardSd:</w:t>
      </w:r>
    </w:p>
    <w:p w14:paraId="27D4C0AF" w14:textId="77777777" w:rsidR="005B5A2D" w:rsidRPr="00F11966" w:rsidRDefault="005B5A2D" w:rsidP="005B5A2D">
      <w:pPr>
        <w:pStyle w:val="PL"/>
      </w:pPr>
      <w:r w:rsidRPr="00F11966">
        <w:t xml:space="preserve">          type: boolean</w:t>
      </w:r>
    </w:p>
    <w:p w14:paraId="27F0AFE6" w14:textId="77777777" w:rsidR="005B5A2D" w:rsidRPr="00F11966" w:rsidRDefault="005B5A2D" w:rsidP="005B5A2D">
      <w:pPr>
        <w:pStyle w:val="PL"/>
      </w:pPr>
      <w:r w:rsidRPr="00F11966">
        <w:t xml:space="preserve">          default: false</w:t>
      </w:r>
    </w:p>
    <w:p w14:paraId="7C312677" w14:textId="02A206EB" w:rsidR="005A3D4A" w:rsidRDefault="005A3D4A" w:rsidP="005A3D4A">
      <w:pPr>
        <w:pStyle w:val="PL"/>
        <w:rPr>
          <w:ins w:id="2135" w:author="Rapporteur" w:date="2021-05-11T08:49:00Z"/>
        </w:rPr>
      </w:pPr>
      <w:ins w:id="2136" w:author="Rapporteur" w:date="2021-05-11T08:49:00Z">
        <w:r>
          <w:t xml:space="preserve">  </w:t>
        </w:r>
        <w:r w:rsidRPr="00F11966">
          <w:t xml:space="preserve">      </w:t>
        </w:r>
        <w:r>
          <w:t xml:space="preserve">  </w:t>
        </w:r>
        <w:r w:rsidRPr="00F11966">
          <w:t>description:</w:t>
        </w:r>
        <w:r>
          <w:t xml:space="preserve"> </w:t>
        </w:r>
      </w:ins>
      <w:ins w:id="2137" w:author="Rapporteur" w:date="2021-05-11T10:17:00Z">
        <w:r w:rsidR="009102B6" w:rsidRPr="00F11966">
          <w:t xml:space="preserve">When present, it shall be set to "true", to indicate that all SD values are supported for the Slice/Service Type value indicated in the sst </w:t>
        </w:r>
        <w:r w:rsidR="009102B6" w:rsidRPr="00F11966">
          <w:rPr>
            <w:rFonts w:cs="Arial"/>
            <w:szCs w:val="18"/>
          </w:rPr>
          <w:t>attribute of the Snssai data type (see clause 5.4.4.2</w:t>
        </w:r>
        <w:r w:rsidR="009102B6" w:rsidRPr="00F11966">
          <w:t>).</w:t>
        </w:r>
      </w:ins>
    </w:p>
    <w:p w14:paraId="5798D87B" w14:textId="29CAAC45" w:rsidR="005B5A2D" w:rsidRDefault="009102B6" w:rsidP="005B5A2D">
      <w:pPr>
        <w:pStyle w:val="PL"/>
        <w:rPr>
          <w:ins w:id="2138" w:author="Rapporteur" w:date="2021-05-11T10:17:00Z"/>
        </w:rPr>
      </w:pPr>
      <w:ins w:id="2139" w:author="Rapporteur" w:date="2021-05-11T10:17:00Z">
        <w:r>
          <w:t xml:space="preserve">        description: </w:t>
        </w:r>
        <w:r w:rsidRPr="00F11966">
          <w:t>sdRanges and wildcardSd shall not be present simultaneously</w:t>
        </w:r>
      </w:ins>
    </w:p>
    <w:p w14:paraId="5F3FAF74" w14:textId="77777777" w:rsidR="009102B6" w:rsidRPr="00F11966" w:rsidRDefault="009102B6" w:rsidP="005B5A2D">
      <w:pPr>
        <w:pStyle w:val="PL"/>
      </w:pPr>
    </w:p>
    <w:p w14:paraId="1DB5BCEE" w14:textId="77777777" w:rsidR="005B5A2D" w:rsidRPr="00F11966" w:rsidRDefault="005B5A2D" w:rsidP="005B5A2D">
      <w:pPr>
        <w:pStyle w:val="PL"/>
      </w:pPr>
      <w:r w:rsidRPr="00F11966">
        <w:t xml:space="preserve">    SdRange:</w:t>
      </w:r>
    </w:p>
    <w:p w14:paraId="601DAC8F" w14:textId="77777777" w:rsidR="005B5A2D" w:rsidRPr="00F11966" w:rsidRDefault="005B5A2D" w:rsidP="005B5A2D">
      <w:pPr>
        <w:pStyle w:val="PL"/>
      </w:pPr>
      <w:r w:rsidRPr="00F11966">
        <w:t xml:space="preserve">      description:</w:t>
      </w:r>
      <w:r w:rsidRPr="00F11966">
        <w:rPr>
          <w:rFonts w:cs="Arial"/>
          <w:szCs w:val="18"/>
        </w:rPr>
        <w:t xml:space="preserve"> A range of SDs (Slice Differentiators)</w:t>
      </w:r>
    </w:p>
    <w:p w14:paraId="6D71C955" w14:textId="77777777" w:rsidR="005B5A2D" w:rsidRPr="00F11966" w:rsidRDefault="005B5A2D" w:rsidP="005B5A2D">
      <w:pPr>
        <w:pStyle w:val="PL"/>
      </w:pPr>
      <w:r w:rsidRPr="00F11966">
        <w:t xml:space="preserve">      type: object</w:t>
      </w:r>
    </w:p>
    <w:p w14:paraId="4145A47C" w14:textId="77777777" w:rsidR="005B5A2D" w:rsidRPr="00F11966" w:rsidRDefault="005B5A2D" w:rsidP="005B5A2D">
      <w:pPr>
        <w:pStyle w:val="PL"/>
      </w:pPr>
      <w:r w:rsidRPr="00F11966">
        <w:t xml:space="preserve">      properties:</w:t>
      </w:r>
    </w:p>
    <w:p w14:paraId="27C40463" w14:textId="77777777" w:rsidR="005B5A2D" w:rsidRPr="00F11966" w:rsidRDefault="005B5A2D" w:rsidP="005B5A2D">
      <w:pPr>
        <w:pStyle w:val="PL"/>
      </w:pPr>
      <w:r w:rsidRPr="00F11966">
        <w:t xml:space="preserve">        start:</w:t>
      </w:r>
    </w:p>
    <w:p w14:paraId="25E90D8D" w14:textId="77777777" w:rsidR="005B5A2D" w:rsidRPr="00F11966" w:rsidRDefault="005B5A2D" w:rsidP="005B5A2D">
      <w:pPr>
        <w:pStyle w:val="PL"/>
      </w:pPr>
      <w:r w:rsidRPr="00F11966">
        <w:t xml:space="preserve">          type: string</w:t>
      </w:r>
    </w:p>
    <w:p w14:paraId="78B9ADEA" w14:textId="77777777" w:rsidR="005B5A2D" w:rsidRPr="00F11966" w:rsidRDefault="005B5A2D" w:rsidP="005B5A2D">
      <w:pPr>
        <w:pStyle w:val="PL"/>
      </w:pPr>
      <w:r w:rsidRPr="00F11966">
        <w:t xml:space="preserve">          pattern: </w:t>
      </w:r>
      <w:r w:rsidRPr="00F11966">
        <w:rPr>
          <w:rFonts w:cs="Arial"/>
          <w:szCs w:val="18"/>
        </w:rPr>
        <w:t>'^[A-Fa-f0-9]{6}$'</w:t>
      </w:r>
    </w:p>
    <w:p w14:paraId="049DAB74" w14:textId="6499EBD2" w:rsidR="005A3D4A" w:rsidRDefault="005A3D4A" w:rsidP="005A3D4A">
      <w:pPr>
        <w:pStyle w:val="PL"/>
        <w:rPr>
          <w:ins w:id="2140" w:author="Rapporteur" w:date="2021-05-11T08:49:00Z"/>
        </w:rPr>
      </w:pPr>
      <w:ins w:id="2141" w:author="Rapporteur" w:date="2021-05-11T08:49:00Z">
        <w:r>
          <w:t xml:space="preserve">  </w:t>
        </w:r>
        <w:r w:rsidRPr="00F11966">
          <w:t xml:space="preserve">      </w:t>
        </w:r>
        <w:r>
          <w:t xml:space="preserve">  </w:t>
        </w:r>
        <w:r w:rsidRPr="00F11966">
          <w:t>description:</w:t>
        </w:r>
        <w:r>
          <w:t xml:space="preserve"> </w:t>
        </w:r>
      </w:ins>
      <w:ins w:id="2142" w:author="Rapporteur" w:date="2021-05-11T10:18:00Z">
        <w:r w:rsidR="009102B6" w:rsidRPr="00F11966">
          <w:rPr>
            <w:rFonts w:cs="Arial"/>
            <w:szCs w:val="18"/>
          </w:rPr>
          <w:t>First value identifying the start of an SD range</w:t>
        </w:r>
        <w:r w:rsidR="009102B6">
          <w:rPr>
            <w:rFonts w:cs="Arial"/>
            <w:szCs w:val="18"/>
          </w:rPr>
          <w:t xml:space="preserve">. </w:t>
        </w:r>
        <w:r w:rsidR="009102B6" w:rsidRPr="00F11966">
          <w:rPr>
            <w:rFonts w:cs="Arial"/>
            <w:szCs w:val="18"/>
          </w:rPr>
          <w:t>This string shall be formatted as specified for the sd attribute of the Snssai data type in clause 5.4.4.2</w:t>
        </w:r>
        <w:r w:rsidR="009102B6" w:rsidRPr="00F11966">
          <w:t>.</w:t>
        </w:r>
      </w:ins>
    </w:p>
    <w:p w14:paraId="0651E618" w14:textId="77777777" w:rsidR="005B5A2D" w:rsidRPr="00F11966" w:rsidRDefault="005B5A2D" w:rsidP="005B5A2D">
      <w:pPr>
        <w:pStyle w:val="PL"/>
      </w:pPr>
      <w:r w:rsidRPr="00F11966">
        <w:t xml:space="preserve">        end:</w:t>
      </w:r>
    </w:p>
    <w:p w14:paraId="0EF4D268" w14:textId="77777777" w:rsidR="005B5A2D" w:rsidRPr="00F11966" w:rsidRDefault="005B5A2D" w:rsidP="005B5A2D">
      <w:pPr>
        <w:pStyle w:val="PL"/>
      </w:pPr>
      <w:r w:rsidRPr="00F11966">
        <w:t xml:space="preserve">          type: string</w:t>
      </w:r>
    </w:p>
    <w:p w14:paraId="61388F49" w14:textId="77777777" w:rsidR="005B5A2D" w:rsidRPr="00F11966" w:rsidRDefault="005B5A2D" w:rsidP="005B5A2D">
      <w:pPr>
        <w:pStyle w:val="PL"/>
      </w:pPr>
      <w:r w:rsidRPr="00F11966">
        <w:t xml:space="preserve">          pattern: </w:t>
      </w:r>
      <w:r w:rsidRPr="00F11966">
        <w:rPr>
          <w:rFonts w:cs="Arial"/>
          <w:szCs w:val="18"/>
        </w:rPr>
        <w:t>'^[A-Fa-f0-9]{6}$'</w:t>
      </w:r>
    </w:p>
    <w:p w14:paraId="2FC73D4F" w14:textId="5353DDFF" w:rsidR="005A3D4A" w:rsidRDefault="005A3D4A" w:rsidP="005A3D4A">
      <w:pPr>
        <w:pStyle w:val="PL"/>
        <w:rPr>
          <w:ins w:id="2143" w:author="Rapporteur" w:date="2021-05-11T08:49:00Z"/>
        </w:rPr>
      </w:pPr>
      <w:ins w:id="2144" w:author="Rapporteur" w:date="2021-05-11T08:49:00Z">
        <w:r>
          <w:t xml:space="preserve">  </w:t>
        </w:r>
        <w:r w:rsidRPr="00F11966">
          <w:t xml:space="preserve">      </w:t>
        </w:r>
        <w:r>
          <w:t xml:space="preserve">  </w:t>
        </w:r>
        <w:r w:rsidRPr="00F11966">
          <w:t>description:</w:t>
        </w:r>
        <w:r>
          <w:t xml:space="preserve"> </w:t>
        </w:r>
      </w:ins>
      <w:ins w:id="2145" w:author="Rapporteur" w:date="2021-05-11T10:19:00Z">
        <w:r w:rsidR="009102B6" w:rsidRPr="00F11966">
          <w:rPr>
            <w:rFonts w:cs="Arial"/>
            <w:szCs w:val="18"/>
          </w:rPr>
          <w:t>Last value identifying the end of an SD range.</w:t>
        </w:r>
        <w:r w:rsidR="009102B6">
          <w:rPr>
            <w:rFonts w:cs="Arial"/>
            <w:szCs w:val="18"/>
          </w:rPr>
          <w:t xml:space="preserve"> </w:t>
        </w:r>
        <w:r w:rsidR="009102B6" w:rsidRPr="00F11966">
          <w:rPr>
            <w:rFonts w:cs="Arial"/>
            <w:szCs w:val="18"/>
          </w:rPr>
          <w:t>This string shall be formatted as specified for the sd attribute of the Snssai data type in clause 5.4.4.2</w:t>
        </w:r>
        <w:r w:rsidR="009102B6" w:rsidRPr="00F11966">
          <w:t>.</w:t>
        </w:r>
      </w:ins>
    </w:p>
    <w:p w14:paraId="1D6862D9" w14:textId="77777777" w:rsidR="005B5A2D" w:rsidRPr="00F11966" w:rsidRDefault="005B5A2D" w:rsidP="005B5A2D">
      <w:pPr>
        <w:pStyle w:val="PL"/>
        <w:rPr>
          <w:lang w:val="en-US"/>
        </w:rPr>
      </w:pPr>
      <w:r w:rsidRPr="00F11966">
        <w:rPr>
          <w:lang w:val="en-US"/>
        </w:rPr>
        <w:t>#</w:t>
      </w:r>
    </w:p>
    <w:p w14:paraId="48A4E69D" w14:textId="77777777" w:rsidR="005B5A2D" w:rsidRPr="00F11966" w:rsidRDefault="005B5A2D" w:rsidP="005B5A2D">
      <w:pPr>
        <w:pStyle w:val="PL"/>
        <w:rPr>
          <w:lang w:val="en-US"/>
        </w:rPr>
      </w:pPr>
      <w:r w:rsidRPr="00F11966">
        <w:rPr>
          <w:lang w:val="en-US"/>
        </w:rPr>
        <w:t xml:space="preserve"># </w:t>
      </w:r>
      <w:r w:rsidRPr="00F11966">
        <w:rPr>
          <w:lang w:eastAsia="zh-CN"/>
        </w:rPr>
        <w:t>Data types describing alternative data types or combinations of data types</w:t>
      </w:r>
    </w:p>
    <w:p w14:paraId="792FEF52" w14:textId="77777777" w:rsidR="005B5A2D" w:rsidRPr="00F11966" w:rsidRDefault="005B5A2D" w:rsidP="005B5A2D">
      <w:pPr>
        <w:pStyle w:val="PL"/>
        <w:rPr>
          <w:lang w:val="en-US"/>
        </w:rPr>
      </w:pPr>
      <w:r w:rsidRPr="00F11966">
        <w:rPr>
          <w:lang w:val="en-US"/>
        </w:rPr>
        <w:t>#</w:t>
      </w:r>
    </w:p>
    <w:p w14:paraId="3EFD1845" w14:textId="77777777" w:rsidR="005B5A2D" w:rsidRPr="00F11966" w:rsidRDefault="005B5A2D" w:rsidP="005B5A2D">
      <w:pPr>
        <w:pStyle w:val="PL"/>
      </w:pPr>
      <w:r w:rsidRPr="00F11966">
        <w:t xml:space="preserve">    ExtSnssai:</w:t>
      </w:r>
    </w:p>
    <w:p w14:paraId="0E98F619" w14:textId="77777777" w:rsidR="005B5A2D" w:rsidRPr="00F11966" w:rsidRDefault="005B5A2D" w:rsidP="005B5A2D">
      <w:pPr>
        <w:pStyle w:val="PL"/>
        <w:rPr>
          <w:lang w:val="en-US"/>
        </w:rPr>
      </w:pPr>
      <w:r w:rsidRPr="00F11966">
        <w:t xml:space="preserve">    </w:t>
      </w:r>
      <w:r w:rsidRPr="00F11966">
        <w:rPr>
          <w:lang w:val="en-US"/>
        </w:rPr>
        <w:t xml:space="preserve">  allOf:</w:t>
      </w:r>
    </w:p>
    <w:p w14:paraId="1D25C732" w14:textId="77777777" w:rsidR="005B5A2D" w:rsidRPr="00F11966" w:rsidRDefault="005B5A2D" w:rsidP="005B5A2D">
      <w:pPr>
        <w:pStyle w:val="PL"/>
        <w:rPr>
          <w:lang w:val="en-US"/>
        </w:rPr>
      </w:pPr>
      <w:r w:rsidRPr="00F11966">
        <w:t xml:space="preserve">    </w:t>
      </w:r>
      <w:r w:rsidRPr="00F11966">
        <w:rPr>
          <w:lang w:val="en-US"/>
        </w:rPr>
        <w:t xml:space="preserve">    - $ref: '#/components/schemas/Snssai'</w:t>
      </w:r>
    </w:p>
    <w:p w14:paraId="4D577FC9" w14:textId="77777777" w:rsidR="005B5A2D" w:rsidRPr="00F11966" w:rsidRDefault="005B5A2D" w:rsidP="005B5A2D">
      <w:pPr>
        <w:pStyle w:val="PL"/>
        <w:rPr>
          <w:lang w:val="en-US"/>
        </w:rPr>
      </w:pPr>
      <w:r w:rsidRPr="00F11966">
        <w:t xml:space="preserve">    </w:t>
      </w:r>
      <w:r w:rsidRPr="00F11966">
        <w:rPr>
          <w:lang w:val="en-US"/>
        </w:rPr>
        <w:t xml:space="preserve">    - $ref: '#/components/schemas/SnssaiExtension'</w:t>
      </w:r>
    </w:p>
    <w:p w14:paraId="0987D412" w14:textId="7433E35D" w:rsidR="005A3D4A" w:rsidRDefault="005A3D4A" w:rsidP="005A3D4A">
      <w:pPr>
        <w:pStyle w:val="PL"/>
        <w:rPr>
          <w:ins w:id="2146" w:author="Rapporteur" w:date="2021-05-11T08:51:00Z"/>
        </w:rPr>
      </w:pPr>
      <w:ins w:id="2147" w:author="Rapporteur" w:date="2021-05-11T08:51:00Z">
        <w:r>
          <w:t xml:space="preserve">  </w:t>
        </w:r>
        <w:r w:rsidRPr="00F11966">
          <w:t xml:space="preserve">     </w:t>
        </w:r>
        <w:r w:rsidR="009102B6">
          <w:t xml:space="preserve"> </w:t>
        </w:r>
        <w:r w:rsidRPr="00F11966">
          <w:t>description:</w:t>
        </w:r>
        <w:r>
          <w:t xml:space="preserve"> </w:t>
        </w:r>
      </w:ins>
      <w:ins w:id="2148" w:author="Rapporteur" w:date="2021-05-11T10:23:00Z">
        <w:r w:rsidR="009102B6"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ins>
    </w:p>
    <w:p w14:paraId="30CE2BD2" w14:textId="77777777" w:rsidR="005B5A2D" w:rsidRPr="00F11966" w:rsidRDefault="005B5A2D" w:rsidP="005B5A2D">
      <w:pPr>
        <w:pStyle w:val="PL"/>
        <w:rPr>
          <w:lang w:val="en-US"/>
        </w:rPr>
      </w:pPr>
    </w:p>
    <w:p w14:paraId="7073DD0B" w14:textId="77777777" w:rsidR="005B5A2D" w:rsidRPr="00F11966" w:rsidRDefault="005B5A2D" w:rsidP="005B5A2D">
      <w:pPr>
        <w:pStyle w:val="PL"/>
        <w:rPr>
          <w:lang w:val="en-US"/>
        </w:rPr>
      </w:pPr>
      <w:r w:rsidRPr="00F11966">
        <w:rPr>
          <w:lang w:val="en-US"/>
        </w:rPr>
        <w:t>#</w:t>
      </w:r>
    </w:p>
    <w:p w14:paraId="27F3F352" w14:textId="77777777" w:rsidR="005B5A2D" w:rsidRPr="00F11966" w:rsidRDefault="005B5A2D" w:rsidP="005B5A2D">
      <w:pPr>
        <w:pStyle w:val="PL"/>
        <w:rPr>
          <w:lang w:val="en-US"/>
        </w:rPr>
      </w:pPr>
      <w:r w:rsidRPr="00F11966">
        <w:rPr>
          <w:lang w:val="en-US"/>
        </w:rPr>
        <w:t># Data Types related to 5G QoS as defined in clause 5.5</w:t>
      </w:r>
    </w:p>
    <w:p w14:paraId="54CA623C" w14:textId="77777777" w:rsidR="005B5A2D" w:rsidRPr="00F11966" w:rsidRDefault="005B5A2D" w:rsidP="005B5A2D">
      <w:pPr>
        <w:pStyle w:val="PL"/>
        <w:rPr>
          <w:lang w:val="en-US"/>
        </w:rPr>
      </w:pPr>
      <w:r w:rsidRPr="00F11966">
        <w:rPr>
          <w:lang w:val="en-US"/>
        </w:rPr>
        <w:t>#</w:t>
      </w:r>
    </w:p>
    <w:p w14:paraId="732782A4" w14:textId="77777777" w:rsidR="005B5A2D" w:rsidRPr="00F11966" w:rsidRDefault="005B5A2D" w:rsidP="005B5A2D">
      <w:pPr>
        <w:pStyle w:val="PL"/>
        <w:rPr>
          <w:lang w:val="en-US"/>
        </w:rPr>
      </w:pPr>
    </w:p>
    <w:p w14:paraId="4DCBCE87" w14:textId="77777777" w:rsidR="005B5A2D" w:rsidRPr="00F11966" w:rsidRDefault="005B5A2D" w:rsidP="005B5A2D">
      <w:pPr>
        <w:pStyle w:val="PL"/>
        <w:rPr>
          <w:lang w:val="en-US"/>
        </w:rPr>
      </w:pPr>
      <w:r w:rsidRPr="00F11966">
        <w:rPr>
          <w:lang w:val="en-US"/>
        </w:rPr>
        <w:lastRenderedPageBreak/>
        <w:t>#</w:t>
      </w:r>
    </w:p>
    <w:p w14:paraId="1EBF021D" w14:textId="77777777" w:rsidR="005B5A2D" w:rsidRPr="00F11966" w:rsidRDefault="005B5A2D" w:rsidP="005B5A2D">
      <w:pPr>
        <w:pStyle w:val="PL"/>
        <w:rPr>
          <w:lang w:val="en-US"/>
        </w:rPr>
      </w:pPr>
      <w:r w:rsidRPr="00F11966">
        <w:rPr>
          <w:lang w:val="en-US"/>
        </w:rPr>
        <w:t># SIMPLE DATA TYPES</w:t>
      </w:r>
    </w:p>
    <w:p w14:paraId="20C0C9AF" w14:textId="77777777" w:rsidR="005B5A2D" w:rsidRPr="00F11966" w:rsidRDefault="005B5A2D" w:rsidP="005B5A2D">
      <w:pPr>
        <w:pStyle w:val="PL"/>
        <w:rPr>
          <w:lang w:val="en-US"/>
        </w:rPr>
      </w:pPr>
      <w:r w:rsidRPr="00F11966">
        <w:rPr>
          <w:lang w:val="en-US"/>
        </w:rPr>
        <w:t>#</w:t>
      </w:r>
    </w:p>
    <w:p w14:paraId="1F060C6D" w14:textId="77777777" w:rsidR="005B5A2D" w:rsidRPr="00F11966" w:rsidRDefault="005B5A2D" w:rsidP="005B5A2D">
      <w:pPr>
        <w:pStyle w:val="PL"/>
      </w:pPr>
      <w:r w:rsidRPr="00F11966">
        <w:t>#</w:t>
      </w:r>
    </w:p>
    <w:p w14:paraId="461780DF" w14:textId="77777777" w:rsidR="005B5A2D" w:rsidRPr="00F11966" w:rsidRDefault="005B5A2D" w:rsidP="005B5A2D">
      <w:pPr>
        <w:pStyle w:val="PL"/>
      </w:pPr>
      <w:r w:rsidRPr="00F11966">
        <w:t xml:space="preserve">    Qfi:</w:t>
      </w:r>
    </w:p>
    <w:p w14:paraId="0EB7CB99" w14:textId="77777777" w:rsidR="005B5A2D" w:rsidRPr="00F11966" w:rsidRDefault="005B5A2D" w:rsidP="005B5A2D">
      <w:pPr>
        <w:pStyle w:val="PL"/>
      </w:pPr>
      <w:r w:rsidRPr="00F11966">
        <w:t xml:space="preserve">      type: integer</w:t>
      </w:r>
    </w:p>
    <w:p w14:paraId="3C0A653A" w14:textId="77777777" w:rsidR="005B5A2D" w:rsidRPr="00847967" w:rsidRDefault="005B5A2D" w:rsidP="005B5A2D">
      <w:pPr>
        <w:pStyle w:val="PL"/>
        <w:rPr>
          <w:lang w:val="en-US"/>
        </w:rPr>
      </w:pPr>
      <w:r w:rsidRPr="00F11966">
        <w:rPr>
          <w:lang w:val="en-US"/>
        </w:rPr>
        <w:t xml:space="preserve">      </w:t>
      </w:r>
      <w:r w:rsidRPr="00847967">
        <w:rPr>
          <w:lang w:val="en-US"/>
        </w:rPr>
        <w:t>minimum: 0</w:t>
      </w:r>
    </w:p>
    <w:p w14:paraId="75DA4832" w14:textId="77777777" w:rsidR="005B5A2D" w:rsidRDefault="005B5A2D" w:rsidP="005B5A2D">
      <w:pPr>
        <w:pStyle w:val="PL"/>
        <w:rPr>
          <w:ins w:id="2149" w:author="Rapporteur" w:date="2021-05-11T10:26:00Z"/>
          <w:lang w:val="en-US"/>
        </w:rPr>
      </w:pPr>
      <w:r w:rsidRPr="00847967">
        <w:rPr>
          <w:lang w:val="en-US"/>
        </w:rPr>
        <w:t xml:space="preserve">      maximum: 63</w:t>
      </w:r>
    </w:p>
    <w:p w14:paraId="05A65E4D" w14:textId="1E3648F7" w:rsidR="009102B6" w:rsidRPr="00847967" w:rsidRDefault="009102B6" w:rsidP="005B5A2D">
      <w:pPr>
        <w:pStyle w:val="PL"/>
        <w:rPr>
          <w:lang w:val="en-US"/>
        </w:rPr>
      </w:pPr>
      <w:ins w:id="2150" w:author="Rapporteur" w:date="2021-05-11T10:26:00Z">
        <w:r>
          <w:rPr>
            <w:lang w:val="en-US"/>
          </w:rPr>
          <w:t xml:space="preserve">      description: </w:t>
        </w:r>
      </w:ins>
      <w:ins w:id="2151" w:author="Rapporteur" w:date="2021-05-11T10:30:00Z">
        <w:r w:rsidR="003755B4" w:rsidRPr="00F11966">
          <w:rPr>
            <w:lang w:eastAsia="zh-CN"/>
          </w:rPr>
          <w:t xml:space="preserve">Unsigned integer </w:t>
        </w:r>
        <w:r w:rsidR="003755B4" w:rsidRPr="00F11966">
          <w:t>identifying a QoS flow, within the range 0 to 63.</w:t>
        </w:r>
      </w:ins>
    </w:p>
    <w:p w14:paraId="5210961B" w14:textId="77777777" w:rsidR="005B5A2D" w:rsidRPr="00F11966" w:rsidRDefault="005B5A2D" w:rsidP="005B5A2D">
      <w:pPr>
        <w:pStyle w:val="PL"/>
      </w:pPr>
      <w:r w:rsidRPr="00F11966">
        <w:t xml:space="preserve">    QfiRm:</w:t>
      </w:r>
    </w:p>
    <w:p w14:paraId="615B7208" w14:textId="77777777" w:rsidR="005B5A2D" w:rsidRPr="00F11966" w:rsidRDefault="005B5A2D" w:rsidP="005B5A2D">
      <w:pPr>
        <w:pStyle w:val="PL"/>
      </w:pPr>
      <w:r w:rsidRPr="00F11966">
        <w:t xml:space="preserve">      type: integer</w:t>
      </w:r>
    </w:p>
    <w:p w14:paraId="0C329026" w14:textId="77777777" w:rsidR="005B5A2D" w:rsidRPr="00847967" w:rsidRDefault="005B5A2D" w:rsidP="005B5A2D">
      <w:pPr>
        <w:pStyle w:val="PL"/>
        <w:rPr>
          <w:lang w:val="en-US"/>
        </w:rPr>
      </w:pPr>
      <w:r w:rsidRPr="00F11966">
        <w:rPr>
          <w:lang w:val="en-US"/>
        </w:rPr>
        <w:t xml:space="preserve">      </w:t>
      </w:r>
      <w:r w:rsidRPr="00847967">
        <w:rPr>
          <w:lang w:val="en-US"/>
        </w:rPr>
        <w:t>minimum: 0</w:t>
      </w:r>
    </w:p>
    <w:p w14:paraId="0AD0C338" w14:textId="77777777" w:rsidR="005B5A2D" w:rsidRPr="00847967" w:rsidRDefault="005B5A2D" w:rsidP="005B5A2D">
      <w:pPr>
        <w:pStyle w:val="PL"/>
        <w:rPr>
          <w:lang w:val="en-US"/>
        </w:rPr>
      </w:pPr>
      <w:r w:rsidRPr="00847967">
        <w:rPr>
          <w:lang w:val="en-US"/>
        </w:rPr>
        <w:t xml:space="preserve">      maximum: 63</w:t>
      </w:r>
    </w:p>
    <w:p w14:paraId="05DE04C7" w14:textId="77777777" w:rsidR="005B5A2D" w:rsidRPr="00F11966" w:rsidRDefault="005B5A2D" w:rsidP="005B5A2D">
      <w:pPr>
        <w:pStyle w:val="PL"/>
        <w:rPr>
          <w:lang w:val="en-US"/>
        </w:rPr>
      </w:pPr>
      <w:r w:rsidRPr="00F11966">
        <w:rPr>
          <w:lang w:val="en-US"/>
        </w:rPr>
        <w:t xml:space="preserve">      nullable: true</w:t>
      </w:r>
    </w:p>
    <w:p w14:paraId="121C7A74" w14:textId="1035F8EB" w:rsidR="009102B6" w:rsidRPr="00847967" w:rsidRDefault="009102B6" w:rsidP="009102B6">
      <w:pPr>
        <w:pStyle w:val="PL"/>
        <w:rPr>
          <w:ins w:id="2152" w:author="Rapporteur" w:date="2021-05-11T10:26:00Z"/>
          <w:lang w:val="en-US"/>
        </w:rPr>
      </w:pPr>
      <w:ins w:id="2153" w:author="Rapporteur" w:date="2021-05-11T10:26:00Z">
        <w:r>
          <w:rPr>
            <w:lang w:val="en-US"/>
          </w:rPr>
          <w:t xml:space="preserve">      description: </w:t>
        </w:r>
      </w:ins>
      <w:ins w:id="2154" w:author="Rapporteur" w:date="2021-05-11T10:30:00Z">
        <w:r w:rsidR="003755B4" w:rsidRPr="00F11966">
          <w:t>This data type is defined in the same way as the "Qfi" data type, but with the OpenAPI "nullable: true" property.</w:t>
        </w:r>
      </w:ins>
    </w:p>
    <w:p w14:paraId="3169FA12" w14:textId="77777777" w:rsidR="005B5A2D" w:rsidRPr="00847967" w:rsidRDefault="005B5A2D" w:rsidP="005B5A2D">
      <w:pPr>
        <w:pStyle w:val="PL"/>
        <w:rPr>
          <w:lang w:val="en-US"/>
        </w:rPr>
      </w:pPr>
      <w:r w:rsidRPr="00847967">
        <w:rPr>
          <w:lang w:val="en-US"/>
        </w:rPr>
        <w:t xml:space="preserve">    5Qi:</w:t>
      </w:r>
    </w:p>
    <w:p w14:paraId="49AB4BB8" w14:textId="77777777" w:rsidR="005B5A2D" w:rsidRPr="00847967" w:rsidRDefault="005B5A2D" w:rsidP="005B5A2D">
      <w:pPr>
        <w:pStyle w:val="PL"/>
        <w:rPr>
          <w:lang w:val="en-US"/>
        </w:rPr>
      </w:pPr>
      <w:r w:rsidRPr="00847967">
        <w:rPr>
          <w:lang w:val="en-US"/>
        </w:rPr>
        <w:t xml:space="preserve">      type: integer</w:t>
      </w:r>
    </w:p>
    <w:p w14:paraId="4B84C11D" w14:textId="77777777" w:rsidR="005B5A2D" w:rsidRPr="00847967" w:rsidRDefault="005B5A2D" w:rsidP="005B5A2D">
      <w:pPr>
        <w:pStyle w:val="PL"/>
        <w:rPr>
          <w:lang w:val="en-US"/>
        </w:rPr>
      </w:pPr>
      <w:r w:rsidRPr="00847967">
        <w:rPr>
          <w:lang w:val="en-US"/>
        </w:rPr>
        <w:t xml:space="preserve">      minimum: 0</w:t>
      </w:r>
    </w:p>
    <w:p w14:paraId="3EF14542" w14:textId="77777777" w:rsidR="005B5A2D" w:rsidRPr="00F11966" w:rsidRDefault="005B5A2D" w:rsidP="005B5A2D">
      <w:pPr>
        <w:pStyle w:val="PL"/>
        <w:rPr>
          <w:lang w:val="en-US"/>
        </w:rPr>
      </w:pPr>
      <w:r w:rsidRPr="00847967">
        <w:rPr>
          <w:lang w:val="en-US"/>
        </w:rPr>
        <w:t xml:space="preserve">      </w:t>
      </w:r>
      <w:r w:rsidRPr="00F11966">
        <w:t>maximum: 255</w:t>
      </w:r>
    </w:p>
    <w:p w14:paraId="699262D2" w14:textId="3EAA35A8" w:rsidR="009102B6" w:rsidRPr="00847967" w:rsidRDefault="009102B6" w:rsidP="009102B6">
      <w:pPr>
        <w:pStyle w:val="PL"/>
        <w:rPr>
          <w:ins w:id="2155" w:author="Rapporteur" w:date="2021-05-11T10:26:00Z"/>
          <w:lang w:val="en-US"/>
        </w:rPr>
      </w:pPr>
      <w:ins w:id="2156" w:author="Rapporteur" w:date="2021-05-11T10:26:00Z">
        <w:r>
          <w:rPr>
            <w:lang w:val="en-US"/>
          </w:rPr>
          <w:t xml:space="preserve">      description: </w:t>
        </w:r>
      </w:ins>
      <w:ins w:id="2157" w:author="Rapporteur" w:date="2021-05-11T10:30:00Z">
        <w:r w:rsidR="003755B4" w:rsidRPr="00F11966">
          <w:rPr>
            <w:lang w:eastAsia="zh-CN"/>
          </w:rPr>
          <w:t xml:space="preserve">Unsigned integer representing </w:t>
        </w:r>
        <w:r w:rsidR="003755B4">
          <w:rPr>
            <w:lang w:eastAsia="zh-CN"/>
          </w:rPr>
          <w:t xml:space="preserve">a 5G QoS Identifier (see clause 5.7.2.1 of 3GPP </w:t>
        </w:r>
        <w:r w:rsidR="003755B4" w:rsidRPr="00F11966">
          <w:rPr>
            <w:lang w:eastAsia="zh-CN"/>
          </w:rPr>
          <w:t>TS</w:t>
        </w:r>
      </w:ins>
      <w:ins w:id="2158" w:author="Rapporteur" w:date="2021-05-11T10:31:00Z">
        <w:r w:rsidR="003755B4">
          <w:rPr>
            <w:lang w:eastAsia="zh-CN"/>
          </w:rPr>
          <w:t xml:space="preserve"> </w:t>
        </w:r>
      </w:ins>
      <w:ins w:id="2159" w:author="Rapporteur" w:date="2021-05-11T10:30:00Z">
        <w:r w:rsidR="003755B4" w:rsidRPr="00F11966">
          <w:rPr>
            <w:lang w:eastAsia="zh-CN"/>
          </w:rPr>
          <w:t xml:space="preserve">23.501, </w:t>
        </w:r>
        <w:r w:rsidR="003755B4" w:rsidRPr="00F11966">
          <w:t>within the range 0 to 255</w:t>
        </w:r>
      </w:ins>
    </w:p>
    <w:p w14:paraId="48FAD901" w14:textId="77777777" w:rsidR="005B5A2D" w:rsidRPr="00847967" w:rsidRDefault="005B5A2D" w:rsidP="005B5A2D">
      <w:pPr>
        <w:pStyle w:val="PL"/>
        <w:rPr>
          <w:lang w:val="en-US"/>
        </w:rPr>
      </w:pPr>
      <w:r w:rsidRPr="00847967">
        <w:rPr>
          <w:lang w:val="en-US"/>
        </w:rPr>
        <w:t xml:space="preserve">    5QiRm:</w:t>
      </w:r>
    </w:p>
    <w:p w14:paraId="5A63E802" w14:textId="77777777" w:rsidR="005B5A2D" w:rsidRPr="00847967" w:rsidRDefault="005B5A2D" w:rsidP="005B5A2D">
      <w:pPr>
        <w:pStyle w:val="PL"/>
        <w:rPr>
          <w:lang w:val="en-US"/>
        </w:rPr>
      </w:pPr>
      <w:r w:rsidRPr="00847967">
        <w:rPr>
          <w:lang w:val="en-US"/>
        </w:rPr>
        <w:t xml:space="preserve">      type: integer</w:t>
      </w:r>
    </w:p>
    <w:p w14:paraId="45C87D1A" w14:textId="77777777" w:rsidR="005B5A2D" w:rsidRPr="00847967" w:rsidRDefault="005B5A2D" w:rsidP="005B5A2D">
      <w:pPr>
        <w:pStyle w:val="PL"/>
        <w:rPr>
          <w:lang w:val="en-US"/>
        </w:rPr>
      </w:pPr>
      <w:r w:rsidRPr="00847967">
        <w:rPr>
          <w:lang w:val="en-US"/>
        </w:rPr>
        <w:t xml:space="preserve">      minimum: 0</w:t>
      </w:r>
    </w:p>
    <w:p w14:paraId="37742942" w14:textId="77777777" w:rsidR="005B5A2D" w:rsidRPr="00F11966" w:rsidRDefault="005B5A2D" w:rsidP="005B5A2D">
      <w:pPr>
        <w:pStyle w:val="PL"/>
        <w:rPr>
          <w:lang w:val="en-US"/>
        </w:rPr>
      </w:pPr>
      <w:r w:rsidRPr="00847967">
        <w:rPr>
          <w:lang w:val="en-US"/>
        </w:rPr>
        <w:t xml:space="preserve">      </w:t>
      </w:r>
      <w:r w:rsidRPr="00F11966">
        <w:t>maximum: 255</w:t>
      </w:r>
    </w:p>
    <w:p w14:paraId="7E5FA882" w14:textId="77777777" w:rsidR="005B5A2D" w:rsidRPr="00F11966" w:rsidRDefault="005B5A2D" w:rsidP="005B5A2D">
      <w:pPr>
        <w:pStyle w:val="PL"/>
        <w:rPr>
          <w:lang w:val="en-US"/>
        </w:rPr>
      </w:pPr>
      <w:r w:rsidRPr="00F11966">
        <w:rPr>
          <w:lang w:val="en-US"/>
        </w:rPr>
        <w:t xml:space="preserve">      nullable: true</w:t>
      </w:r>
    </w:p>
    <w:p w14:paraId="2FE5F259" w14:textId="7DC7B1CF" w:rsidR="009102B6" w:rsidRPr="00847967" w:rsidRDefault="009102B6" w:rsidP="009102B6">
      <w:pPr>
        <w:pStyle w:val="PL"/>
        <w:rPr>
          <w:ins w:id="2160" w:author="Rapporteur" w:date="2021-05-11T10:27:00Z"/>
          <w:lang w:val="en-US"/>
        </w:rPr>
      </w:pPr>
      <w:ins w:id="2161" w:author="Rapporteur" w:date="2021-05-11T10:27:00Z">
        <w:r>
          <w:rPr>
            <w:lang w:val="en-US"/>
          </w:rPr>
          <w:t xml:space="preserve">      description: </w:t>
        </w:r>
      </w:ins>
      <w:ins w:id="2162" w:author="Rapporteur" w:date="2021-05-11T10:31:00Z">
        <w:r w:rsidR="003755B4" w:rsidRPr="00F11966">
          <w:t>This data type is defined in the same way as the "5Qi" data type, but with the OpenAPI "nullable: true" property.</w:t>
        </w:r>
      </w:ins>
    </w:p>
    <w:p w14:paraId="36D073C5" w14:textId="77777777" w:rsidR="005B5A2D" w:rsidRPr="00F11966" w:rsidRDefault="005B5A2D" w:rsidP="005B5A2D">
      <w:pPr>
        <w:pStyle w:val="PL"/>
      </w:pPr>
      <w:r w:rsidRPr="00F11966">
        <w:t xml:space="preserve">    BitRate:</w:t>
      </w:r>
    </w:p>
    <w:p w14:paraId="75F61FCF" w14:textId="77777777" w:rsidR="005B5A2D" w:rsidRPr="00F11966" w:rsidRDefault="005B5A2D" w:rsidP="005B5A2D">
      <w:pPr>
        <w:pStyle w:val="PL"/>
      </w:pPr>
      <w:r w:rsidRPr="00F11966">
        <w:t xml:space="preserve">      type: string</w:t>
      </w:r>
    </w:p>
    <w:p w14:paraId="7E2F40D5" w14:textId="77777777" w:rsidR="005B5A2D" w:rsidRPr="00F11966" w:rsidRDefault="005B5A2D" w:rsidP="005B5A2D">
      <w:pPr>
        <w:pStyle w:val="PL"/>
      </w:pPr>
      <w:r w:rsidRPr="00F11966">
        <w:t xml:space="preserve">      pattern: '^\d+(\.\d+)? (bps|Kbps|Mbps|Gbps|Tbps)$'</w:t>
      </w:r>
    </w:p>
    <w:p w14:paraId="238F14EE" w14:textId="768D7506" w:rsidR="009102B6" w:rsidRPr="00847967" w:rsidRDefault="009102B6" w:rsidP="009102B6">
      <w:pPr>
        <w:pStyle w:val="PL"/>
        <w:rPr>
          <w:ins w:id="2163" w:author="Rapporteur" w:date="2021-05-11T10:27:00Z"/>
          <w:lang w:val="en-US"/>
        </w:rPr>
      </w:pPr>
      <w:ins w:id="2164" w:author="Rapporteur" w:date="2021-05-11T10:27:00Z">
        <w:r>
          <w:rPr>
            <w:lang w:val="en-US"/>
          </w:rPr>
          <w:t xml:space="preserve">      description: </w:t>
        </w:r>
      </w:ins>
      <w:ins w:id="2165" w:author="Rapporteur" w:date="2021-05-11T10:31:00Z">
        <w:r w:rsidR="003755B4" w:rsidRPr="00F11966">
          <w:rPr>
            <w:lang w:eastAsia="zh-CN"/>
          </w:rPr>
          <w:t>String representing a bit rate that shall be formatted as follows:</w:t>
        </w:r>
      </w:ins>
    </w:p>
    <w:p w14:paraId="75D7164C" w14:textId="77777777" w:rsidR="005B5A2D" w:rsidRPr="00F11966" w:rsidRDefault="005B5A2D" w:rsidP="005B5A2D">
      <w:pPr>
        <w:pStyle w:val="PL"/>
      </w:pPr>
      <w:r w:rsidRPr="00F11966">
        <w:t xml:space="preserve">    BitRateRm:</w:t>
      </w:r>
    </w:p>
    <w:p w14:paraId="577F699A" w14:textId="77777777" w:rsidR="005B5A2D" w:rsidRPr="00F11966" w:rsidRDefault="005B5A2D" w:rsidP="005B5A2D">
      <w:pPr>
        <w:pStyle w:val="PL"/>
      </w:pPr>
      <w:r w:rsidRPr="00F11966">
        <w:t xml:space="preserve">      type: string</w:t>
      </w:r>
    </w:p>
    <w:p w14:paraId="4E032CDC" w14:textId="77777777" w:rsidR="005B5A2D" w:rsidRPr="00F11966" w:rsidRDefault="005B5A2D" w:rsidP="005B5A2D">
      <w:pPr>
        <w:pStyle w:val="PL"/>
      </w:pPr>
      <w:r w:rsidRPr="00F11966">
        <w:t xml:space="preserve">      pattern: '^\d+(\.\d+)? (bps|Kbps|Mbps|Gbps|Tbps)$'</w:t>
      </w:r>
    </w:p>
    <w:p w14:paraId="6ADCCDAF" w14:textId="77777777" w:rsidR="005B5A2D" w:rsidRPr="00F11966" w:rsidRDefault="005B5A2D" w:rsidP="005B5A2D">
      <w:pPr>
        <w:pStyle w:val="PL"/>
        <w:rPr>
          <w:lang w:val="en-US"/>
        </w:rPr>
      </w:pPr>
      <w:r w:rsidRPr="00F11966">
        <w:rPr>
          <w:lang w:val="en-US"/>
        </w:rPr>
        <w:t xml:space="preserve">      nullable: true</w:t>
      </w:r>
    </w:p>
    <w:p w14:paraId="4322A4B6" w14:textId="3679C743" w:rsidR="009102B6" w:rsidRPr="00847967" w:rsidRDefault="009102B6" w:rsidP="009102B6">
      <w:pPr>
        <w:pStyle w:val="PL"/>
        <w:rPr>
          <w:ins w:id="2166" w:author="Rapporteur" w:date="2021-05-11T10:27:00Z"/>
          <w:lang w:val="en-US"/>
        </w:rPr>
      </w:pPr>
      <w:ins w:id="2167" w:author="Rapporteur" w:date="2021-05-11T10:27:00Z">
        <w:r>
          <w:rPr>
            <w:lang w:val="en-US"/>
          </w:rPr>
          <w:t xml:space="preserve">      description: </w:t>
        </w:r>
      </w:ins>
      <w:ins w:id="2168" w:author="Rapporteur" w:date="2021-05-11T10:32:00Z">
        <w:r w:rsidR="003755B4" w:rsidRPr="00F11966">
          <w:t>This data type is defined in the same way as the "BitRate" data type, but with the OpenAPI "nullable: true" property.</w:t>
        </w:r>
      </w:ins>
    </w:p>
    <w:p w14:paraId="33CBA3A4" w14:textId="77777777" w:rsidR="005B5A2D" w:rsidRPr="00F11966" w:rsidRDefault="005B5A2D" w:rsidP="005B5A2D">
      <w:pPr>
        <w:pStyle w:val="PL"/>
      </w:pPr>
      <w:r w:rsidRPr="00F11966">
        <w:t xml:space="preserve">    ArpPriorityLevelRm:</w:t>
      </w:r>
    </w:p>
    <w:p w14:paraId="2651A82A" w14:textId="77777777" w:rsidR="005B5A2D" w:rsidRPr="00F11966" w:rsidRDefault="005B5A2D" w:rsidP="005B5A2D">
      <w:pPr>
        <w:pStyle w:val="PL"/>
      </w:pPr>
      <w:r w:rsidRPr="00F11966">
        <w:t xml:space="preserve">      type: integer</w:t>
      </w:r>
    </w:p>
    <w:p w14:paraId="25AD2814" w14:textId="77777777" w:rsidR="005B5A2D" w:rsidRPr="00F11966" w:rsidRDefault="005B5A2D" w:rsidP="005B5A2D">
      <w:pPr>
        <w:pStyle w:val="PL"/>
      </w:pPr>
      <w:r w:rsidRPr="00F11966">
        <w:rPr>
          <w:lang w:val="en-US"/>
        </w:rPr>
        <w:t xml:space="preserve">      </w:t>
      </w:r>
      <w:r w:rsidRPr="00F11966">
        <w:t>minimum: 1</w:t>
      </w:r>
    </w:p>
    <w:p w14:paraId="7EE7526A" w14:textId="77777777" w:rsidR="005B5A2D" w:rsidRPr="00F11966" w:rsidRDefault="005B5A2D" w:rsidP="005B5A2D">
      <w:pPr>
        <w:pStyle w:val="PL"/>
      </w:pPr>
      <w:r w:rsidRPr="00F11966">
        <w:t xml:space="preserve">      maximum: 15</w:t>
      </w:r>
    </w:p>
    <w:p w14:paraId="0B51B3D5" w14:textId="77777777" w:rsidR="005B5A2D" w:rsidRPr="00F11966" w:rsidRDefault="005B5A2D" w:rsidP="005B5A2D">
      <w:pPr>
        <w:pStyle w:val="PL"/>
        <w:rPr>
          <w:lang w:val="en-US"/>
        </w:rPr>
      </w:pPr>
      <w:r w:rsidRPr="00F11966">
        <w:rPr>
          <w:lang w:val="en-US"/>
        </w:rPr>
        <w:t xml:space="preserve">      nullable: true</w:t>
      </w:r>
    </w:p>
    <w:p w14:paraId="2315A114" w14:textId="25600AAE" w:rsidR="009102B6" w:rsidRPr="00847967" w:rsidRDefault="009102B6" w:rsidP="009102B6">
      <w:pPr>
        <w:pStyle w:val="PL"/>
        <w:rPr>
          <w:ins w:id="2169" w:author="Rapporteur" w:date="2021-05-11T10:27:00Z"/>
          <w:lang w:val="en-US"/>
        </w:rPr>
      </w:pPr>
      <w:ins w:id="2170" w:author="Rapporteur" w:date="2021-05-11T10:27:00Z">
        <w:r>
          <w:rPr>
            <w:lang w:val="en-US"/>
          </w:rPr>
          <w:t xml:space="preserve">      description: </w:t>
        </w:r>
      </w:ins>
      <w:ins w:id="2171" w:author="Rapporteur" w:date="2021-05-11T10:47:00Z">
        <w:r w:rsidR="00B366B3" w:rsidRPr="00F11966">
          <w:t>This data type is defined in the same way as the "ArpPriorityLevel" data type, but with the OpenAPI "nullable: true" property.</w:t>
        </w:r>
      </w:ins>
    </w:p>
    <w:p w14:paraId="586CA7A7" w14:textId="77777777" w:rsidR="005B5A2D" w:rsidRPr="00F11966" w:rsidRDefault="005B5A2D" w:rsidP="005B5A2D">
      <w:pPr>
        <w:pStyle w:val="PL"/>
      </w:pPr>
      <w:r w:rsidRPr="00F11966">
        <w:t xml:space="preserve">    ArpPriorityLevel:</w:t>
      </w:r>
    </w:p>
    <w:p w14:paraId="5B689120" w14:textId="77777777" w:rsidR="005B5A2D" w:rsidRPr="00F11966" w:rsidRDefault="005B5A2D" w:rsidP="005B5A2D">
      <w:pPr>
        <w:pStyle w:val="PL"/>
      </w:pPr>
      <w:r w:rsidRPr="00F11966">
        <w:t xml:space="preserve">      type: integer</w:t>
      </w:r>
    </w:p>
    <w:p w14:paraId="55946233" w14:textId="77777777" w:rsidR="005B5A2D" w:rsidRPr="00F11966" w:rsidRDefault="005B5A2D" w:rsidP="005B5A2D">
      <w:pPr>
        <w:pStyle w:val="PL"/>
      </w:pPr>
      <w:r w:rsidRPr="00F11966">
        <w:rPr>
          <w:lang w:val="en-US"/>
        </w:rPr>
        <w:t xml:space="preserve">      </w:t>
      </w:r>
      <w:r w:rsidRPr="00F11966">
        <w:t>minimum: 1</w:t>
      </w:r>
    </w:p>
    <w:p w14:paraId="388815BF" w14:textId="77777777" w:rsidR="005B5A2D" w:rsidRPr="00F11966" w:rsidRDefault="005B5A2D" w:rsidP="005B5A2D">
      <w:pPr>
        <w:pStyle w:val="PL"/>
        <w:rPr>
          <w:lang w:val="en-US"/>
        </w:rPr>
      </w:pPr>
      <w:r w:rsidRPr="00F11966">
        <w:t xml:space="preserve">      maximum: 15</w:t>
      </w:r>
    </w:p>
    <w:p w14:paraId="57B70458" w14:textId="77777777" w:rsidR="005B5A2D" w:rsidRPr="00F11966" w:rsidRDefault="005B5A2D" w:rsidP="005B5A2D">
      <w:pPr>
        <w:pStyle w:val="PL"/>
        <w:rPr>
          <w:lang w:val="en-US"/>
        </w:rPr>
      </w:pPr>
      <w:r w:rsidRPr="00F11966">
        <w:rPr>
          <w:lang w:val="en-US"/>
        </w:rPr>
        <w:t xml:space="preserve">      nullable: true</w:t>
      </w:r>
    </w:p>
    <w:p w14:paraId="232E9A82" w14:textId="77777777" w:rsidR="005B5A2D" w:rsidRDefault="005B5A2D" w:rsidP="005B5A2D">
      <w:pPr>
        <w:pStyle w:val="PL"/>
        <w:rPr>
          <w:ins w:id="2172" w:author="Rapporteur" w:date="2021-05-11T10:47:00Z"/>
          <w:lang w:val="en-US"/>
        </w:rPr>
      </w:pPr>
      <w:r w:rsidRPr="00F11966">
        <w:rPr>
          <w:lang w:val="en-US"/>
        </w:rPr>
        <w:t xml:space="preserve">      description: nullable true shall not be used for this attribute</w:t>
      </w:r>
    </w:p>
    <w:p w14:paraId="4EC6487E" w14:textId="4B568FA1" w:rsidR="00B366B3" w:rsidRPr="00F11966" w:rsidRDefault="00B366B3" w:rsidP="005B5A2D">
      <w:pPr>
        <w:pStyle w:val="PL"/>
        <w:rPr>
          <w:lang w:val="en-US"/>
        </w:rPr>
      </w:pPr>
      <w:ins w:id="2173" w:author="Rapporteur" w:date="2021-05-11T10:48:00Z">
        <w:r>
          <w:rPr>
            <w:lang w:val="en-US"/>
          </w:rPr>
          <w:t xml:space="preserve">      description: </w:t>
        </w:r>
        <w:r w:rsidRPr="00F11966">
          <w:rPr>
            <w:lang w:eastAsia="zh-CN"/>
          </w:rPr>
          <w:t xml:space="preserve">Unsigned integer </w:t>
        </w:r>
        <w:r w:rsidRPr="00F11966">
          <w:t>indicating the</w:t>
        </w:r>
        <w:r>
          <w:t xml:space="preserve"> ARP Priority Level (see clause </w:t>
        </w:r>
        <w:r w:rsidRPr="00F11966">
          <w:t xml:space="preserve">5.7.2.2 </w:t>
        </w:r>
        <w:r>
          <w:rPr>
            <w:lang w:eastAsia="zh-CN"/>
          </w:rPr>
          <w:t xml:space="preserve">of 3GPP TS </w:t>
        </w:r>
        <w:r w:rsidRPr="00F11966">
          <w:rPr>
            <w:lang w:eastAsia="zh-CN"/>
          </w:rPr>
          <w:t>23.501</w:t>
        </w:r>
        <w:r w:rsidRPr="00F11966">
          <w:t>, within the range 1 to 15.</w:t>
        </w:r>
        <w:r w:rsidRPr="00F11966">
          <w:rPr>
            <w:rFonts w:cs="Arial"/>
            <w:lang w:eastAsia="ja-JP"/>
          </w:rPr>
          <w:t>Values are ordered in decreasing order of priority, i.e. with 1 as the highest priority and 15 as the lowest priority.</w:t>
        </w:r>
      </w:ins>
    </w:p>
    <w:p w14:paraId="4DEA2E57" w14:textId="77777777" w:rsidR="005B5A2D" w:rsidRPr="00F11966" w:rsidRDefault="005B5A2D" w:rsidP="005B5A2D">
      <w:pPr>
        <w:pStyle w:val="PL"/>
      </w:pPr>
      <w:r w:rsidRPr="00F11966">
        <w:t xml:space="preserve">    5QiPriorityLevel:</w:t>
      </w:r>
    </w:p>
    <w:p w14:paraId="2C009387" w14:textId="77777777" w:rsidR="005B5A2D" w:rsidRPr="00F11966" w:rsidRDefault="005B5A2D" w:rsidP="005B5A2D">
      <w:pPr>
        <w:pStyle w:val="PL"/>
      </w:pPr>
      <w:r w:rsidRPr="00F11966">
        <w:t xml:space="preserve">      type: integer</w:t>
      </w:r>
    </w:p>
    <w:p w14:paraId="2D28664E" w14:textId="77777777" w:rsidR="005B5A2D" w:rsidRPr="00F11966" w:rsidRDefault="005B5A2D" w:rsidP="005B5A2D">
      <w:pPr>
        <w:pStyle w:val="PL"/>
      </w:pPr>
      <w:r w:rsidRPr="00F11966">
        <w:rPr>
          <w:lang w:val="en-US"/>
        </w:rPr>
        <w:t xml:space="preserve">      </w:t>
      </w:r>
      <w:r w:rsidRPr="00F11966">
        <w:t>minimum: 1</w:t>
      </w:r>
    </w:p>
    <w:p w14:paraId="01E98406" w14:textId="77777777" w:rsidR="005B5A2D" w:rsidRPr="00F11966" w:rsidRDefault="005B5A2D" w:rsidP="005B5A2D">
      <w:pPr>
        <w:pStyle w:val="PL"/>
        <w:rPr>
          <w:lang w:val="en-US"/>
        </w:rPr>
      </w:pPr>
      <w:r w:rsidRPr="00F11966">
        <w:t xml:space="preserve">      maximum: 127</w:t>
      </w:r>
    </w:p>
    <w:p w14:paraId="0FD13045" w14:textId="6A0306C4" w:rsidR="009102B6" w:rsidRPr="00847967" w:rsidRDefault="009102B6" w:rsidP="009102B6">
      <w:pPr>
        <w:pStyle w:val="PL"/>
        <w:rPr>
          <w:ins w:id="2174" w:author="Rapporteur" w:date="2021-05-11T10:27:00Z"/>
          <w:lang w:val="en-US"/>
        </w:rPr>
      </w:pPr>
      <w:ins w:id="2175" w:author="Rapporteur" w:date="2021-05-11T10:27:00Z">
        <w:r>
          <w:rPr>
            <w:lang w:val="en-US"/>
          </w:rPr>
          <w:t xml:space="preserve">      description: </w:t>
        </w:r>
      </w:ins>
      <w:ins w:id="2176" w:author="Rapporteur" w:date="2021-05-11T10:49:00Z">
        <w:r w:rsidR="00B366B3" w:rsidRPr="00F11966">
          <w:rPr>
            <w:lang w:eastAsia="zh-CN"/>
          </w:rPr>
          <w:t xml:space="preserve">Unsigned integer </w:t>
        </w:r>
        <w:r w:rsidR="00B366B3" w:rsidRPr="00F11966">
          <w:t xml:space="preserve">indicating the </w:t>
        </w:r>
        <w:r w:rsidR="00B366B3">
          <w:t xml:space="preserve">5QI Priority Level (see clauses </w:t>
        </w:r>
        <w:r w:rsidR="00B366B3" w:rsidRPr="00F11966">
          <w:t xml:space="preserve">5.7.3.3 and 5.7.4 </w:t>
        </w:r>
        <w:r w:rsidR="00B366B3">
          <w:rPr>
            <w:lang w:eastAsia="zh-CN"/>
          </w:rPr>
          <w:t xml:space="preserve">of 3GPP TS </w:t>
        </w:r>
        <w:r w:rsidR="00B366B3" w:rsidRPr="00F11966">
          <w:rPr>
            <w:lang w:eastAsia="zh-CN"/>
          </w:rPr>
          <w:t>23.501</w:t>
        </w:r>
        <w:r w:rsidR="00B366B3" w:rsidRPr="00F11966">
          <w:t>, within the range 1 to 127.</w:t>
        </w:r>
        <w:r w:rsidR="00B366B3" w:rsidRPr="00F11966">
          <w:rPr>
            <w:rFonts w:cs="Arial"/>
            <w:lang w:eastAsia="ja-JP"/>
          </w:rPr>
          <w:t>Values are ordered in decreasing order of priority, i.e. with 1 as the highest priority and 127 as the lowest priority.</w:t>
        </w:r>
      </w:ins>
    </w:p>
    <w:p w14:paraId="767A8ACE" w14:textId="77777777" w:rsidR="005B5A2D" w:rsidRPr="00F11966" w:rsidRDefault="005B5A2D" w:rsidP="005B5A2D">
      <w:pPr>
        <w:pStyle w:val="PL"/>
      </w:pPr>
      <w:r w:rsidRPr="00F11966">
        <w:t xml:space="preserve">    5QiPriorityLevelRm:</w:t>
      </w:r>
    </w:p>
    <w:p w14:paraId="562BFC9E" w14:textId="77777777" w:rsidR="005B5A2D" w:rsidRPr="00F11966" w:rsidRDefault="005B5A2D" w:rsidP="005B5A2D">
      <w:pPr>
        <w:pStyle w:val="PL"/>
      </w:pPr>
      <w:r w:rsidRPr="00F11966">
        <w:t xml:space="preserve">      type: integer</w:t>
      </w:r>
    </w:p>
    <w:p w14:paraId="70872D03" w14:textId="77777777" w:rsidR="005B5A2D" w:rsidRPr="00F11966" w:rsidRDefault="005B5A2D" w:rsidP="005B5A2D">
      <w:pPr>
        <w:pStyle w:val="PL"/>
      </w:pPr>
      <w:r w:rsidRPr="00F11966">
        <w:rPr>
          <w:lang w:val="en-US"/>
        </w:rPr>
        <w:t xml:space="preserve">      </w:t>
      </w:r>
      <w:r w:rsidRPr="00F11966">
        <w:t>minimum: 1</w:t>
      </w:r>
    </w:p>
    <w:p w14:paraId="0CD6B059" w14:textId="77777777" w:rsidR="005B5A2D" w:rsidRPr="00F11966" w:rsidRDefault="005B5A2D" w:rsidP="005B5A2D">
      <w:pPr>
        <w:pStyle w:val="PL"/>
        <w:rPr>
          <w:lang w:val="en-US"/>
        </w:rPr>
      </w:pPr>
      <w:r w:rsidRPr="00F11966">
        <w:t xml:space="preserve">      maximum: 127</w:t>
      </w:r>
    </w:p>
    <w:p w14:paraId="2337FB4F" w14:textId="77777777" w:rsidR="005B5A2D" w:rsidRPr="00F11966" w:rsidRDefault="005B5A2D" w:rsidP="005B5A2D">
      <w:pPr>
        <w:pStyle w:val="PL"/>
        <w:rPr>
          <w:lang w:val="en-US"/>
        </w:rPr>
      </w:pPr>
      <w:r w:rsidRPr="00F11966">
        <w:rPr>
          <w:lang w:val="en-US"/>
        </w:rPr>
        <w:t xml:space="preserve">      nullable: true</w:t>
      </w:r>
    </w:p>
    <w:p w14:paraId="67357CCA" w14:textId="4F7B6170" w:rsidR="009102B6" w:rsidRPr="00847967" w:rsidRDefault="009102B6" w:rsidP="009102B6">
      <w:pPr>
        <w:pStyle w:val="PL"/>
        <w:rPr>
          <w:ins w:id="2177" w:author="Rapporteur" w:date="2021-05-11T10:27:00Z"/>
          <w:lang w:val="en-US"/>
        </w:rPr>
      </w:pPr>
      <w:ins w:id="2178" w:author="Rapporteur" w:date="2021-05-11T10:27:00Z">
        <w:r>
          <w:rPr>
            <w:lang w:val="en-US"/>
          </w:rPr>
          <w:t xml:space="preserve">      description: </w:t>
        </w:r>
      </w:ins>
      <w:ins w:id="2179" w:author="Rapporteur" w:date="2021-05-11T10:49:00Z">
        <w:r w:rsidR="00B366B3" w:rsidRPr="00F11966">
          <w:t>This data type is defined in the same way as the "5QiPriorityLevel" data type, but with the OpenAPI "nullable: true" property.</w:t>
        </w:r>
      </w:ins>
    </w:p>
    <w:p w14:paraId="35B0C949" w14:textId="77777777" w:rsidR="005B5A2D" w:rsidRPr="00F11966" w:rsidRDefault="005B5A2D" w:rsidP="005B5A2D">
      <w:pPr>
        <w:pStyle w:val="PL"/>
      </w:pPr>
      <w:r w:rsidRPr="00F11966">
        <w:t xml:space="preserve">    PacketDelBudget:</w:t>
      </w:r>
    </w:p>
    <w:p w14:paraId="5A26C937" w14:textId="77777777" w:rsidR="005B5A2D" w:rsidRPr="00F11966" w:rsidRDefault="005B5A2D" w:rsidP="005B5A2D">
      <w:pPr>
        <w:pStyle w:val="PL"/>
      </w:pPr>
      <w:r w:rsidRPr="00F11966">
        <w:t xml:space="preserve">      type: integer</w:t>
      </w:r>
    </w:p>
    <w:p w14:paraId="1D0218B3" w14:textId="77777777" w:rsidR="005B5A2D" w:rsidRPr="00F11966" w:rsidRDefault="005B5A2D" w:rsidP="005B5A2D">
      <w:pPr>
        <w:pStyle w:val="PL"/>
      </w:pPr>
      <w:r w:rsidRPr="00F11966">
        <w:t xml:space="preserve">      minimum: 1</w:t>
      </w:r>
    </w:p>
    <w:p w14:paraId="0A01344B" w14:textId="48AA101E" w:rsidR="009102B6" w:rsidRPr="00847967" w:rsidRDefault="009102B6" w:rsidP="009102B6">
      <w:pPr>
        <w:pStyle w:val="PL"/>
        <w:rPr>
          <w:ins w:id="2180" w:author="Rapporteur" w:date="2021-05-11T10:27:00Z"/>
          <w:lang w:val="en-US"/>
        </w:rPr>
      </w:pPr>
      <w:ins w:id="2181" w:author="Rapporteur" w:date="2021-05-11T10:27:00Z">
        <w:r>
          <w:rPr>
            <w:lang w:val="en-US"/>
          </w:rPr>
          <w:t xml:space="preserve">      description: </w:t>
        </w:r>
      </w:ins>
      <w:ins w:id="2182" w:author="Rapporteur" w:date="2021-05-11T10:49:00Z">
        <w:r w:rsidR="00B366B3" w:rsidRPr="00F11966">
          <w:rPr>
            <w:lang w:eastAsia="zh-CN"/>
          </w:rPr>
          <w:t xml:space="preserve">Unsigned integer </w:t>
        </w:r>
        <w:r w:rsidR="00B366B3" w:rsidRPr="00F11966">
          <w:t xml:space="preserve">indicating </w:t>
        </w:r>
        <w:r w:rsidR="00B366B3" w:rsidRPr="00F11966">
          <w:rPr>
            <w:lang w:eastAsia="zh-CN"/>
          </w:rPr>
          <w:t>Packet Delay Budget (</w:t>
        </w:r>
        <w:r w:rsidR="00B366B3" w:rsidRPr="00F11966">
          <w:t>see cla</w:t>
        </w:r>
        <w:r w:rsidR="00B366B3">
          <w:t xml:space="preserve">uses </w:t>
        </w:r>
        <w:r w:rsidR="00B366B3" w:rsidRPr="00F11966">
          <w:t xml:space="preserve">5.7.3.4 and 5.7.4 </w:t>
        </w:r>
        <w:r w:rsidR="00B366B3">
          <w:rPr>
            <w:lang w:eastAsia="zh-CN"/>
          </w:rPr>
          <w:t xml:space="preserve">of 3GPP TS </w:t>
        </w:r>
        <w:r w:rsidR="00B366B3" w:rsidRPr="00F11966">
          <w:rPr>
            <w:lang w:eastAsia="zh-CN"/>
          </w:rPr>
          <w:t xml:space="preserve">23.501), </w:t>
        </w:r>
        <w:r w:rsidR="00B366B3" w:rsidRPr="00F11966">
          <w:t>expressed in milliseconds</w:t>
        </w:r>
      </w:ins>
      <w:ins w:id="2183" w:author="Rapporteur" w:date="2021-05-11T10:50:00Z">
        <w:r w:rsidR="00B366B3">
          <w:t>.</w:t>
        </w:r>
      </w:ins>
    </w:p>
    <w:p w14:paraId="747A5D12" w14:textId="77777777" w:rsidR="005B5A2D" w:rsidRPr="00F11966" w:rsidRDefault="005B5A2D" w:rsidP="005B5A2D">
      <w:pPr>
        <w:pStyle w:val="PL"/>
      </w:pPr>
      <w:r w:rsidRPr="00F11966">
        <w:t xml:space="preserve">    PacketDelBudgetRm:</w:t>
      </w:r>
    </w:p>
    <w:p w14:paraId="155177C6" w14:textId="77777777" w:rsidR="005B5A2D" w:rsidRPr="00F11966" w:rsidRDefault="005B5A2D" w:rsidP="005B5A2D">
      <w:pPr>
        <w:pStyle w:val="PL"/>
      </w:pPr>
      <w:r w:rsidRPr="00F11966">
        <w:t xml:space="preserve">      type: integer</w:t>
      </w:r>
    </w:p>
    <w:p w14:paraId="716CA0B2" w14:textId="77777777" w:rsidR="005B5A2D" w:rsidRPr="00F11966" w:rsidRDefault="005B5A2D" w:rsidP="005B5A2D">
      <w:pPr>
        <w:pStyle w:val="PL"/>
      </w:pPr>
      <w:r w:rsidRPr="00F11966">
        <w:t xml:space="preserve">      minimum: 1</w:t>
      </w:r>
    </w:p>
    <w:p w14:paraId="6F5DCE96" w14:textId="77777777" w:rsidR="005B5A2D" w:rsidRPr="00F11966" w:rsidRDefault="005B5A2D" w:rsidP="005B5A2D">
      <w:pPr>
        <w:pStyle w:val="PL"/>
        <w:rPr>
          <w:lang w:val="en-US"/>
        </w:rPr>
      </w:pPr>
      <w:r w:rsidRPr="00F11966">
        <w:rPr>
          <w:lang w:val="en-US"/>
        </w:rPr>
        <w:t xml:space="preserve">      nullable: true</w:t>
      </w:r>
    </w:p>
    <w:p w14:paraId="6B3FCBBA" w14:textId="09808471" w:rsidR="009102B6" w:rsidRPr="00847967" w:rsidRDefault="009102B6" w:rsidP="009102B6">
      <w:pPr>
        <w:pStyle w:val="PL"/>
        <w:rPr>
          <w:ins w:id="2184" w:author="Rapporteur" w:date="2021-05-11T10:27:00Z"/>
          <w:lang w:val="en-US"/>
        </w:rPr>
      </w:pPr>
      <w:ins w:id="2185" w:author="Rapporteur" w:date="2021-05-11T10:27:00Z">
        <w:r>
          <w:rPr>
            <w:lang w:val="en-US"/>
          </w:rPr>
          <w:lastRenderedPageBreak/>
          <w:t xml:space="preserve">      description: </w:t>
        </w:r>
      </w:ins>
      <w:ins w:id="2186" w:author="Rapporteur" w:date="2021-05-11T10:50:00Z">
        <w:r w:rsidR="00D81CE1" w:rsidRPr="00F11966">
          <w:t>This data type is defined in the same way as the "PacketDelBudget" data type, but with the OpenAPI "nullable: true" property</w:t>
        </w:r>
      </w:ins>
    </w:p>
    <w:p w14:paraId="7CCB4F7E" w14:textId="77777777" w:rsidR="005B5A2D" w:rsidRPr="00F11966" w:rsidRDefault="005B5A2D" w:rsidP="005B5A2D">
      <w:pPr>
        <w:pStyle w:val="PL"/>
      </w:pPr>
      <w:r w:rsidRPr="00F11966">
        <w:t xml:space="preserve">    PacketErrRate:</w:t>
      </w:r>
    </w:p>
    <w:p w14:paraId="1EB5907B" w14:textId="77777777" w:rsidR="005B5A2D" w:rsidRPr="00F11966" w:rsidRDefault="005B5A2D" w:rsidP="005B5A2D">
      <w:pPr>
        <w:pStyle w:val="PL"/>
      </w:pPr>
      <w:r w:rsidRPr="00F11966">
        <w:t xml:space="preserve">      type: string</w:t>
      </w:r>
    </w:p>
    <w:p w14:paraId="36749454" w14:textId="77777777" w:rsidR="005B5A2D" w:rsidRPr="00F11966" w:rsidRDefault="005B5A2D" w:rsidP="005B5A2D">
      <w:pPr>
        <w:pStyle w:val="PL"/>
      </w:pPr>
      <w:r w:rsidRPr="00F11966">
        <w:t xml:space="preserve">      pattern: '^([0-9]E-[0-9])$'</w:t>
      </w:r>
    </w:p>
    <w:p w14:paraId="09779E67" w14:textId="54A1FD35" w:rsidR="009102B6" w:rsidRPr="00847967" w:rsidRDefault="009102B6" w:rsidP="009102B6">
      <w:pPr>
        <w:pStyle w:val="PL"/>
        <w:rPr>
          <w:ins w:id="2187" w:author="Rapporteur" w:date="2021-05-11T10:27:00Z"/>
          <w:lang w:val="en-US"/>
        </w:rPr>
      </w:pPr>
      <w:ins w:id="2188" w:author="Rapporteur" w:date="2021-05-11T10:27:00Z">
        <w:r>
          <w:rPr>
            <w:lang w:val="en-US"/>
          </w:rPr>
          <w:t xml:space="preserve">      description: </w:t>
        </w:r>
      </w:ins>
      <w:ins w:id="2189" w:author="Rapporteur" w:date="2021-05-11T10:52:00Z">
        <w:r w:rsidR="00D81CE1" w:rsidRPr="00F11966">
          <w:rPr>
            <w:lang w:eastAsia="zh-CN"/>
          </w:rPr>
          <w:t xml:space="preserve">String representing Packet Error Rate </w:t>
        </w:r>
        <w:r w:rsidR="00D81CE1" w:rsidRPr="00F11966">
          <w:t>(see clause</w:t>
        </w:r>
        <w:r w:rsidR="00D81CE1">
          <w:t xml:space="preserve"> </w:t>
        </w:r>
        <w:r w:rsidR="00D81CE1" w:rsidRPr="00F11966">
          <w:t>5.7.3.5 and 5.7.4 of 3GPP</w:t>
        </w:r>
        <w:r w:rsidR="00D81CE1">
          <w:t xml:space="preserve"> TS </w:t>
        </w:r>
        <w:r w:rsidR="00D81CE1" w:rsidRPr="00F11966">
          <w:t xml:space="preserve">23.501, </w:t>
        </w:r>
        <w:r w:rsidR="00D81CE1" w:rsidRPr="00F11966">
          <w:rPr>
            <w:rFonts w:cs="Arial"/>
            <w:szCs w:val="18"/>
          </w:rPr>
          <w:t xml:space="preserve">expressed as </w:t>
        </w:r>
        <w:r w:rsidR="00D81CE1" w:rsidRPr="00F11966">
          <w:rPr>
            <w:szCs w:val="22"/>
          </w:rPr>
          <w:t>a "</w:t>
        </w:r>
        <w:r w:rsidR="00D81CE1" w:rsidRPr="00F11966">
          <w:rPr>
            <w:i/>
            <w:szCs w:val="22"/>
          </w:rPr>
          <w:t>scalar</w:t>
        </w:r>
        <w:r w:rsidR="00D81CE1" w:rsidRPr="00F11966">
          <w:rPr>
            <w:szCs w:val="22"/>
          </w:rPr>
          <w:t xml:space="preserve"> x 10-k" where the scalar and the </w:t>
        </w:r>
        <w:r w:rsidR="00D81CE1" w:rsidRPr="00F11966">
          <w:rPr>
            <w:i/>
            <w:szCs w:val="22"/>
          </w:rPr>
          <w:t>exponent k are each encoded as one decimal digit</w:t>
        </w:r>
      </w:ins>
    </w:p>
    <w:p w14:paraId="316B2598" w14:textId="77777777" w:rsidR="005B5A2D" w:rsidRPr="00F11966" w:rsidRDefault="005B5A2D" w:rsidP="005B5A2D">
      <w:pPr>
        <w:pStyle w:val="PL"/>
      </w:pPr>
      <w:r w:rsidRPr="00F11966">
        <w:t xml:space="preserve">    PacketErrRateRm:</w:t>
      </w:r>
    </w:p>
    <w:p w14:paraId="768E1234" w14:textId="77777777" w:rsidR="005B5A2D" w:rsidRPr="00847967" w:rsidRDefault="005B5A2D" w:rsidP="005B5A2D">
      <w:pPr>
        <w:pStyle w:val="PL"/>
        <w:rPr>
          <w:lang w:val="de-DE"/>
        </w:rPr>
      </w:pPr>
      <w:r w:rsidRPr="00F11966">
        <w:t xml:space="preserve">      </w:t>
      </w:r>
      <w:r w:rsidRPr="00847967">
        <w:rPr>
          <w:lang w:val="de-DE"/>
        </w:rPr>
        <w:t>type: string</w:t>
      </w:r>
    </w:p>
    <w:p w14:paraId="435D5ADD" w14:textId="77777777" w:rsidR="005B5A2D" w:rsidRPr="00847967" w:rsidRDefault="005B5A2D" w:rsidP="005B5A2D">
      <w:pPr>
        <w:pStyle w:val="PL"/>
        <w:rPr>
          <w:lang w:val="de-DE"/>
        </w:rPr>
      </w:pPr>
      <w:r w:rsidRPr="00847967">
        <w:rPr>
          <w:lang w:val="de-DE"/>
        </w:rPr>
        <w:t xml:space="preserve">      pattern: '^([0-9]E-[0-9])$'</w:t>
      </w:r>
    </w:p>
    <w:p w14:paraId="6F73A16E" w14:textId="77777777" w:rsidR="005B5A2D" w:rsidRPr="00F11966" w:rsidRDefault="005B5A2D" w:rsidP="005B5A2D">
      <w:pPr>
        <w:pStyle w:val="PL"/>
        <w:rPr>
          <w:lang w:val="en-US"/>
        </w:rPr>
      </w:pPr>
      <w:r w:rsidRPr="00847967">
        <w:rPr>
          <w:lang w:val="de-DE"/>
        </w:rPr>
        <w:t xml:space="preserve">      </w:t>
      </w:r>
      <w:r w:rsidRPr="00F11966">
        <w:rPr>
          <w:lang w:val="en-US"/>
        </w:rPr>
        <w:t>nullable: true</w:t>
      </w:r>
    </w:p>
    <w:p w14:paraId="4D048466" w14:textId="1960D63A" w:rsidR="009102B6" w:rsidRPr="00847967" w:rsidRDefault="009102B6" w:rsidP="009102B6">
      <w:pPr>
        <w:pStyle w:val="PL"/>
        <w:rPr>
          <w:ins w:id="2190" w:author="Rapporteur" w:date="2021-05-11T10:27:00Z"/>
          <w:lang w:val="en-US"/>
        </w:rPr>
      </w:pPr>
      <w:ins w:id="2191" w:author="Rapporteur" w:date="2021-05-11T10:27:00Z">
        <w:r>
          <w:rPr>
            <w:lang w:val="en-US"/>
          </w:rPr>
          <w:t xml:space="preserve">      description: </w:t>
        </w:r>
      </w:ins>
      <w:ins w:id="2192" w:author="Rapporteur" w:date="2021-05-11T10:51:00Z">
        <w:r w:rsidR="00D81CE1" w:rsidRPr="00F11966">
          <w:t>This data type is defined in the same way as the "PacketErrRate" data type, but with the OpenAPI "nullable: true" property.</w:t>
        </w:r>
      </w:ins>
    </w:p>
    <w:p w14:paraId="4204EE4D" w14:textId="77777777" w:rsidR="005B5A2D" w:rsidRPr="00F11966" w:rsidRDefault="005B5A2D" w:rsidP="005B5A2D">
      <w:pPr>
        <w:pStyle w:val="PL"/>
      </w:pPr>
      <w:r w:rsidRPr="00F11966">
        <w:t xml:space="preserve">    PacketLossRate:</w:t>
      </w:r>
    </w:p>
    <w:p w14:paraId="5236C4D5" w14:textId="77777777" w:rsidR="005B5A2D" w:rsidRPr="00F11966" w:rsidRDefault="005B5A2D" w:rsidP="005B5A2D">
      <w:pPr>
        <w:pStyle w:val="PL"/>
      </w:pPr>
      <w:r w:rsidRPr="00F11966">
        <w:t xml:space="preserve">      type: integer</w:t>
      </w:r>
    </w:p>
    <w:p w14:paraId="1A29F673" w14:textId="77777777" w:rsidR="005B5A2D" w:rsidRPr="00F11966" w:rsidRDefault="005B5A2D" w:rsidP="005B5A2D">
      <w:pPr>
        <w:pStyle w:val="PL"/>
      </w:pPr>
      <w:r w:rsidRPr="00F11966">
        <w:t xml:space="preserve">      minimum: 0</w:t>
      </w:r>
    </w:p>
    <w:p w14:paraId="56E04FCD" w14:textId="77777777" w:rsidR="005B5A2D" w:rsidRPr="00F11966" w:rsidRDefault="005B5A2D" w:rsidP="005B5A2D">
      <w:pPr>
        <w:pStyle w:val="PL"/>
      </w:pPr>
      <w:r w:rsidRPr="00F11966">
        <w:t xml:space="preserve">      </w:t>
      </w:r>
      <w:r w:rsidRPr="00F11966">
        <w:rPr>
          <w:lang w:val="en-US"/>
        </w:rPr>
        <w:t>maximum</w:t>
      </w:r>
      <w:r w:rsidRPr="00F11966">
        <w:t>: 1000</w:t>
      </w:r>
    </w:p>
    <w:p w14:paraId="4158129F" w14:textId="70260432" w:rsidR="009102B6" w:rsidRPr="00847967" w:rsidRDefault="009102B6" w:rsidP="009102B6">
      <w:pPr>
        <w:pStyle w:val="PL"/>
        <w:rPr>
          <w:ins w:id="2193" w:author="Rapporteur" w:date="2021-05-11T10:27:00Z"/>
          <w:lang w:val="en-US"/>
        </w:rPr>
      </w:pPr>
      <w:ins w:id="2194" w:author="Rapporteur" w:date="2021-05-11T10:27:00Z">
        <w:r>
          <w:rPr>
            <w:lang w:val="en-US"/>
          </w:rPr>
          <w:t xml:space="preserve">      description: </w:t>
        </w:r>
      </w:ins>
      <w:ins w:id="2195" w:author="Rapporteur" w:date="2021-05-11T10:52:00Z">
        <w:r w:rsidR="00D81CE1" w:rsidRPr="00F11966">
          <w:rPr>
            <w:lang w:eastAsia="zh-CN"/>
          </w:rPr>
          <w:t xml:space="preserve">Unsigned integer </w:t>
        </w:r>
        <w:r w:rsidR="00D81CE1" w:rsidRPr="00F11966">
          <w:t xml:space="preserve">indicating </w:t>
        </w:r>
        <w:r w:rsidR="00D81CE1" w:rsidRPr="00F11966">
          <w:rPr>
            <w:lang w:eastAsia="zh-CN"/>
          </w:rPr>
          <w:t>Packet Loss Rate (</w:t>
        </w:r>
        <w:r w:rsidR="00D81CE1">
          <w:t xml:space="preserve">see clauses </w:t>
        </w:r>
        <w:r w:rsidR="00D81CE1" w:rsidRPr="00F11966">
          <w:t xml:space="preserve">5.7.2.8 and 5.7.4 </w:t>
        </w:r>
        <w:r w:rsidR="00D81CE1" w:rsidRPr="00F11966">
          <w:rPr>
            <w:lang w:eastAsia="zh-CN"/>
          </w:rPr>
          <w:t>of 3GPP</w:t>
        </w:r>
        <w:r w:rsidR="00D81CE1">
          <w:rPr>
            <w:lang w:eastAsia="zh-CN"/>
          </w:rPr>
          <w:t xml:space="preserve"> TS </w:t>
        </w:r>
        <w:r w:rsidR="00D81CE1" w:rsidRPr="00F11966">
          <w:rPr>
            <w:lang w:eastAsia="zh-CN"/>
          </w:rPr>
          <w:t xml:space="preserve">23.501), </w:t>
        </w:r>
        <w:r w:rsidR="00D81CE1" w:rsidRPr="00F11966">
          <w:t xml:space="preserve">expressed in </w:t>
        </w:r>
        <w:r w:rsidR="00D81CE1" w:rsidRPr="00F11966">
          <w:rPr>
            <w:rFonts w:cs="Arial"/>
            <w:lang w:eastAsia="ja-JP"/>
          </w:rPr>
          <w:t>tenth of percent</w:t>
        </w:r>
        <w:r w:rsidR="00D81CE1">
          <w:rPr>
            <w:rFonts w:cs="Arial"/>
            <w:lang w:eastAsia="ja-JP"/>
          </w:rPr>
          <w:t>.</w:t>
        </w:r>
      </w:ins>
    </w:p>
    <w:p w14:paraId="766243E3" w14:textId="77777777" w:rsidR="005B5A2D" w:rsidRPr="00F11966" w:rsidRDefault="005B5A2D" w:rsidP="005B5A2D">
      <w:pPr>
        <w:pStyle w:val="PL"/>
      </w:pPr>
      <w:r w:rsidRPr="00F11966">
        <w:t xml:space="preserve">    PacketLossRateRm:</w:t>
      </w:r>
    </w:p>
    <w:p w14:paraId="32D34231" w14:textId="77777777" w:rsidR="005B5A2D" w:rsidRPr="00F11966" w:rsidRDefault="005B5A2D" w:rsidP="005B5A2D">
      <w:pPr>
        <w:pStyle w:val="PL"/>
      </w:pPr>
      <w:r w:rsidRPr="00F11966">
        <w:t xml:space="preserve">      type: integer</w:t>
      </w:r>
    </w:p>
    <w:p w14:paraId="6D9F2CD6" w14:textId="77777777" w:rsidR="005B5A2D" w:rsidRPr="00F11966" w:rsidRDefault="005B5A2D" w:rsidP="005B5A2D">
      <w:pPr>
        <w:pStyle w:val="PL"/>
      </w:pPr>
      <w:r w:rsidRPr="00F11966">
        <w:t xml:space="preserve">      minimum: 0</w:t>
      </w:r>
    </w:p>
    <w:p w14:paraId="0E88022F" w14:textId="77777777" w:rsidR="005B5A2D" w:rsidRPr="00F11966" w:rsidRDefault="005B5A2D" w:rsidP="005B5A2D">
      <w:pPr>
        <w:pStyle w:val="PL"/>
      </w:pPr>
      <w:r w:rsidRPr="00F11966">
        <w:t xml:space="preserve">      </w:t>
      </w:r>
      <w:r w:rsidRPr="00F11966">
        <w:rPr>
          <w:lang w:val="en-US"/>
        </w:rPr>
        <w:t>maximum</w:t>
      </w:r>
      <w:r w:rsidRPr="00F11966">
        <w:t>: 1000</w:t>
      </w:r>
    </w:p>
    <w:p w14:paraId="12C8830B" w14:textId="77777777" w:rsidR="005B5A2D" w:rsidRPr="00F11966" w:rsidRDefault="005B5A2D" w:rsidP="005B5A2D">
      <w:pPr>
        <w:pStyle w:val="PL"/>
        <w:rPr>
          <w:lang w:val="en-US"/>
        </w:rPr>
      </w:pPr>
      <w:r w:rsidRPr="00F11966">
        <w:rPr>
          <w:lang w:val="en-US"/>
        </w:rPr>
        <w:t xml:space="preserve">      nullable: true</w:t>
      </w:r>
    </w:p>
    <w:p w14:paraId="6ACF483C" w14:textId="141FEB70" w:rsidR="009102B6" w:rsidRPr="00847967" w:rsidRDefault="009102B6" w:rsidP="009102B6">
      <w:pPr>
        <w:pStyle w:val="PL"/>
        <w:rPr>
          <w:ins w:id="2196" w:author="Rapporteur" w:date="2021-05-11T10:27:00Z"/>
          <w:lang w:val="en-US"/>
        </w:rPr>
      </w:pPr>
      <w:ins w:id="2197" w:author="Rapporteur" w:date="2021-05-11T10:27:00Z">
        <w:r>
          <w:rPr>
            <w:lang w:val="en-US"/>
          </w:rPr>
          <w:t xml:space="preserve">      description: </w:t>
        </w:r>
      </w:ins>
      <w:ins w:id="2198" w:author="Rapporteur" w:date="2021-05-11T10:52:00Z">
        <w:r w:rsidR="00D81CE1" w:rsidRPr="00F11966">
          <w:t>This data type is defined in the same way as the "PacketLossRate" data type, but with the OpenAPI "nullable: true" property</w:t>
        </w:r>
      </w:ins>
    </w:p>
    <w:p w14:paraId="3157F8CA" w14:textId="77777777" w:rsidR="005B5A2D" w:rsidRPr="00F11966" w:rsidRDefault="005B5A2D" w:rsidP="005B5A2D">
      <w:pPr>
        <w:pStyle w:val="PL"/>
      </w:pPr>
      <w:r w:rsidRPr="00F11966">
        <w:t xml:space="preserve">    AverWindow:</w:t>
      </w:r>
    </w:p>
    <w:p w14:paraId="16F03547" w14:textId="77777777" w:rsidR="005B5A2D" w:rsidRPr="00847967" w:rsidRDefault="005B5A2D" w:rsidP="005B5A2D">
      <w:pPr>
        <w:pStyle w:val="PL"/>
        <w:rPr>
          <w:lang w:val="de-DE"/>
        </w:rPr>
      </w:pPr>
      <w:r w:rsidRPr="00F11966">
        <w:t xml:space="preserve">      </w:t>
      </w:r>
      <w:r w:rsidRPr="00847967">
        <w:rPr>
          <w:lang w:val="de-DE"/>
        </w:rPr>
        <w:t>type: integer</w:t>
      </w:r>
    </w:p>
    <w:p w14:paraId="18389ABE" w14:textId="77777777" w:rsidR="005B5A2D" w:rsidRPr="00847967" w:rsidRDefault="005B5A2D" w:rsidP="005B5A2D">
      <w:pPr>
        <w:pStyle w:val="PL"/>
        <w:rPr>
          <w:lang w:val="de-DE"/>
        </w:rPr>
      </w:pPr>
      <w:r w:rsidRPr="00847967">
        <w:rPr>
          <w:lang w:val="de-DE"/>
        </w:rPr>
        <w:t xml:space="preserve">      minimum: 1</w:t>
      </w:r>
    </w:p>
    <w:p w14:paraId="4E953C78" w14:textId="77777777" w:rsidR="005B5A2D" w:rsidRPr="00847967" w:rsidRDefault="005B5A2D" w:rsidP="005B5A2D">
      <w:pPr>
        <w:pStyle w:val="PL"/>
        <w:rPr>
          <w:lang w:val="de-DE"/>
        </w:rPr>
      </w:pPr>
      <w:r w:rsidRPr="00847967">
        <w:rPr>
          <w:lang w:val="de-DE"/>
        </w:rPr>
        <w:t xml:space="preserve">      maximum: 4095</w:t>
      </w:r>
    </w:p>
    <w:p w14:paraId="4E3DB271" w14:textId="77777777" w:rsidR="005B5A2D" w:rsidRPr="00847967" w:rsidRDefault="005B5A2D" w:rsidP="005B5A2D">
      <w:pPr>
        <w:pStyle w:val="PL"/>
        <w:rPr>
          <w:lang w:val="de-DE"/>
        </w:rPr>
      </w:pPr>
      <w:r w:rsidRPr="00847967">
        <w:rPr>
          <w:lang w:val="de-DE"/>
        </w:rPr>
        <w:t xml:space="preserve">      default: 2000</w:t>
      </w:r>
    </w:p>
    <w:p w14:paraId="2D1303E9" w14:textId="5D3D2A30" w:rsidR="009102B6" w:rsidRPr="00847967" w:rsidRDefault="009102B6" w:rsidP="009102B6">
      <w:pPr>
        <w:pStyle w:val="PL"/>
        <w:rPr>
          <w:ins w:id="2199" w:author="Rapporteur" w:date="2021-05-11T10:27:00Z"/>
          <w:lang w:val="en-US"/>
        </w:rPr>
      </w:pPr>
      <w:ins w:id="2200" w:author="Rapporteur" w:date="2021-05-11T10:27:00Z">
        <w:r>
          <w:rPr>
            <w:lang w:val="en-US"/>
          </w:rPr>
          <w:t xml:space="preserve">      description: </w:t>
        </w:r>
      </w:ins>
      <w:ins w:id="2201" w:author="Rapporteur" w:date="2021-05-11T10:53:00Z">
        <w:r w:rsidR="00D81CE1" w:rsidRPr="00F11966">
          <w:rPr>
            <w:lang w:eastAsia="zh-CN"/>
          </w:rPr>
          <w:t xml:space="preserve">Unsigned integer indicating Averaging Window </w:t>
        </w:r>
        <w:r w:rsidR="00D81CE1" w:rsidRPr="00F11966">
          <w:t>(see clause</w:t>
        </w:r>
        <w:r w:rsidR="00D81CE1">
          <w:t xml:space="preserve"> </w:t>
        </w:r>
        <w:r w:rsidR="00D81CE1" w:rsidRPr="00F11966">
          <w:t>5.7.3.6 and 5.7.4 of 3GPP</w:t>
        </w:r>
        <w:r w:rsidR="00D81CE1">
          <w:t xml:space="preserve"> </w:t>
        </w:r>
        <w:r w:rsidR="00D81CE1" w:rsidRPr="00F11966">
          <w:t>TS</w:t>
        </w:r>
        <w:r w:rsidR="00D81CE1">
          <w:t xml:space="preserve"> </w:t>
        </w:r>
        <w:r w:rsidR="00D81CE1" w:rsidRPr="00F11966">
          <w:t>23.501</w:t>
        </w:r>
        <w:r w:rsidR="00D81CE1">
          <w:t>)</w:t>
        </w:r>
        <w:r w:rsidR="00D81CE1" w:rsidRPr="00F11966">
          <w:t>, expressed in milliseconds</w:t>
        </w:r>
        <w:r w:rsidR="00D81CE1">
          <w:t>.</w:t>
        </w:r>
      </w:ins>
    </w:p>
    <w:p w14:paraId="2FF373A4" w14:textId="77777777" w:rsidR="005B5A2D" w:rsidRPr="00D81CE1" w:rsidRDefault="005B5A2D" w:rsidP="005B5A2D">
      <w:pPr>
        <w:pStyle w:val="PL"/>
        <w:rPr>
          <w:lang w:val="en-US"/>
          <w:rPrChange w:id="2202" w:author="Rapporteur" w:date="2021-05-11T10:53:00Z">
            <w:rPr>
              <w:lang w:val="de-DE"/>
            </w:rPr>
          </w:rPrChange>
        </w:rPr>
      </w:pPr>
      <w:r w:rsidRPr="00D81CE1">
        <w:rPr>
          <w:lang w:val="en-US"/>
          <w:rPrChange w:id="2203" w:author="Rapporteur" w:date="2021-05-11T10:53:00Z">
            <w:rPr>
              <w:lang w:val="de-DE"/>
            </w:rPr>
          </w:rPrChange>
        </w:rPr>
        <w:t xml:space="preserve">    AverWindowRm:</w:t>
      </w:r>
    </w:p>
    <w:p w14:paraId="29A82535" w14:textId="77777777" w:rsidR="005B5A2D" w:rsidRPr="00847967" w:rsidRDefault="005B5A2D" w:rsidP="005B5A2D">
      <w:pPr>
        <w:pStyle w:val="PL"/>
        <w:rPr>
          <w:lang w:val="de-DE"/>
        </w:rPr>
      </w:pPr>
      <w:r w:rsidRPr="00D81CE1">
        <w:rPr>
          <w:lang w:val="en-US"/>
          <w:rPrChange w:id="2204" w:author="Rapporteur" w:date="2021-05-11T10:53:00Z">
            <w:rPr>
              <w:lang w:val="de-DE"/>
            </w:rPr>
          </w:rPrChange>
        </w:rPr>
        <w:t xml:space="preserve">      </w:t>
      </w:r>
      <w:r w:rsidRPr="00847967">
        <w:rPr>
          <w:lang w:val="de-DE"/>
        </w:rPr>
        <w:t>type: integer</w:t>
      </w:r>
    </w:p>
    <w:p w14:paraId="32A838CC" w14:textId="77777777" w:rsidR="005B5A2D" w:rsidRPr="00847967" w:rsidRDefault="005B5A2D" w:rsidP="005B5A2D">
      <w:pPr>
        <w:pStyle w:val="PL"/>
        <w:rPr>
          <w:lang w:val="de-DE"/>
        </w:rPr>
      </w:pPr>
      <w:r w:rsidRPr="00847967">
        <w:rPr>
          <w:lang w:val="de-DE"/>
        </w:rPr>
        <w:t xml:space="preserve">      maximum: 4095</w:t>
      </w:r>
    </w:p>
    <w:p w14:paraId="7A97BC14" w14:textId="77777777" w:rsidR="005B5A2D" w:rsidRPr="00847967" w:rsidRDefault="005B5A2D" w:rsidP="005B5A2D">
      <w:pPr>
        <w:pStyle w:val="PL"/>
        <w:rPr>
          <w:lang w:val="de-DE"/>
        </w:rPr>
      </w:pPr>
      <w:r w:rsidRPr="00847967">
        <w:rPr>
          <w:lang w:val="de-DE"/>
        </w:rPr>
        <w:t xml:space="preserve">      default: 2000</w:t>
      </w:r>
    </w:p>
    <w:p w14:paraId="2A174088" w14:textId="77777777" w:rsidR="005B5A2D" w:rsidRPr="00847967" w:rsidRDefault="005B5A2D" w:rsidP="005B5A2D">
      <w:pPr>
        <w:pStyle w:val="PL"/>
        <w:rPr>
          <w:lang w:val="de-DE"/>
        </w:rPr>
      </w:pPr>
      <w:r w:rsidRPr="00847967">
        <w:rPr>
          <w:lang w:val="de-DE"/>
        </w:rPr>
        <w:t xml:space="preserve">      minimum: 1</w:t>
      </w:r>
    </w:p>
    <w:p w14:paraId="59135F39" w14:textId="77777777" w:rsidR="005B5A2D" w:rsidRPr="00847967" w:rsidRDefault="005B5A2D" w:rsidP="005B5A2D">
      <w:pPr>
        <w:pStyle w:val="PL"/>
        <w:rPr>
          <w:lang w:val="de-DE"/>
        </w:rPr>
      </w:pPr>
      <w:r w:rsidRPr="00847967">
        <w:rPr>
          <w:lang w:val="de-DE"/>
        </w:rPr>
        <w:t xml:space="preserve">      nullable: true</w:t>
      </w:r>
    </w:p>
    <w:p w14:paraId="4D89BA84" w14:textId="440BFEFC" w:rsidR="009102B6" w:rsidRPr="00847967" w:rsidRDefault="009102B6" w:rsidP="009102B6">
      <w:pPr>
        <w:pStyle w:val="PL"/>
        <w:rPr>
          <w:ins w:id="2205" w:author="Rapporteur" w:date="2021-05-11T10:27:00Z"/>
          <w:lang w:val="en-US"/>
        </w:rPr>
      </w:pPr>
      <w:ins w:id="2206" w:author="Rapporteur" w:date="2021-05-11T10:27:00Z">
        <w:r>
          <w:rPr>
            <w:lang w:val="en-US"/>
          </w:rPr>
          <w:t xml:space="preserve">      description: </w:t>
        </w:r>
      </w:ins>
      <w:ins w:id="2207" w:author="Rapporteur" w:date="2021-05-11T10:53:00Z">
        <w:r w:rsidR="00D81CE1" w:rsidRPr="00F11966">
          <w:t>This data type is defined in the same way as the "AverWindow" data type, but with the OpenAPI "nullable: true" property</w:t>
        </w:r>
        <w:r w:rsidR="00D81CE1">
          <w:t>.</w:t>
        </w:r>
      </w:ins>
    </w:p>
    <w:p w14:paraId="5738E1ED" w14:textId="77777777" w:rsidR="005B5A2D" w:rsidRPr="00D81CE1" w:rsidRDefault="005B5A2D" w:rsidP="005B5A2D">
      <w:pPr>
        <w:pStyle w:val="PL"/>
        <w:rPr>
          <w:lang w:val="en-US"/>
          <w:rPrChange w:id="2208" w:author="Rapporteur" w:date="2021-05-11T10:53:00Z">
            <w:rPr>
              <w:lang w:val="de-DE"/>
            </w:rPr>
          </w:rPrChange>
        </w:rPr>
      </w:pPr>
      <w:r w:rsidRPr="00D81CE1">
        <w:rPr>
          <w:lang w:val="en-US"/>
          <w:rPrChange w:id="2209" w:author="Rapporteur" w:date="2021-05-11T10:53:00Z">
            <w:rPr>
              <w:lang w:val="de-DE"/>
            </w:rPr>
          </w:rPrChange>
        </w:rPr>
        <w:t xml:space="preserve">    MaxDataBurstVol:</w:t>
      </w:r>
    </w:p>
    <w:p w14:paraId="3C40213B" w14:textId="77777777" w:rsidR="005B5A2D" w:rsidRPr="00847967" w:rsidRDefault="005B5A2D" w:rsidP="005B5A2D">
      <w:pPr>
        <w:pStyle w:val="PL"/>
        <w:rPr>
          <w:lang w:val="de-DE"/>
        </w:rPr>
      </w:pPr>
      <w:r w:rsidRPr="00D81CE1">
        <w:rPr>
          <w:lang w:val="en-US"/>
          <w:rPrChange w:id="2210" w:author="Rapporteur" w:date="2021-05-11T10:53:00Z">
            <w:rPr>
              <w:lang w:val="de-DE"/>
            </w:rPr>
          </w:rPrChange>
        </w:rPr>
        <w:t xml:space="preserve">      </w:t>
      </w:r>
      <w:r w:rsidRPr="00847967">
        <w:rPr>
          <w:lang w:val="de-DE"/>
        </w:rPr>
        <w:t>type: integer</w:t>
      </w:r>
    </w:p>
    <w:p w14:paraId="0347B000" w14:textId="77777777" w:rsidR="005B5A2D" w:rsidRPr="00847967" w:rsidRDefault="005B5A2D" w:rsidP="005B5A2D">
      <w:pPr>
        <w:pStyle w:val="PL"/>
        <w:rPr>
          <w:lang w:val="de-DE"/>
        </w:rPr>
      </w:pPr>
      <w:r w:rsidRPr="00847967">
        <w:rPr>
          <w:lang w:val="de-DE"/>
        </w:rPr>
        <w:t xml:space="preserve">      minimum: 1</w:t>
      </w:r>
    </w:p>
    <w:p w14:paraId="7037A220" w14:textId="77777777" w:rsidR="005B5A2D" w:rsidRPr="00847967" w:rsidRDefault="005B5A2D" w:rsidP="005B5A2D">
      <w:pPr>
        <w:pStyle w:val="PL"/>
        <w:rPr>
          <w:lang w:val="de-DE"/>
        </w:rPr>
      </w:pPr>
      <w:r w:rsidRPr="00847967">
        <w:rPr>
          <w:lang w:val="de-DE"/>
        </w:rPr>
        <w:t xml:space="preserve">      maximum: 4095</w:t>
      </w:r>
    </w:p>
    <w:p w14:paraId="37C52E9F" w14:textId="508D09C2" w:rsidR="009102B6" w:rsidRPr="00847967" w:rsidRDefault="009102B6" w:rsidP="009102B6">
      <w:pPr>
        <w:pStyle w:val="PL"/>
        <w:rPr>
          <w:ins w:id="2211" w:author="Rapporteur" w:date="2021-05-11T10:27:00Z"/>
          <w:lang w:val="en-US"/>
        </w:rPr>
      </w:pPr>
      <w:ins w:id="2212" w:author="Rapporteur" w:date="2021-05-11T10:27:00Z">
        <w:r>
          <w:rPr>
            <w:lang w:val="en-US"/>
          </w:rPr>
          <w:t xml:space="preserve">      description: </w:t>
        </w:r>
      </w:ins>
      <w:ins w:id="2213" w:author="Rapporteur" w:date="2021-05-11T10:54:00Z">
        <w:r w:rsidR="00D81CE1" w:rsidRPr="00F11966">
          <w:rPr>
            <w:lang w:eastAsia="zh-CN"/>
          </w:rPr>
          <w:t xml:space="preserve">Unsigned integer </w:t>
        </w:r>
        <w:r w:rsidR="00D81CE1" w:rsidRPr="00F11966">
          <w:t xml:space="preserve">indicating </w:t>
        </w:r>
        <w:r w:rsidR="00D81CE1" w:rsidRPr="00F11966">
          <w:rPr>
            <w:lang w:eastAsia="zh-CN"/>
          </w:rPr>
          <w:t>Maximum Data Burst Volume (</w:t>
        </w:r>
        <w:r w:rsidR="00D81CE1" w:rsidRPr="00F11966">
          <w:t>see clauses</w:t>
        </w:r>
      </w:ins>
      <w:ins w:id="2214" w:author="Rapporteur" w:date="2021-05-11T10:55:00Z">
        <w:r w:rsidR="00D81CE1">
          <w:t xml:space="preserve"> </w:t>
        </w:r>
      </w:ins>
      <w:ins w:id="2215" w:author="Rapporteur" w:date="2021-05-11T10:54:00Z">
        <w:r w:rsidR="00D81CE1" w:rsidRPr="00F11966">
          <w:t xml:space="preserve">5.7.3.7 and 5.7.4 </w:t>
        </w:r>
        <w:r w:rsidR="00D81CE1" w:rsidRPr="00F11966">
          <w:rPr>
            <w:lang w:eastAsia="zh-CN"/>
          </w:rPr>
          <w:t>of 3GPP</w:t>
        </w:r>
      </w:ins>
      <w:ins w:id="2216" w:author="Rapporteur" w:date="2021-05-11T10:55:00Z">
        <w:r w:rsidR="00D81CE1">
          <w:rPr>
            <w:lang w:eastAsia="zh-CN"/>
          </w:rPr>
          <w:t xml:space="preserve"> </w:t>
        </w:r>
      </w:ins>
      <w:ins w:id="2217" w:author="Rapporteur" w:date="2021-05-11T10:54:00Z">
        <w:r w:rsidR="00D81CE1" w:rsidRPr="00F11966">
          <w:rPr>
            <w:lang w:eastAsia="zh-CN"/>
          </w:rPr>
          <w:t>TS</w:t>
        </w:r>
      </w:ins>
      <w:ins w:id="2218" w:author="Rapporteur" w:date="2021-05-11T10:55:00Z">
        <w:r w:rsidR="00D81CE1">
          <w:rPr>
            <w:lang w:eastAsia="zh-CN"/>
          </w:rPr>
          <w:t xml:space="preserve"> </w:t>
        </w:r>
      </w:ins>
      <w:ins w:id="2219" w:author="Rapporteur" w:date="2021-05-11T10:54:00Z">
        <w:r w:rsidR="00D81CE1" w:rsidRPr="00F11966">
          <w:rPr>
            <w:lang w:eastAsia="zh-CN"/>
          </w:rPr>
          <w:t xml:space="preserve">23.501), </w:t>
        </w:r>
        <w:r w:rsidR="00D81CE1" w:rsidRPr="00F11966">
          <w:t>expressed in Bytes.</w:t>
        </w:r>
      </w:ins>
    </w:p>
    <w:p w14:paraId="21539353" w14:textId="77777777" w:rsidR="005B5A2D" w:rsidRPr="00D81CE1" w:rsidRDefault="005B5A2D" w:rsidP="005B5A2D">
      <w:pPr>
        <w:pStyle w:val="PL"/>
        <w:rPr>
          <w:lang w:val="en-US"/>
          <w:rPrChange w:id="2220" w:author="Rapporteur" w:date="2021-05-11T10:54:00Z">
            <w:rPr>
              <w:lang w:val="de-DE"/>
            </w:rPr>
          </w:rPrChange>
        </w:rPr>
      </w:pPr>
      <w:r w:rsidRPr="00D81CE1">
        <w:rPr>
          <w:lang w:val="en-US"/>
          <w:rPrChange w:id="2221" w:author="Rapporteur" w:date="2021-05-11T10:54:00Z">
            <w:rPr>
              <w:lang w:val="de-DE"/>
            </w:rPr>
          </w:rPrChange>
        </w:rPr>
        <w:t xml:space="preserve">    MaxDataBurstVolRm:</w:t>
      </w:r>
    </w:p>
    <w:p w14:paraId="1E479EB6" w14:textId="77777777" w:rsidR="005B5A2D" w:rsidRPr="00847967" w:rsidRDefault="005B5A2D" w:rsidP="005B5A2D">
      <w:pPr>
        <w:pStyle w:val="PL"/>
        <w:rPr>
          <w:lang w:val="de-DE"/>
        </w:rPr>
      </w:pPr>
      <w:r w:rsidRPr="00D81CE1">
        <w:rPr>
          <w:lang w:val="en-US"/>
          <w:rPrChange w:id="2222" w:author="Rapporteur" w:date="2021-05-11T10:54:00Z">
            <w:rPr>
              <w:lang w:val="de-DE"/>
            </w:rPr>
          </w:rPrChange>
        </w:rPr>
        <w:t xml:space="preserve">      </w:t>
      </w:r>
      <w:r w:rsidRPr="00847967">
        <w:rPr>
          <w:lang w:val="de-DE"/>
        </w:rPr>
        <w:t>type: integer</w:t>
      </w:r>
    </w:p>
    <w:p w14:paraId="3CA07180" w14:textId="77777777" w:rsidR="005B5A2D" w:rsidRPr="00847967" w:rsidRDefault="005B5A2D" w:rsidP="005B5A2D">
      <w:pPr>
        <w:pStyle w:val="PL"/>
        <w:rPr>
          <w:lang w:val="de-DE"/>
        </w:rPr>
      </w:pPr>
      <w:r w:rsidRPr="00847967">
        <w:rPr>
          <w:lang w:val="de-DE"/>
        </w:rPr>
        <w:t xml:space="preserve">      minimum: 1</w:t>
      </w:r>
    </w:p>
    <w:p w14:paraId="722F1CFB" w14:textId="77777777" w:rsidR="005B5A2D" w:rsidRPr="00847967" w:rsidRDefault="005B5A2D" w:rsidP="005B5A2D">
      <w:pPr>
        <w:pStyle w:val="PL"/>
        <w:rPr>
          <w:lang w:val="de-DE"/>
        </w:rPr>
      </w:pPr>
      <w:r w:rsidRPr="00847967">
        <w:rPr>
          <w:lang w:val="de-DE"/>
        </w:rPr>
        <w:t xml:space="preserve">      maximum: 4095</w:t>
      </w:r>
    </w:p>
    <w:p w14:paraId="1477AF17" w14:textId="77777777" w:rsidR="005B5A2D" w:rsidRPr="00847967" w:rsidRDefault="005B5A2D" w:rsidP="005B5A2D">
      <w:pPr>
        <w:pStyle w:val="PL"/>
        <w:rPr>
          <w:lang w:val="de-DE"/>
        </w:rPr>
      </w:pPr>
      <w:r w:rsidRPr="00847967">
        <w:rPr>
          <w:lang w:val="de-DE"/>
        </w:rPr>
        <w:t xml:space="preserve">      nullable: true</w:t>
      </w:r>
    </w:p>
    <w:p w14:paraId="229A6D58" w14:textId="4C496D4B" w:rsidR="009102B6" w:rsidRPr="00847967" w:rsidRDefault="009102B6" w:rsidP="009102B6">
      <w:pPr>
        <w:pStyle w:val="PL"/>
        <w:rPr>
          <w:ins w:id="2223" w:author="Rapporteur" w:date="2021-05-11T10:27:00Z"/>
          <w:lang w:val="en-US"/>
        </w:rPr>
      </w:pPr>
      <w:ins w:id="2224" w:author="Rapporteur" w:date="2021-05-11T10:27:00Z">
        <w:r>
          <w:rPr>
            <w:lang w:val="en-US"/>
          </w:rPr>
          <w:t xml:space="preserve">      description: </w:t>
        </w:r>
      </w:ins>
      <w:ins w:id="2225" w:author="Rapporteur" w:date="2021-05-11T10:54:00Z">
        <w:r w:rsidR="00D81CE1" w:rsidRPr="00F11966">
          <w:t>This data type is defined in the same way as the "MaxDataBurstVol" data type, but with the OpenAPI "nullable: true" property</w:t>
        </w:r>
      </w:ins>
    </w:p>
    <w:p w14:paraId="4E84BA08" w14:textId="77777777" w:rsidR="005B5A2D" w:rsidRPr="00D81CE1" w:rsidRDefault="005B5A2D" w:rsidP="005B5A2D">
      <w:pPr>
        <w:pStyle w:val="PL"/>
        <w:rPr>
          <w:lang w:val="en-US"/>
          <w:rPrChange w:id="2226" w:author="Rapporteur" w:date="2021-05-11T10:54:00Z">
            <w:rPr>
              <w:lang w:val="de-DE"/>
            </w:rPr>
          </w:rPrChange>
        </w:rPr>
      </w:pPr>
      <w:r w:rsidRPr="00D81CE1">
        <w:rPr>
          <w:lang w:val="en-US"/>
          <w:rPrChange w:id="2227" w:author="Rapporteur" w:date="2021-05-11T10:54:00Z">
            <w:rPr>
              <w:lang w:val="de-DE"/>
            </w:rPr>
          </w:rPrChange>
        </w:rPr>
        <w:t xml:space="preserve">    SamplingRatio:</w:t>
      </w:r>
    </w:p>
    <w:p w14:paraId="54E192FB" w14:textId="77777777" w:rsidR="005B5A2D" w:rsidRPr="00F11966" w:rsidRDefault="005B5A2D" w:rsidP="005B5A2D">
      <w:pPr>
        <w:pStyle w:val="PL"/>
      </w:pPr>
      <w:r w:rsidRPr="00D81CE1">
        <w:rPr>
          <w:lang w:val="en-US"/>
          <w:rPrChange w:id="2228" w:author="Rapporteur" w:date="2021-05-11T10:54:00Z">
            <w:rPr>
              <w:lang w:val="de-DE"/>
            </w:rPr>
          </w:rPrChange>
        </w:rPr>
        <w:t xml:space="preserve">      </w:t>
      </w:r>
      <w:r w:rsidRPr="00F11966">
        <w:t>type: integer</w:t>
      </w:r>
    </w:p>
    <w:p w14:paraId="6CD08B5C" w14:textId="77777777" w:rsidR="005B5A2D" w:rsidRPr="00F11966" w:rsidRDefault="005B5A2D" w:rsidP="005B5A2D">
      <w:pPr>
        <w:pStyle w:val="PL"/>
      </w:pPr>
      <w:r w:rsidRPr="00F11966">
        <w:t xml:space="preserve">      minimum: 1</w:t>
      </w:r>
    </w:p>
    <w:p w14:paraId="177F4302" w14:textId="77777777" w:rsidR="005B5A2D" w:rsidRPr="00F11966" w:rsidRDefault="005B5A2D" w:rsidP="005B5A2D">
      <w:pPr>
        <w:pStyle w:val="PL"/>
      </w:pPr>
      <w:r w:rsidRPr="00F11966">
        <w:t xml:space="preserve">      maximum: 100</w:t>
      </w:r>
    </w:p>
    <w:p w14:paraId="19618BCF" w14:textId="692E13DF" w:rsidR="009102B6" w:rsidRPr="00847967" w:rsidRDefault="009102B6" w:rsidP="009102B6">
      <w:pPr>
        <w:pStyle w:val="PL"/>
        <w:rPr>
          <w:ins w:id="2229" w:author="Rapporteur" w:date="2021-05-11T10:27:00Z"/>
          <w:lang w:val="en-US"/>
        </w:rPr>
      </w:pPr>
      <w:ins w:id="2230" w:author="Rapporteur" w:date="2021-05-11T10:27:00Z">
        <w:r>
          <w:rPr>
            <w:lang w:val="en-US"/>
          </w:rPr>
          <w:t xml:space="preserve">      description: </w:t>
        </w:r>
      </w:ins>
      <w:ins w:id="2231" w:author="Rapporteur" w:date="2021-05-11T10:55:00Z">
        <w:r w:rsidR="00D81CE1" w:rsidRPr="00F11966">
          <w:rPr>
            <w:lang w:eastAsia="zh-CN"/>
          </w:rPr>
          <w:t xml:space="preserve">Unsigned integer </w:t>
        </w:r>
        <w:r w:rsidR="00D81CE1" w:rsidRPr="00F11966">
          <w:t xml:space="preserve">indicating </w:t>
        </w:r>
        <w:r w:rsidR="00D81CE1" w:rsidRPr="00F11966">
          <w:rPr>
            <w:lang w:eastAsia="zh-CN"/>
          </w:rPr>
          <w:t>Sampling Ratio (</w:t>
        </w:r>
        <w:r w:rsidR="00D81CE1">
          <w:t xml:space="preserve">see clauses </w:t>
        </w:r>
        <w:r w:rsidR="00D81CE1" w:rsidRPr="00F11966">
          <w:t xml:space="preserve">4.15.1 </w:t>
        </w:r>
        <w:r w:rsidR="00D81CE1">
          <w:rPr>
            <w:lang w:eastAsia="zh-CN"/>
          </w:rPr>
          <w:t xml:space="preserve">of 3GPP </w:t>
        </w:r>
        <w:r w:rsidR="00D81CE1" w:rsidRPr="00F11966">
          <w:rPr>
            <w:lang w:eastAsia="zh-CN"/>
          </w:rPr>
          <w:t>TS</w:t>
        </w:r>
        <w:r w:rsidR="00D81CE1">
          <w:rPr>
            <w:lang w:eastAsia="zh-CN"/>
          </w:rPr>
          <w:t xml:space="preserve"> </w:t>
        </w:r>
        <w:r w:rsidR="00D81CE1" w:rsidRPr="00F11966">
          <w:rPr>
            <w:lang w:eastAsia="zh-CN"/>
          </w:rPr>
          <w:t>23.502</w:t>
        </w:r>
      </w:ins>
      <w:ins w:id="2232" w:author="Rapporteur" w:date="2021-05-11T10:56:00Z">
        <w:r w:rsidR="00D81CE1">
          <w:rPr>
            <w:lang w:eastAsia="zh-CN"/>
          </w:rPr>
          <w:t>)</w:t>
        </w:r>
      </w:ins>
      <w:ins w:id="2233" w:author="Rapporteur" w:date="2021-05-11T10:55:00Z">
        <w:r w:rsidR="00D81CE1" w:rsidRPr="00F11966">
          <w:rPr>
            <w:lang w:eastAsia="zh-CN"/>
          </w:rPr>
          <w:t xml:space="preserve">, </w:t>
        </w:r>
        <w:r w:rsidR="00D81CE1" w:rsidRPr="00F11966">
          <w:t>expressed in percent.</w:t>
        </w:r>
      </w:ins>
    </w:p>
    <w:p w14:paraId="083A5D80" w14:textId="77777777" w:rsidR="005B5A2D" w:rsidRPr="00F11966" w:rsidRDefault="005B5A2D" w:rsidP="005B5A2D">
      <w:pPr>
        <w:pStyle w:val="PL"/>
      </w:pPr>
      <w:r w:rsidRPr="00F11966">
        <w:t xml:space="preserve">    SamplingRatioRm:</w:t>
      </w:r>
    </w:p>
    <w:p w14:paraId="4221ACB3" w14:textId="77777777" w:rsidR="005B5A2D" w:rsidRPr="00F11966" w:rsidRDefault="005B5A2D" w:rsidP="005B5A2D">
      <w:pPr>
        <w:pStyle w:val="PL"/>
      </w:pPr>
      <w:r w:rsidRPr="00F11966">
        <w:t xml:space="preserve">      type: integer</w:t>
      </w:r>
    </w:p>
    <w:p w14:paraId="20EB2785" w14:textId="77777777" w:rsidR="005B5A2D" w:rsidRPr="00F11966" w:rsidRDefault="005B5A2D" w:rsidP="005B5A2D">
      <w:pPr>
        <w:pStyle w:val="PL"/>
      </w:pPr>
      <w:r w:rsidRPr="00F11966">
        <w:t xml:space="preserve">      minimum: 1</w:t>
      </w:r>
    </w:p>
    <w:p w14:paraId="7857E0A5" w14:textId="77777777" w:rsidR="005B5A2D" w:rsidRPr="00F11966" w:rsidRDefault="005B5A2D" w:rsidP="005B5A2D">
      <w:pPr>
        <w:pStyle w:val="PL"/>
      </w:pPr>
      <w:r w:rsidRPr="00F11966">
        <w:t xml:space="preserve">      maximum: 100</w:t>
      </w:r>
    </w:p>
    <w:p w14:paraId="5E521725" w14:textId="77777777" w:rsidR="005B5A2D" w:rsidRPr="00F11966" w:rsidRDefault="005B5A2D" w:rsidP="005B5A2D">
      <w:pPr>
        <w:pStyle w:val="PL"/>
        <w:rPr>
          <w:lang w:val="en-US"/>
        </w:rPr>
      </w:pPr>
      <w:r w:rsidRPr="00F11966">
        <w:rPr>
          <w:lang w:val="en-US"/>
        </w:rPr>
        <w:t xml:space="preserve">      nullable: true</w:t>
      </w:r>
    </w:p>
    <w:p w14:paraId="4E3D3893" w14:textId="55622F06" w:rsidR="009102B6" w:rsidRPr="00847967" w:rsidRDefault="009102B6" w:rsidP="009102B6">
      <w:pPr>
        <w:pStyle w:val="PL"/>
        <w:rPr>
          <w:ins w:id="2234" w:author="Rapporteur" w:date="2021-05-11T10:27:00Z"/>
          <w:lang w:val="en-US"/>
        </w:rPr>
      </w:pPr>
      <w:ins w:id="2235" w:author="Rapporteur" w:date="2021-05-11T10:27:00Z">
        <w:r>
          <w:rPr>
            <w:lang w:val="en-US"/>
          </w:rPr>
          <w:t xml:space="preserve">      description: </w:t>
        </w:r>
      </w:ins>
      <w:ins w:id="2236" w:author="Rapporteur" w:date="2021-05-11T10:56:00Z">
        <w:r w:rsidR="00D81CE1" w:rsidRPr="00F11966">
          <w:rPr>
            <w:lang w:eastAsia="zh-CN"/>
          </w:rPr>
          <w:t>This data type is defined in the same way as the "SamplingRatio" data type, but with the OpenAPI "nullable: true" property</w:t>
        </w:r>
        <w:r w:rsidR="00D81CE1">
          <w:rPr>
            <w:lang w:eastAsia="zh-CN"/>
          </w:rPr>
          <w:t>.</w:t>
        </w:r>
      </w:ins>
    </w:p>
    <w:p w14:paraId="0E4ED45D" w14:textId="77777777" w:rsidR="005B5A2D" w:rsidRPr="00F11966" w:rsidRDefault="005B5A2D" w:rsidP="005B5A2D">
      <w:pPr>
        <w:pStyle w:val="PL"/>
      </w:pPr>
      <w:r w:rsidRPr="00F11966">
        <w:t xml:space="preserve">    RgWirelineCharacteristics:</w:t>
      </w:r>
    </w:p>
    <w:p w14:paraId="0135B92C" w14:textId="77777777" w:rsidR="005B5A2D" w:rsidRPr="00F11966" w:rsidRDefault="005B5A2D" w:rsidP="005B5A2D">
      <w:pPr>
        <w:pStyle w:val="PL"/>
      </w:pPr>
      <w:r w:rsidRPr="00F11966">
        <w:rPr>
          <w:lang w:val="en-US"/>
        </w:rPr>
        <w:t xml:space="preserve">      $ref: '#/components/schemas/Bytes'</w:t>
      </w:r>
    </w:p>
    <w:p w14:paraId="1DB037F8" w14:textId="66BC5C3E" w:rsidR="009102B6" w:rsidRPr="00847967" w:rsidRDefault="009102B6" w:rsidP="009102B6">
      <w:pPr>
        <w:pStyle w:val="PL"/>
        <w:rPr>
          <w:ins w:id="2237" w:author="Rapporteur" w:date="2021-05-11T10:27:00Z"/>
          <w:lang w:val="en-US"/>
        </w:rPr>
      </w:pPr>
      <w:ins w:id="2238" w:author="Rapporteur" w:date="2021-05-11T10:27:00Z">
        <w:r>
          <w:rPr>
            <w:lang w:val="en-US"/>
          </w:rPr>
          <w:t xml:space="preserve">      description: </w:t>
        </w:r>
      </w:ins>
      <w:ins w:id="2239" w:author="Rapporteur" w:date="2021-05-11T10:57:00Z">
        <w:r w:rsidR="00D81CE1" w:rsidRPr="00F11966">
          <w:t>RG Level Wireline Access Characteristics</w:t>
        </w:r>
        <w:r w:rsidR="00D81CE1">
          <w:t xml:space="preserve">(see BBF </w:t>
        </w:r>
        <w:r w:rsidR="00D81CE1" w:rsidRPr="00F11966">
          <w:t>T</w:t>
        </w:r>
        <w:r w:rsidR="00D81CE1">
          <w:t>R</w:t>
        </w:r>
        <w:r w:rsidR="00D81CE1" w:rsidRPr="00F11966">
          <w:t>-456 and BBF</w:t>
        </w:r>
        <w:r w:rsidR="00D81CE1">
          <w:t xml:space="preserve"> </w:t>
        </w:r>
        <w:r w:rsidR="00D81CE1" w:rsidRPr="00F11966">
          <w:t>T</w:t>
        </w:r>
        <w:r w:rsidR="00D81CE1">
          <w:t>R</w:t>
        </w:r>
        <w:r w:rsidR="00D81CE1" w:rsidRPr="00F11966">
          <w:t xml:space="preserve">-470). It shall be encoded </w:t>
        </w:r>
        <w:r w:rsidR="00D81CE1" w:rsidRPr="001D2CEF">
          <w:t>as a string with format "byte" as defined in OpenAPI Specification [3]</w:t>
        </w:r>
        <w:r w:rsidR="00D81CE1">
          <w:t xml:space="preserve">, i.e. </w:t>
        </w:r>
        <w:r w:rsidR="00D81CE1" w:rsidRPr="00F11966">
          <w:t xml:space="preserve"> base64</w:t>
        </w:r>
        <w:r w:rsidR="00D81CE1" w:rsidRPr="001D2CEF">
          <w:t xml:space="preserve"> encoded characters</w:t>
        </w:r>
        <w:r w:rsidR="00D81CE1">
          <w:t xml:space="preserve">, representing the </w:t>
        </w:r>
        <w:r w:rsidR="00D81CE1" w:rsidRPr="00F11966">
          <w:t>RG</w:t>
        </w:r>
        <w:r w:rsidR="00D81CE1">
          <w:t>-</w:t>
        </w:r>
        <w:r w:rsidR="00D81CE1" w:rsidRPr="00F11966">
          <w:t>Level Wireline Access Characteristics</w:t>
        </w:r>
        <w:r w:rsidR="00D81CE1">
          <w:t xml:space="preserve"> encoded as specified in clause 7.5 of </w:t>
        </w:r>
        <w:r w:rsidR="00D81CE1" w:rsidRPr="00F11966">
          <w:t>BBF</w:t>
        </w:r>
        <w:r w:rsidR="00D81CE1">
          <w:t xml:space="preserve"> TR</w:t>
        </w:r>
        <w:r w:rsidR="00D81CE1" w:rsidRPr="00F11966">
          <w:t>-470</w:t>
        </w:r>
        <w:r w:rsidR="00D81CE1">
          <w:t>.</w:t>
        </w:r>
      </w:ins>
    </w:p>
    <w:p w14:paraId="050D881B" w14:textId="77777777" w:rsidR="005B5A2D" w:rsidRPr="00F11966" w:rsidRDefault="005B5A2D" w:rsidP="005B5A2D">
      <w:pPr>
        <w:pStyle w:val="PL"/>
      </w:pPr>
      <w:r w:rsidRPr="00F11966">
        <w:t xml:space="preserve">    RgWirelineCharacteristicsRm:</w:t>
      </w:r>
    </w:p>
    <w:p w14:paraId="732B3359" w14:textId="77777777" w:rsidR="005B5A2D" w:rsidRPr="00F11966" w:rsidRDefault="005B5A2D" w:rsidP="005B5A2D">
      <w:pPr>
        <w:pStyle w:val="PL"/>
        <w:rPr>
          <w:lang w:val="en-US" w:eastAsia="zh-CN"/>
        </w:rPr>
      </w:pPr>
      <w:r w:rsidRPr="00F11966">
        <w:rPr>
          <w:lang w:val="en-US"/>
        </w:rPr>
        <w:t xml:space="preserve">      </w:t>
      </w:r>
      <w:r w:rsidRPr="00F11966">
        <w:rPr>
          <w:lang w:val="en-US" w:eastAsia="zh-CN"/>
        </w:rPr>
        <w:t>anyOf:</w:t>
      </w:r>
    </w:p>
    <w:p w14:paraId="5B5DC3DE" w14:textId="77777777" w:rsidR="005B5A2D" w:rsidRPr="00F11966" w:rsidRDefault="005B5A2D" w:rsidP="005B5A2D">
      <w:pPr>
        <w:pStyle w:val="PL"/>
      </w:pPr>
      <w:r w:rsidRPr="00F11966">
        <w:rPr>
          <w:lang w:val="en-US"/>
        </w:rPr>
        <w:t xml:space="preserve">        - $ref: '#/components/schemas/</w:t>
      </w:r>
      <w:r w:rsidRPr="00F11966">
        <w:t>RgWirelineCharacteristics</w:t>
      </w:r>
      <w:r w:rsidRPr="00F11966">
        <w:rPr>
          <w:lang w:val="en-US"/>
        </w:rPr>
        <w:t>'</w:t>
      </w:r>
    </w:p>
    <w:p w14:paraId="372FF0D8" w14:textId="77777777" w:rsidR="005B5A2D" w:rsidRPr="00F11966" w:rsidRDefault="005B5A2D" w:rsidP="005B5A2D">
      <w:pPr>
        <w:pStyle w:val="PL"/>
      </w:pPr>
      <w:r w:rsidRPr="00F11966">
        <w:rPr>
          <w:lang w:val="en-US"/>
        </w:rPr>
        <w:t xml:space="preserve">        - $ref: '#/components/schemas/NullValue'</w:t>
      </w:r>
    </w:p>
    <w:p w14:paraId="0C5FF366" w14:textId="4D485E0B" w:rsidR="009102B6" w:rsidRPr="00847967" w:rsidRDefault="009102B6" w:rsidP="009102B6">
      <w:pPr>
        <w:pStyle w:val="PL"/>
        <w:rPr>
          <w:ins w:id="2240" w:author="Rapporteur" w:date="2021-05-11T10:27:00Z"/>
          <w:lang w:val="en-US"/>
        </w:rPr>
      </w:pPr>
      <w:ins w:id="2241" w:author="Rapporteur" w:date="2021-05-11T10:27:00Z">
        <w:r>
          <w:rPr>
            <w:lang w:val="en-US"/>
          </w:rPr>
          <w:lastRenderedPageBreak/>
          <w:t xml:space="preserve">      description: </w:t>
        </w:r>
      </w:ins>
      <w:ins w:id="2242" w:author="Rapporteur" w:date="2021-05-11T10:57:00Z">
        <w:r w:rsidR="00D81CE1" w:rsidRPr="00F11966">
          <w:t>This data type is defined in the same way as the "RgWirelineCharacteristics" data type, but with the OpenAPI "nullable: true" property</w:t>
        </w:r>
        <w:r w:rsidR="00D81CE1">
          <w:t>.</w:t>
        </w:r>
      </w:ins>
    </w:p>
    <w:p w14:paraId="4537561A" w14:textId="77777777" w:rsidR="005B5A2D" w:rsidRPr="00F11966" w:rsidRDefault="005B5A2D" w:rsidP="005B5A2D">
      <w:pPr>
        <w:pStyle w:val="PL"/>
      </w:pPr>
      <w:r w:rsidRPr="00F11966">
        <w:t xml:space="preserve">    ExtMaxDataBurstVol:</w:t>
      </w:r>
    </w:p>
    <w:p w14:paraId="76EEEFCB" w14:textId="77777777" w:rsidR="005B5A2D" w:rsidRPr="00847967" w:rsidRDefault="005B5A2D" w:rsidP="005B5A2D">
      <w:pPr>
        <w:pStyle w:val="PL"/>
        <w:rPr>
          <w:lang w:val="de-DE"/>
        </w:rPr>
      </w:pPr>
      <w:r w:rsidRPr="00F11966">
        <w:t xml:space="preserve">      </w:t>
      </w:r>
      <w:r w:rsidRPr="00847967">
        <w:rPr>
          <w:lang w:val="de-DE"/>
        </w:rPr>
        <w:t>type: integer</w:t>
      </w:r>
    </w:p>
    <w:p w14:paraId="47724278" w14:textId="77777777" w:rsidR="005B5A2D" w:rsidRPr="00847967" w:rsidRDefault="005B5A2D" w:rsidP="005B5A2D">
      <w:pPr>
        <w:pStyle w:val="PL"/>
        <w:rPr>
          <w:lang w:val="de-DE"/>
        </w:rPr>
      </w:pPr>
      <w:r w:rsidRPr="00847967">
        <w:rPr>
          <w:lang w:val="de-DE"/>
        </w:rPr>
        <w:t xml:space="preserve">      minimum: 4096</w:t>
      </w:r>
    </w:p>
    <w:p w14:paraId="056CDC06" w14:textId="77777777" w:rsidR="005B5A2D" w:rsidRPr="00847967" w:rsidRDefault="005B5A2D" w:rsidP="005B5A2D">
      <w:pPr>
        <w:pStyle w:val="PL"/>
        <w:rPr>
          <w:lang w:val="de-DE"/>
        </w:rPr>
      </w:pPr>
      <w:r w:rsidRPr="00847967">
        <w:rPr>
          <w:lang w:val="de-DE"/>
        </w:rPr>
        <w:t xml:space="preserve">      maximum: 2000000</w:t>
      </w:r>
    </w:p>
    <w:p w14:paraId="58093C69" w14:textId="05E3CF24" w:rsidR="009102B6" w:rsidRPr="00847967" w:rsidRDefault="009102B6" w:rsidP="009102B6">
      <w:pPr>
        <w:pStyle w:val="PL"/>
        <w:rPr>
          <w:ins w:id="2243" w:author="Rapporteur" w:date="2021-05-11T10:27:00Z"/>
          <w:lang w:val="en-US"/>
        </w:rPr>
      </w:pPr>
      <w:ins w:id="2244" w:author="Rapporteur" w:date="2021-05-11T10:27:00Z">
        <w:r>
          <w:rPr>
            <w:lang w:val="en-US"/>
          </w:rPr>
          <w:t xml:space="preserve">      description: </w:t>
        </w:r>
      </w:ins>
      <w:ins w:id="2245" w:author="Rapporteur" w:date="2021-05-11T10:58:00Z">
        <w:r w:rsidR="00D81CE1" w:rsidRPr="00F11966">
          <w:rPr>
            <w:lang w:eastAsia="zh-CN"/>
          </w:rPr>
          <w:t xml:space="preserve">Unsigned integer </w:t>
        </w:r>
        <w:r w:rsidR="00D81CE1" w:rsidRPr="00F11966">
          <w:t xml:space="preserve">indicating </w:t>
        </w:r>
        <w:r w:rsidR="00D81CE1" w:rsidRPr="00F11966">
          <w:rPr>
            <w:lang w:eastAsia="zh-CN"/>
          </w:rPr>
          <w:t>Maximum Data Burst Volume (</w:t>
        </w:r>
        <w:r w:rsidR="00D81CE1">
          <w:t xml:space="preserve">see clauses </w:t>
        </w:r>
        <w:r w:rsidR="00D81CE1" w:rsidRPr="00F11966">
          <w:t xml:space="preserve">5.7.3.7 and 5.7.4 </w:t>
        </w:r>
        <w:r w:rsidR="00D81CE1" w:rsidRPr="00F11966">
          <w:rPr>
            <w:lang w:eastAsia="zh-CN"/>
          </w:rPr>
          <w:t>of 3GPP</w:t>
        </w:r>
        <w:r w:rsidR="00D81CE1">
          <w:rPr>
            <w:lang w:eastAsia="zh-CN"/>
          </w:rPr>
          <w:t xml:space="preserve"> </w:t>
        </w:r>
        <w:r w:rsidR="00D81CE1" w:rsidRPr="00F11966">
          <w:rPr>
            <w:lang w:eastAsia="zh-CN"/>
          </w:rPr>
          <w:t>TS</w:t>
        </w:r>
        <w:r w:rsidR="00D81CE1">
          <w:rPr>
            <w:lang w:eastAsia="zh-CN"/>
          </w:rPr>
          <w:t xml:space="preserve"> </w:t>
        </w:r>
        <w:r w:rsidR="00D81CE1" w:rsidRPr="00F11966">
          <w:rPr>
            <w:lang w:eastAsia="zh-CN"/>
          </w:rPr>
          <w:t xml:space="preserve">23.501), </w:t>
        </w:r>
        <w:r w:rsidR="00D81CE1" w:rsidRPr="00F11966">
          <w:t>expressed in Bytes</w:t>
        </w:r>
        <w:r w:rsidR="00D81CE1">
          <w:t>.</w:t>
        </w:r>
      </w:ins>
    </w:p>
    <w:p w14:paraId="3C419145" w14:textId="77777777" w:rsidR="005B5A2D" w:rsidRPr="00D81CE1" w:rsidRDefault="005B5A2D" w:rsidP="005B5A2D">
      <w:pPr>
        <w:pStyle w:val="PL"/>
        <w:rPr>
          <w:lang w:val="en-US"/>
          <w:rPrChange w:id="2246" w:author="Rapporteur" w:date="2021-05-11T10:58:00Z">
            <w:rPr>
              <w:lang w:val="de-DE"/>
            </w:rPr>
          </w:rPrChange>
        </w:rPr>
      </w:pPr>
      <w:r w:rsidRPr="00D81CE1">
        <w:rPr>
          <w:lang w:val="en-US"/>
          <w:rPrChange w:id="2247" w:author="Rapporteur" w:date="2021-05-11T10:58:00Z">
            <w:rPr>
              <w:lang w:val="de-DE"/>
            </w:rPr>
          </w:rPrChange>
        </w:rPr>
        <w:t xml:space="preserve">    ExtMaxDataBurstVolRm:</w:t>
      </w:r>
    </w:p>
    <w:p w14:paraId="3A6EDBA9" w14:textId="77777777" w:rsidR="005B5A2D" w:rsidRPr="00F11966" w:rsidRDefault="005B5A2D" w:rsidP="005B5A2D">
      <w:pPr>
        <w:pStyle w:val="PL"/>
      </w:pPr>
      <w:r w:rsidRPr="00D81CE1">
        <w:rPr>
          <w:lang w:val="en-US"/>
          <w:rPrChange w:id="2248" w:author="Rapporteur" w:date="2021-05-11T10:58:00Z">
            <w:rPr>
              <w:lang w:val="de-DE"/>
            </w:rPr>
          </w:rPrChange>
        </w:rPr>
        <w:t xml:space="preserve">      </w:t>
      </w:r>
      <w:r w:rsidRPr="00F11966">
        <w:t>type: integer</w:t>
      </w:r>
    </w:p>
    <w:p w14:paraId="49EDA2D5" w14:textId="77777777" w:rsidR="005B5A2D" w:rsidRPr="00F11966" w:rsidRDefault="005B5A2D" w:rsidP="005B5A2D">
      <w:pPr>
        <w:pStyle w:val="PL"/>
      </w:pPr>
      <w:r w:rsidRPr="00F11966">
        <w:t xml:space="preserve">      minimum: 4096</w:t>
      </w:r>
    </w:p>
    <w:p w14:paraId="3C8CA750" w14:textId="77777777" w:rsidR="005B5A2D" w:rsidRPr="00F11966" w:rsidRDefault="005B5A2D" w:rsidP="005B5A2D">
      <w:pPr>
        <w:pStyle w:val="PL"/>
      </w:pPr>
      <w:r w:rsidRPr="00F11966">
        <w:t xml:space="preserve">      maximum: 2000000</w:t>
      </w:r>
    </w:p>
    <w:p w14:paraId="7AFB6B0C" w14:textId="77777777" w:rsidR="005B5A2D" w:rsidRPr="00F11966" w:rsidRDefault="005B5A2D" w:rsidP="005B5A2D">
      <w:pPr>
        <w:pStyle w:val="PL"/>
        <w:rPr>
          <w:lang w:val="en-US"/>
        </w:rPr>
      </w:pPr>
      <w:r w:rsidRPr="00F11966">
        <w:rPr>
          <w:lang w:val="en-US"/>
        </w:rPr>
        <w:t xml:space="preserve">      nullable: true</w:t>
      </w:r>
    </w:p>
    <w:p w14:paraId="755F765C" w14:textId="573CEE55" w:rsidR="009102B6" w:rsidRPr="00847967" w:rsidRDefault="009102B6" w:rsidP="009102B6">
      <w:pPr>
        <w:pStyle w:val="PL"/>
        <w:rPr>
          <w:ins w:id="2249" w:author="Rapporteur" w:date="2021-05-11T10:27:00Z"/>
          <w:lang w:val="en-US"/>
        </w:rPr>
      </w:pPr>
      <w:ins w:id="2250" w:author="Rapporteur" w:date="2021-05-11T10:27:00Z">
        <w:r>
          <w:rPr>
            <w:lang w:val="en-US"/>
          </w:rPr>
          <w:t xml:space="preserve">      description: </w:t>
        </w:r>
      </w:ins>
      <w:ins w:id="2251" w:author="Rapporteur" w:date="2021-05-11T10:59:00Z">
        <w:r w:rsidR="00D81CE1" w:rsidRPr="00F11966">
          <w:t>This data type is defined in the same way as the "ExtMaxDataBurstVol" data type, but with the OpenAPI "nullable: true" property</w:t>
        </w:r>
        <w:r w:rsidR="00D81CE1">
          <w:t>.</w:t>
        </w:r>
      </w:ins>
    </w:p>
    <w:p w14:paraId="1A469409" w14:textId="77777777" w:rsidR="005B5A2D" w:rsidRPr="00F11966" w:rsidRDefault="005B5A2D" w:rsidP="005B5A2D">
      <w:pPr>
        <w:pStyle w:val="PL"/>
      </w:pPr>
      <w:r w:rsidRPr="00F11966">
        <w:t xml:space="preserve">    ExtPacketDelBudget:</w:t>
      </w:r>
    </w:p>
    <w:p w14:paraId="20A9EDAB" w14:textId="77777777" w:rsidR="005B5A2D" w:rsidRPr="00F11966" w:rsidRDefault="005B5A2D" w:rsidP="005B5A2D">
      <w:pPr>
        <w:pStyle w:val="PL"/>
      </w:pPr>
      <w:r w:rsidRPr="00F11966">
        <w:t xml:space="preserve">      type: integer</w:t>
      </w:r>
    </w:p>
    <w:p w14:paraId="320F8F24" w14:textId="77777777" w:rsidR="005B5A2D" w:rsidRPr="00F11966" w:rsidRDefault="005B5A2D" w:rsidP="005B5A2D">
      <w:pPr>
        <w:pStyle w:val="PL"/>
      </w:pPr>
      <w:r w:rsidRPr="00F11966">
        <w:t xml:space="preserve">      minimum: 1</w:t>
      </w:r>
    </w:p>
    <w:p w14:paraId="6A4CAF0A" w14:textId="494BA485" w:rsidR="009102B6" w:rsidRPr="00847967" w:rsidRDefault="009102B6" w:rsidP="009102B6">
      <w:pPr>
        <w:pStyle w:val="PL"/>
        <w:rPr>
          <w:ins w:id="2252" w:author="Rapporteur" w:date="2021-05-11T10:28:00Z"/>
          <w:lang w:val="en-US"/>
        </w:rPr>
      </w:pPr>
      <w:ins w:id="2253" w:author="Rapporteur" w:date="2021-05-11T10:28:00Z">
        <w:r>
          <w:rPr>
            <w:lang w:val="en-US"/>
          </w:rPr>
          <w:t xml:space="preserve">      description: </w:t>
        </w:r>
      </w:ins>
      <w:ins w:id="2254" w:author="Rapporteur" w:date="2021-05-11T10:59:00Z">
        <w:r w:rsidR="00D81CE1" w:rsidRPr="00F11966">
          <w:rPr>
            <w:lang w:eastAsia="zh-CN"/>
          </w:rPr>
          <w:t xml:space="preserve">Unsigned integer </w:t>
        </w:r>
        <w:r w:rsidR="00D81CE1" w:rsidRPr="00F11966">
          <w:t xml:space="preserve">indicating </w:t>
        </w:r>
        <w:r w:rsidR="00D81CE1" w:rsidRPr="00F11966">
          <w:rPr>
            <w:lang w:eastAsia="zh-CN"/>
          </w:rPr>
          <w:t>Packet Delay Budget (</w:t>
        </w:r>
        <w:r w:rsidR="00D81CE1" w:rsidRPr="00F11966">
          <w:t xml:space="preserve">see clauses 5.7.3.4 and 5.7.4 </w:t>
        </w:r>
        <w:r w:rsidR="00D81CE1" w:rsidRPr="00F11966">
          <w:rPr>
            <w:lang w:eastAsia="zh-CN"/>
          </w:rPr>
          <w:t xml:space="preserve">of 3GPP TS 23.501 [8])), </w:t>
        </w:r>
        <w:r w:rsidR="00D81CE1" w:rsidRPr="00F11966">
          <w:t>expressed in 0.01 milliseconds</w:t>
        </w:r>
        <w:r w:rsidR="00D81CE1">
          <w:t>.</w:t>
        </w:r>
      </w:ins>
    </w:p>
    <w:p w14:paraId="19F31FA3" w14:textId="77777777" w:rsidR="005B5A2D" w:rsidRPr="00F11966" w:rsidRDefault="005B5A2D" w:rsidP="005B5A2D">
      <w:pPr>
        <w:pStyle w:val="PL"/>
      </w:pPr>
      <w:r w:rsidRPr="00F11966">
        <w:t xml:space="preserve">    ExtPacketDelBudgetRm:</w:t>
      </w:r>
    </w:p>
    <w:p w14:paraId="1F11759A" w14:textId="77777777" w:rsidR="005B5A2D" w:rsidRPr="00F11966" w:rsidRDefault="005B5A2D" w:rsidP="005B5A2D">
      <w:pPr>
        <w:pStyle w:val="PL"/>
      </w:pPr>
      <w:r w:rsidRPr="00F11966">
        <w:t xml:space="preserve">      type: integer</w:t>
      </w:r>
    </w:p>
    <w:p w14:paraId="7BD9500F" w14:textId="77777777" w:rsidR="005B5A2D" w:rsidRPr="00F11966" w:rsidRDefault="005B5A2D" w:rsidP="005B5A2D">
      <w:pPr>
        <w:pStyle w:val="PL"/>
      </w:pPr>
      <w:r w:rsidRPr="00F11966">
        <w:t xml:space="preserve">      minimum: 1</w:t>
      </w:r>
    </w:p>
    <w:p w14:paraId="5AE15BB7" w14:textId="77777777" w:rsidR="005B5A2D" w:rsidRPr="00F11966" w:rsidRDefault="005B5A2D" w:rsidP="005B5A2D">
      <w:pPr>
        <w:pStyle w:val="PL"/>
      </w:pPr>
      <w:r w:rsidRPr="00F11966">
        <w:rPr>
          <w:lang w:val="en-US"/>
        </w:rPr>
        <w:t xml:space="preserve">      nullable: true</w:t>
      </w:r>
    </w:p>
    <w:p w14:paraId="1AE40A25" w14:textId="4D7F12F6" w:rsidR="009102B6" w:rsidRPr="00847967" w:rsidRDefault="009102B6" w:rsidP="009102B6">
      <w:pPr>
        <w:pStyle w:val="PL"/>
        <w:rPr>
          <w:ins w:id="2255" w:author="Rapporteur" w:date="2021-05-11T10:28:00Z"/>
          <w:lang w:val="en-US"/>
        </w:rPr>
      </w:pPr>
      <w:ins w:id="2256" w:author="Rapporteur" w:date="2021-05-11T10:28:00Z">
        <w:r>
          <w:rPr>
            <w:lang w:val="en-US"/>
          </w:rPr>
          <w:t xml:space="preserve">      description: </w:t>
        </w:r>
      </w:ins>
      <w:ins w:id="2257" w:author="Rapporteur" w:date="2021-05-11T10:59:00Z">
        <w:r w:rsidR="00D81CE1" w:rsidRPr="00F11966">
          <w:t>This data type is defined in the same way as the "ExtPacketDelBudget" data type, but with the OpenAPI "nullable: true" property</w:t>
        </w:r>
        <w:r w:rsidR="00D81CE1">
          <w:t>.</w:t>
        </w:r>
      </w:ins>
    </w:p>
    <w:p w14:paraId="12885685" w14:textId="77777777" w:rsidR="005B5A2D" w:rsidRPr="00F11966" w:rsidRDefault="005B5A2D" w:rsidP="005B5A2D">
      <w:pPr>
        <w:pStyle w:val="PL"/>
      </w:pPr>
    </w:p>
    <w:p w14:paraId="136BFA65" w14:textId="77777777" w:rsidR="005B5A2D" w:rsidRPr="00F11966" w:rsidRDefault="005B5A2D" w:rsidP="005B5A2D">
      <w:pPr>
        <w:pStyle w:val="PL"/>
      </w:pPr>
      <w:r w:rsidRPr="00F11966">
        <w:t>#</w:t>
      </w:r>
    </w:p>
    <w:p w14:paraId="3071B282" w14:textId="77777777" w:rsidR="005B5A2D" w:rsidRPr="00F11966" w:rsidRDefault="005B5A2D" w:rsidP="005B5A2D">
      <w:pPr>
        <w:pStyle w:val="PL"/>
        <w:rPr>
          <w:lang w:val="en-US"/>
        </w:rPr>
      </w:pPr>
      <w:r w:rsidRPr="00F11966">
        <w:rPr>
          <w:lang w:val="en-US"/>
        </w:rPr>
        <w:t># ENUMERATED DATA TYPES</w:t>
      </w:r>
    </w:p>
    <w:p w14:paraId="14D9F973" w14:textId="77777777" w:rsidR="005B5A2D" w:rsidRPr="00F11966" w:rsidRDefault="005B5A2D" w:rsidP="005B5A2D">
      <w:pPr>
        <w:pStyle w:val="PL"/>
        <w:rPr>
          <w:lang w:val="en-US"/>
        </w:rPr>
      </w:pPr>
      <w:r w:rsidRPr="00F11966">
        <w:rPr>
          <w:lang w:val="en-US"/>
        </w:rPr>
        <w:t>#</w:t>
      </w:r>
    </w:p>
    <w:p w14:paraId="09436A8D" w14:textId="77777777" w:rsidR="005B5A2D" w:rsidRPr="00F11966" w:rsidRDefault="005B5A2D" w:rsidP="005B5A2D">
      <w:pPr>
        <w:pStyle w:val="PL"/>
        <w:rPr>
          <w:lang w:val="en-US"/>
        </w:rPr>
      </w:pPr>
    </w:p>
    <w:p w14:paraId="7A5B586B" w14:textId="77777777" w:rsidR="005B5A2D" w:rsidRPr="00F11966" w:rsidRDefault="005B5A2D" w:rsidP="005B5A2D">
      <w:pPr>
        <w:pStyle w:val="PL"/>
      </w:pPr>
      <w:r w:rsidRPr="00F11966">
        <w:t xml:space="preserve">    PreemptionCapability:</w:t>
      </w:r>
    </w:p>
    <w:p w14:paraId="1D5BFFBA" w14:textId="77777777" w:rsidR="005B5A2D" w:rsidRPr="00F11966" w:rsidRDefault="005B5A2D" w:rsidP="005B5A2D">
      <w:pPr>
        <w:pStyle w:val="PL"/>
      </w:pPr>
      <w:r w:rsidRPr="00F11966">
        <w:t xml:space="preserve">      anyOf:</w:t>
      </w:r>
    </w:p>
    <w:p w14:paraId="6D6E49F9" w14:textId="77777777" w:rsidR="005B5A2D" w:rsidRPr="00F11966" w:rsidRDefault="005B5A2D" w:rsidP="005B5A2D">
      <w:pPr>
        <w:pStyle w:val="PL"/>
      </w:pPr>
      <w:r w:rsidRPr="00F11966">
        <w:t xml:space="preserve">        - type: string</w:t>
      </w:r>
    </w:p>
    <w:p w14:paraId="3B18D9A2" w14:textId="77777777" w:rsidR="005B5A2D" w:rsidRPr="00F11966" w:rsidRDefault="005B5A2D" w:rsidP="005B5A2D">
      <w:pPr>
        <w:pStyle w:val="PL"/>
      </w:pPr>
      <w:r w:rsidRPr="00F11966">
        <w:t xml:space="preserve">          enum:</w:t>
      </w:r>
    </w:p>
    <w:p w14:paraId="4361DF36" w14:textId="77777777" w:rsidR="005B5A2D" w:rsidRPr="00F11966" w:rsidRDefault="005B5A2D" w:rsidP="005B5A2D">
      <w:pPr>
        <w:pStyle w:val="PL"/>
      </w:pPr>
      <w:r w:rsidRPr="00F11966">
        <w:t xml:space="preserve">            - NOT_PREEMPT</w:t>
      </w:r>
    </w:p>
    <w:p w14:paraId="1CBCFFC6" w14:textId="77777777" w:rsidR="005B5A2D" w:rsidRPr="00F11966" w:rsidRDefault="005B5A2D" w:rsidP="005B5A2D">
      <w:pPr>
        <w:pStyle w:val="PL"/>
      </w:pPr>
      <w:r w:rsidRPr="00F11966">
        <w:t xml:space="preserve">            - MAY_PREEMPT</w:t>
      </w:r>
    </w:p>
    <w:p w14:paraId="19AD0AA6" w14:textId="77777777" w:rsidR="005B5A2D" w:rsidRPr="00F11966" w:rsidRDefault="005B5A2D" w:rsidP="005B5A2D">
      <w:pPr>
        <w:pStyle w:val="PL"/>
        <w:rPr>
          <w:lang w:val="en-US"/>
        </w:rPr>
      </w:pPr>
      <w:r w:rsidRPr="00F11966">
        <w:rPr>
          <w:lang w:val="en-US"/>
        </w:rPr>
        <w:t xml:space="preserve">        - type: string</w:t>
      </w:r>
    </w:p>
    <w:p w14:paraId="3965FC6B" w14:textId="60A71BD5" w:rsidR="009102B6" w:rsidRPr="00847967" w:rsidRDefault="009102B6" w:rsidP="009102B6">
      <w:pPr>
        <w:pStyle w:val="PL"/>
        <w:rPr>
          <w:ins w:id="2258" w:author="Rapporteur" w:date="2021-05-11T10:28:00Z"/>
          <w:lang w:val="en-US"/>
        </w:rPr>
      </w:pPr>
      <w:ins w:id="2259" w:author="Rapporteur" w:date="2021-05-11T10:28:00Z">
        <w:r>
          <w:rPr>
            <w:lang w:val="en-US"/>
          </w:rPr>
          <w:t xml:space="preserve">        description: </w:t>
        </w:r>
      </w:ins>
      <w:ins w:id="2260" w:author="Rapporteur" w:date="2021-05-11T11:00:00Z">
        <w:r w:rsidR="000C7EB1" w:rsidRPr="00F11966">
          <w:t xml:space="preserve">The enumeration PreemptionCapability indicates the pre-emption capability of a request on other QoS flows. </w:t>
        </w:r>
        <w:r w:rsidR="000C7EB1">
          <w:rPr>
            <w:rFonts w:cs="Arial"/>
            <w:szCs w:val="18"/>
          </w:rPr>
          <w:t xml:space="preserve">See clause 5.7.2.2 of 3GPP TS </w:t>
        </w:r>
        <w:r w:rsidR="000C7EB1" w:rsidRPr="00F11966">
          <w:rPr>
            <w:rFonts w:cs="Arial"/>
            <w:szCs w:val="18"/>
          </w:rPr>
          <w:t>23.501</w:t>
        </w:r>
        <w:r w:rsidR="000C7EB1">
          <w:rPr>
            <w:rFonts w:cs="Arial"/>
            <w:szCs w:val="18"/>
          </w:rPr>
          <w:t>.</w:t>
        </w:r>
      </w:ins>
      <w:ins w:id="2261" w:author="Rapporteur" w:date="2021-05-11T11:01:00Z">
        <w:r w:rsidR="000C7EB1">
          <w:rPr>
            <w:rFonts w:cs="Arial"/>
            <w:szCs w:val="18"/>
          </w:rPr>
          <w:t xml:space="preserve"> </w:t>
        </w:r>
        <w:r w:rsidR="000C7EB1" w:rsidRPr="00F11966">
          <w:t xml:space="preserve">It shall comply with </w:t>
        </w:r>
        <w:r w:rsidR="000C7EB1">
          <w:t xml:space="preserve">the provisions defined in table </w:t>
        </w:r>
        <w:r w:rsidR="000C7EB1" w:rsidRPr="00F11966">
          <w:t>5.5.3.1-1</w:t>
        </w:r>
        <w:r w:rsidR="000C7EB1">
          <w:t>.</w:t>
        </w:r>
      </w:ins>
    </w:p>
    <w:p w14:paraId="1E7E533B" w14:textId="77777777" w:rsidR="005B5A2D" w:rsidRPr="00F11966" w:rsidRDefault="005B5A2D" w:rsidP="005B5A2D">
      <w:pPr>
        <w:pStyle w:val="PL"/>
      </w:pPr>
      <w:r w:rsidRPr="00F11966">
        <w:t xml:space="preserve">    PreemptionCapabilityRm:</w:t>
      </w:r>
    </w:p>
    <w:p w14:paraId="6F4BB880" w14:textId="77777777" w:rsidR="005B5A2D" w:rsidRPr="00F11966" w:rsidRDefault="005B5A2D" w:rsidP="005B5A2D">
      <w:pPr>
        <w:pStyle w:val="PL"/>
      </w:pPr>
      <w:r w:rsidRPr="00F11966">
        <w:t xml:space="preserve">      anyOf:</w:t>
      </w:r>
    </w:p>
    <w:p w14:paraId="46F1FDF0" w14:textId="77777777" w:rsidR="005B5A2D" w:rsidRPr="00F11966" w:rsidRDefault="005B5A2D" w:rsidP="005B5A2D">
      <w:pPr>
        <w:pStyle w:val="PL"/>
        <w:rPr>
          <w:lang w:val="en-US"/>
        </w:rPr>
      </w:pPr>
      <w:r w:rsidRPr="00F11966">
        <w:t xml:space="preserve">        - </w:t>
      </w:r>
      <w:r w:rsidRPr="00F11966">
        <w:rPr>
          <w:lang w:val="en-US"/>
        </w:rPr>
        <w:t>$ref: '#/components/schemas/PreemptionCapability'</w:t>
      </w:r>
    </w:p>
    <w:p w14:paraId="4CA7A858" w14:textId="77777777" w:rsidR="005B5A2D" w:rsidRPr="00F11966" w:rsidRDefault="005B5A2D" w:rsidP="005B5A2D">
      <w:pPr>
        <w:pStyle w:val="PL"/>
      </w:pPr>
      <w:r w:rsidRPr="00F11966">
        <w:rPr>
          <w:lang w:val="en-US"/>
        </w:rPr>
        <w:t xml:space="preserve">        - $ref: '#/components/schemas/NullValue'</w:t>
      </w:r>
    </w:p>
    <w:p w14:paraId="2CFA329B" w14:textId="2224558C" w:rsidR="009102B6" w:rsidRPr="00847967" w:rsidRDefault="009102B6" w:rsidP="009102B6">
      <w:pPr>
        <w:pStyle w:val="PL"/>
        <w:rPr>
          <w:ins w:id="2262" w:author="Rapporteur" w:date="2021-05-11T10:28:00Z"/>
          <w:lang w:val="en-US"/>
        </w:rPr>
      </w:pPr>
      <w:ins w:id="2263" w:author="Rapporteur" w:date="2021-05-11T10:28:00Z">
        <w:r>
          <w:rPr>
            <w:lang w:val="en-US"/>
          </w:rPr>
          <w:t xml:space="preserve">        description: </w:t>
        </w:r>
      </w:ins>
      <w:ins w:id="2264" w:author="Rapporteur" w:date="2021-05-11T11:05:00Z">
        <w:r w:rsidR="000C7EB1" w:rsidRPr="00F11966">
          <w:t>This enumeration is defined in the same way as the "PreemptionCapability" enumeration, but with the OpenAPI "nullable: true" property.</w:t>
        </w:r>
      </w:ins>
    </w:p>
    <w:p w14:paraId="56F20EBC" w14:textId="77777777" w:rsidR="005B5A2D" w:rsidRPr="00F11966" w:rsidRDefault="005B5A2D" w:rsidP="005B5A2D">
      <w:pPr>
        <w:pStyle w:val="PL"/>
      </w:pPr>
      <w:r w:rsidRPr="00F11966">
        <w:t xml:space="preserve">    PreemptionVulnerability:</w:t>
      </w:r>
    </w:p>
    <w:p w14:paraId="1F2C292D" w14:textId="77777777" w:rsidR="005B5A2D" w:rsidRPr="00F11966" w:rsidRDefault="005B5A2D" w:rsidP="005B5A2D">
      <w:pPr>
        <w:pStyle w:val="PL"/>
      </w:pPr>
      <w:r w:rsidRPr="00F11966">
        <w:t xml:space="preserve">      anyOf:</w:t>
      </w:r>
    </w:p>
    <w:p w14:paraId="7C3465E1" w14:textId="77777777" w:rsidR="005B5A2D" w:rsidRPr="00F11966" w:rsidRDefault="005B5A2D" w:rsidP="005B5A2D">
      <w:pPr>
        <w:pStyle w:val="PL"/>
      </w:pPr>
      <w:r w:rsidRPr="00F11966">
        <w:t xml:space="preserve">        - type: string</w:t>
      </w:r>
    </w:p>
    <w:p w14:paraId="01357455" w14:textId="77777777" w:rsidR="005B5A2D" w:rsidRPr="00F11966" w:rsidRDefault="005B5A2D" w:rsidP="005B5A2D">
      <w:pPr>
        <w:pStyle w:val="PL"/>
      </w:pPr>
      <w:r w:rsidRPr="00F11966">
        <w:t xml:space="preserve">          enum:</w:t>
      </w:r>
    </w:p>
    <w:p w14:paraId="7ABCA3A3" w14:textId="77777777" w:rsidR="005B5A2D" w:rsidRPr="00F11966" w:rsidRDefault="005B5A2D" w:rsidP="005B5A2D">
      <w:pPr>
        <w:pStyle w:val="PL"/>
      </w:pPr>
      <w:r w:rsidRPr="00F11966">
        <w:t xml:space="preserve">            - NOT_PREEMPTABLE</w:t>
      </w:r>
    </w:p>
    <w:p w14:paraId="31DE9E5A" w14:textId="77777777" w:rsidR="005B5A2D" w:rsidRPr="00F11966" w:rsidRDefault="005B5A2D" w:rsidP="005B5A2D">
      <w:pPr>
        <w:pStyle w:val="PL"/>
      </w:pPr>
      <w:r w:rsidRPr="00F11966">
        <w:t xml:space="preserve">            - PREEMPTABLE</w:t>
      </w:r>
    </w:p>
    <w:p w14:paraId="446DA48F" w14:textId="77777777" w:rsidR="005B5A2D" w:rsidRPr="00F11966" w:rsidRDefault="005B5A2D" w:rsidP="005B5A2D">
      <w:pPr>
        <w:pStyle w:val="PL"/>
        <w:rPr>
          <w:lang w:val="en-US"/>
        </w:rPr>
      </w:pPr>
      <w:r w:rsidRPr="00F11966">
        <w:rPr>
          <w:lang w:val="en-US"/>
        </w:rPr>
        <w:t xml:space="preserve">        - type: string</w:t>
      </w:r>
    </w:p>
    <w:p w14:paraId="15743BFA" w14:textId="7B0924D6" w:rsidR="009102B6" w:rsidRPr="00847967" w:rsidRDefault="009102B6" w:rsidP="009102B6">
      <w:pPr>
        <w:pStyle w:val="PL"/>
        <w:rPr>
          <w:ins w:id="2265" w:author="Rapporteur" w:date="2021-05-11T10:28:00Z"/>
          <w:lang w:val="en-US"/>
        </w:rPr>
      </w:pPr>
      <w:ins w:id="2266" w:author="Rapporteur" w:date="2021-05-11T10:28:00Z">
        <w:r>
          <w:rPr>
            <w:lang w:val="en-US"/>
          </w:rPr>
          <w:t xml:space="preserve">        description: </w:t>
        </w:r>
      </w:ins>
      <w:ins w:id="2267" w:author="Rapporteur" w:date="2021-05-11T11:02:00Z">
        <w:r w:rsidR="000C7EB1" w:rsidRPr="00F11966">
          <w:t xml:space="preserve">The enumeration PreemptionVulnerability indicates the pre-emption vulnerability of the QoS flow to pre-emption from other QoS flows. </w:t>
        </w:r>
        <w:r w:rsidR="000C7EB1" w:rsidRPr="00F11966">
          <w:rPr>
            <w:rFonts w:cs="Arial"/>
            <w:szCs w:val="18"/>
          </w:rPr>
          <w:t>See clause</w:t>
        </w:r>
        <w:r w:rsidR="000C7EB1">
          <w:rPr>
            <w:rFonts w:cs="Arial"/>
            <w:szCs w:val="18"/>
          </w:rPr>
          <w:t xml:space="preserve"> </w:t>
        </w:r>
        <w:r w:rsidR="000C7EB1" w:rsidRPr="00F11966">
          <w:rPr>
            <w:rFonts w:cs="Arial"/>
            <w:szCs w:val="18"/>
          </w:rPr>
          <w:t>5.7.2.2 of 3GPP</w:t>
        </w:r>
        <w:r w:rsidR="000C7EB1">
          <w:rPr>
            <w:rFonts w:cs="Arial"/>
            <w:szCs w:val="18"/>
          </w:rPr>
          <w:t xml:space="preserve"> </w:t>
        </w:r>
        <w:r w:rsidR="000C7EB1" w:rsidRPr="00F11966">
          <w:rPr>
            <w:rFonts w:cs="Arial"/>
            <w:szCs w:val="18"/>
          </w:rPr>
          <w:t>TS</w:t>
        </w:r>
        <w:r w:rsidR="000C7EB1">
          <w:rPr>
            <w:rFonts w:cs="Arial"/>
            <w:szCs w:val="18"/>
          </w:rPr>
          <w:t xml:space="preserve"> </w:t>
        </w:r>
        <w:r w:rsidR="000C7EB1" w:rsidRPr="00F11966">
          <w:rPr>
            <w:rFonts w:cs="Arial"/>
            <w:szCs w:val="18"/>
          </w:rPr>
          <w:t xml:space="preserve">23.501. </w:t>
        </w:r>
        <w:r w:rsidR="000C7EB1" w:rsidRPr="00F11966">
          <w:t>It shall comply with the provisions defined in table</w:t>
        </w:r>
        <w:r w:rsidR="000C7EB1">
          <w:t xml:space="preserve"> </w:t>
        </w:r>
        <w:r w:rsidR="000C7EB1" w:rsidRPr="00F11966">
          <w:t>5.5.3.2-1</w:t>
        </w:r>
      </w:ins>
    </w:p>
    <w:p w14:paraId="3D4ECED3" w14:textId="77777777" w:rsidR="005B5A2D" w:rsidRPr="00F11966" w:rsidRDefault="005B5A2D" w:rsidP="005B5A2D">
      <w:pPr>
        <w:pStyle w:val="PL"/>
      </w:pPr>
      <w:r w:rsidRPr="00F11966">
        <w:t xml:space="preserve">    PreemptionVulnerabilityRm:</w:t>
      </w:r>
    </w:p>
    <w:p w14:paraId="13615C6E" w14:textId="77777777" w:rsidR="005B5A2D" w:rsidRPr="00F11966" w:rsidRDefault="005B5A2D" w:rsidP="005B5A2D">
      <w:pPr>
        <w:pStyle w:val="PL"/>
      </w:pPr>
      <w:r w:rsidRPr="00F11966">
        <w:t xml:space="preserve">      anyOf:</w:t>
      </w:r>
    </w:p>
    <w:p w14:paraId="1923B165" w14:textId="77777777" w:rsidR="005B5A2D" w:rsidRPr="00F11966" w:rsidRDefault="005B5A2D" w:rsidP="005B5A2D">
      <w:pPr>
        <w:pStyle w:val="PL"/>
        <w:rPr>
          <w:lang w:val="en-US"/>
        </w:rPr>
      </w:pPr>
      <w:r w:rsidRPr="00F11966">
        <w:t xml:space="preserve">        - </w:t>
      </w:r>
      <w:r w:rsidRPr="00F11966">
        <w:rPr>
          <w:lang w:val="en-US"/>
        </w:rPr>
        <w:t>$ref: '#/components/schemas/PreemptionVulnerability'</w:t>
      </w:r>
    </w:p>
    <w:p w14:paraId="09592378" w14:textId="77777777" w:rsidR="005B5A2D" w:rsidRPr="00F11966" w:rsidRDefault="005B5A2D" w:rsidP="005B5A2D">
      <w:pPr>
        <w:pStyle w:val="PL"/>
      </w:pPr>
      <w:r w:rsidRPr="00F11966">
        <w:rPr>
          <w:lang w:val="en-US"/>
        </w:rPr>
        <w:t xml:space="preserve">        - $ref: '#/components/schemas/NullValue'</w:t>
      </w:r>
    </w:p>
    <w:p w14:paraId="272DAD3B" w14:textId="048489BF" w:rsidR="009102B6" w:rsidRPr="00847967" w:rsidRDefault="009102B6" w:rsidP="009102B6">
      <w:pPr>
        <w:pStyle w:val="PL"/>
        <w:rPr>
          <w:ins w:id="2268" w:author="Rapporteur" w:date="2021-05-11T10:28:00Z"/>
          <w:lang w:val="en-US"/>
        </w:rPr>
      </w:pPr>
      <w:ins w:id="2269" w:author="Rapporteur" w:date="2021-05-11T10:28:00Z">
        <w:r>
          <w:rPr>
            <w:lang w:val="en-US"/>
          </w:rPr>
          <w:t xml:space="preserve">        description: </w:t>
        </w:r>
      </w:ins>
      <w:ins w:id="2270" w:author="Rapporteur" w:date="2021-05-11T11:05:00Z">
        <w:r w:rsidR="000C7EB1" w:rsidRPr="00F11966">
          <w:t>This enumeration is defined in the same way as the "PreemptionVulnerability" enumeration, but with the OpenAPI "nullable: true" property.</w:t>
        </w:r>
      </w:ins>
    </w:p>
    <w:p w14:paraId="3BB279C7" w14:textId="77777777" w:rsidR="005B5A2D" w:rsidRPr="00F11966" w:rsidRDefault="005B5A2D" w:rsidP="005B5A2D">
      <w:pPr>
        <w:pStyle w:val="PL"/>
        <w:rPr>
          <w:lang w:val="en-US"/>
        </w:rPr>
      </w:pPr>
      <w:r w:rsidRPr="00F11966">
        <w:rPr>
          <w:lang w:val="en-US"/>
        </w:rPr>
        <w:t xml:space="preserve">    ReflectiveQoSAttribute:</w:t>
      </w:r>
    </w:p>
    <w:p w14:paraId="48F69033" w14:textId="77777777" w:rsidR="005B5A2D" w:rsidRPr="00F11966" w:rsidRDefault="005B5A2D" w:rsidP="005B5A2D">
      <w:pPr>
        <w:pStyle w:val="PL"/>
        <w:rPr>
          <w:lang w:val="en-US"/>
        </w:rPr>
      </w:pPr>
      <w:r w:rsidRPr="00F11966">
        <w:rPr>
          <w:lang w:val="en-US"/>
        </w:rPr>
        <w:t xml:space="preserve">      anyOf:</w:t>
      </w:r>
    </w:p>
    <w:p w14:paraId="3606C441" w14:textId="77777777" w:rsidR="005B5A2D" w:rsidRPr="00F11966" w:rsidRDefault="005B5A2D" w:rsidP="005B5A2D">
      <w:pPr>
        <w:pStyle w:val="PL"/>
        <w:rPr>
          <w:lang w:val="en-US"/>
        </w:rPr>
      </w:pPr>
      <w:r w:rsidRPr="00F11966">
        <w:rPr>
          <w:lang w:val="en-US"/>
        </w:rPr>
        <w:t xml:space="preserve">        - type: string</w:t>
      </w:r>
    </w:p>
    <w:p w14:paraId="3CA3AF48" w14:textId="77777777" w:rsidR="005B5A2D" w:rsidRPr="00F11966" w:rsidRDefault="005B5A2D" w:rsidP="005B5A2D">
      <w:pPr>
        <w:pStyle w:val="PL"/>
        <w:rPr>
          <w:lang w:val="en-US"/>
        </w:rPr>
      </w:pPr>
      <w:r w:rsidRPr="00F11966">
        <w:rPr>
          <w:lang w:val="en-US"/>
        </w:rPr>
        <w:t xml:space="preserve">          enum:</w:t>
      </w:r>
    </w:p>
    <w:p w14:paraId="6E882370" w14:textId="77777777" w:rsidR="005B5A2D" w:rsidRPr="00F11966" w:rsidRDefault="005B5A2D" w:rsidP="005B5A2D">
      <w:pPr>
        <w:pStyle w:val="PL"/>
        <w:rPr>
          <w:lang w:val="en-US"/>
        </w:rPr>
      </w:pPr>
      <w:r w:rsidRPr="00F11966">
        <w:rPr>
          <w:lang w:val="en-US"/>
        </w:rPr>
        <w:t xml:space="preserve">            - RQOS</w:t>
      </w:r>
    </w:p>
    <w:p w14:paraId="77C4680F" w14:textId="77777777" w:rsidR="005B5A2D" w:rsidRPr="00F11966" w:rsidRDefault="005B5A2D" w:rsidP="005B5A2D">
      <w:pPr>
        <w:pStyle w:val="PL"/>
        <w:rPr>
          <w:lang w:val="en-US"/>
        </w:rPr>
      </w:pPr>
      <w:r w:rsidRPr="00F11966">
        <w:rPr>
          <w:lang w:val="en-US"/>
        </w:rPr>
        <w:t xml:space="preserve">            - NO_RQOS</w:t>
      </w:r>
    </w:p>
    <w:p w14:paraId="44D908B3" w14:textId="77777777" w:rsidR="005B5A2D" w:rsidRPr="00F11966" w:rsidRDefault="005B5A2D" w:rsidP="005B5A2D">
      <w:pPr>
        <w:pStyle w:val="PL"/>
        <w:rPr>
          <w:lang w:val="en-US"/>
        </w:rPr>
      </w:pPr>
      <w:r w:rsidRPr="00F11966">
        <w:rPr>
          <w:lang w:val="en-US"/>
        </w:rPr>
        <w:t xml:space="preserve">        - type: string</w:t>
      </w:r>
    </w:p>
    <w:p w14:paraId="1E5B67E2" w14:textId="51C73133" w:rsidR="009102B6" w:rsidRPr="00847967" w:rsidRDefault="009102B6" w:rsidP="009102B6">
      <w:pPr>
        <w:pStyle w:val="PL"/>
        <w:rPr>
          <w:ins w:id="2271" w:author="Rapporteur" w:date="2021-05-11T10:28:00Z"/>
          <w:lang w:val="en-US"/>
        </w:rPr>
      </w:pPr>
      <w:ins w:id="2272" w:author="Rapporteur" w:date="2021-05-11T10:28:00Z">
        <w:r>
          <w:rPr>
            <w:lang w:val="en-US"/>
          </w:rPr>
          <w:t xml:space="preserve">        description: </w:t>
        </w:r>
      </w:ins>
      <w:ins w:id="2273" w:author="Rapporteur" w:date="2021-05-11T11:03:00Z">
        <w:r w:rsidR="000C7EB1" w:rsidRPr="00F11966">
          <w:t>The enumeration ReflectiveQosAttribute indicates whether certain traffic of the QoS flow may be subject to Reflective QoS (see clause</w:t>
        </w:r>
        <w:r w:rsidR="000C7EB1">
          <w:t xml:space="preserve"> </w:t>
        </w:r>
        <w:r w:rsidR="000C7EB1" w:rsidRPr="00F11966">
          <w:t>5.7.2.3 of 3GPP</w:t>
        </w:r>
        <w:r w:rsidR="000C7EB1">
          <w:t xml:space="preserve"> </w:t>
        </w:r>
        <w:r w:rsidR="000C7EB1" w:rsidRPr="00F11966">
          <w:t>TS</w:t>
        </w:r>
        <w:r w:rsidR="000C7EB1">
          <w:t xml:space="preserve"> </w:t>
        </w:r>
        <w:r w:rsidR="000C7EB1" w:rsidRPr="00F11966">
          <w:t>23.501). It shall comply with the provisions defined in table 5.5.3.3-1</w:t>
        </w:r>
        <w:r w:rsidR="000C7EB1">
          <w:t>.</w:t>
        </w:r>
      </w:ins>
    </w:p>
    <w:p w14:paraId="552FA19A" w14:textId="77777777" w:rsidR="005B5A2D" w:rsidRPr="00F11966" w:rsidRDefault="005B5A2D" w:rsidP="005B5A2D">
      <w:pPr>
        <w:pStyle w:val="PL"/>
        <w:rPr>
          <w:lang w:val="en-US"/>
        </w:rPr>
      </w:pPr>
      <w:r w:rsidRPr="00F11966">
        <w:rPr>
          <w:lang w:val="en-US"/>
        </w:rPr>
        <w:t xml:space="preserve">    ReflectiveQoSAttributeRm:</w:t>
      </w:r>
    </w:p>
    <w:p w14:paraId="1F578456" w14:textId="77777777" w:rsidR="005B5A2D" w:rsidRPr="00F11966" w:rsidRDefault="005B5A2D" w:rsidP="005B5A2D">
      <w:pPr>
        <w:pStyle w:val="PL"/>
        <w:rPr>
          <w:lang w:val="en-US"/>
        </w:rPr>
      </w:pPr>
      <w:r w:rsidRPr="00F11966">
        <w:rPr>
          <w:lang w:val="en-US"/>
        </w:rPr>
        <w:t xml:space="preserve">      anyOf:</w:t>
      </w:r>
    </w:p>
    <w:p w14:paraId="7B7CA697" w14:textId="77777777" w:rsidR="005B5A2D" w:rsidRPr="00F11966" w:rsidRDefault="005B5A2D" w:rsidP="005B5A2D">
      <w:pPr>
        <w:pStyle w:val="PL"/>
        <w:rPr>
          <w:lang w:val="en-US"/>
        </w:rPr>
      </w:pPr>
      <w:r w:rsidRPr="00F11966">
        <w:t xml:space="preserve">        - </w:t>
      </w:r>
      <w:r w:rsidRPr="00F11966">
        <w:rPr>
          <w:lang w:val="en-US"/>
        </w:rPr>
        <w:t>$ref: '#/components/schemas/ReflectiveQoSAttribute'</w:t>
      </w:r>
    </w:p>
    <w:p w14:paraId="780FD667" w14:textId="77777777" w:rsidR="005B5A2D" w:rsidRPr="00F11966" w:rsidRDefault="005B5A2D" w:rsidP="005B5A2D">
      <w:pPr>
        <w:pStyle w:val="PL"/>
      </w:pPr>
      <w:r w:rsidRPr="00F11966">
        <w:rPr>
          <w:lang w:val="en-US"/>
        </w:rPr>
        <w:t xml:space="preserve">        - $ref: '#/components/schemas/NullValue'</w:t>
      </w:r>
    </w:p>
    <w:p w14:paraId="33AD0C77" w14:textId="5F0A3782" w:rsidR="009102B6" w:rsidRPr="00847967" w:rsidRDefault="009102B6" w:rsidP="009102B6">
      <w:pPr>
        <w:pStyle w:val="PL"/>
        <w:rPr>
          <w:ins w:id="2274" w:author="Rapporteur" w:date="2021-05-11T10:28:00Z"/>
          <w:lang w:val="en-US"/>
        </w:rPr>
      </w:pPr>
      <w:ins w:id="2275" w:author="Rapporteur" w:date="2021-05-11T10:28:00Z">
        <w:r>
          <w:rPr>
            <w:lang w:val="en-US"/>
          </w:rPr>
          <w:lastRenderedPageBreak/>
          <w:t xml:space="preserve">        description: </w:t>
        </w:r>
      </w:ins>
      <w:ins w:id="2276" w:author="Rapporteur" w:date="2021-05-11T11:05:00Z">
        <w:r w:rsidR="000C7EB1" w:rsidRPr="00F11966">
          <w:t>This enumeration is defined in the same way as the "ReflectiveQosAttribute" enumeration, but with the OpenAPI "nullable: true" property.</w:t>
        </w:r>
      </w:ins>
    </w:p>
    <w:p w14:paraId="12A12ED2" w14:textId="77777777" w:rsidR="005B5A2D" w:rsidRPr="00F11966" w:rsidRDefault="005B5A2D" w:rsidP="005B5A2D">
      <w:pPr>
        <w:pStyle w:val="PL"/>
      </w:pPr>
      <w:r w:rsidRPr="00F11966">
        <w:t xml:space="preserve">    NotificationControl:</w:t>
      </w:r>
    </w:p>
    <w:p w14:paraId="4C8DFC70" w14:textId="77777777" w:rsidR="005B5A2D" w:rsidRPr="00F11966" w:rsidRDefault="005B5A2D" w:rsidP="005B5A2D">
      <w:pPr>
        <w:pStyle w:val="PL"/>
      </w:pPr>
      <w:r w:rsidRPr="00F11966">
        <w:t xml:space="preserve">      anyOf:</w:t>
      </w:r>
    </w:p>
    <w:p w14:paraId="7E1A3FD5" w14:textId="77777777" w:rsidR="005B5A2D" w:rsidRPr="00F11966" w:rsidRDefault="005B5A2D" w:rsidP="005B5A2D">
      <w:pPr>
        <w:pStyle w:val="PL"/>
      </w:pPr>
      <w:r w:rsidRPr="00F11966">
        <w:t xml:space="preserve">        - type: string</w:t>
      </w:r>
    </w:p>
    <w:p w14:paraId="500FC4D7" w14:textId="77777777" w:rsidR="005B5A2D" w:rsidRPr="00F11966" w:rsidRDefault="005B5A2D" w:rsidP="005B5A2D">
      <w:pPr>
        <w:pStyle w:val="PL"/>
      </w:pPr>
      <w:r w:rsidRPr="00F11966">
        <w:t xml:space="preserve">          enum:</w:t>
      </w:r>
    </w:p>
    <w:p w14:paraId="07FF4CB1" w14:textId="77777777" w:rsidR="005B5A2D" w:rsidRPr="00F11966" w:rsidRDefault="005B5A2D" w:rsidP="005B5A2D">
      <w:pPr>
        <w:pStyle w:val="PL"/>
      </w:pPr>
      <w:r w:rsidRPr="00F11966">
        <w:t xml:space="preserve">            - REQUESTED</w:t>
      </w:r>
    </w:p>
    <w:p w14:paraId="682DDAF2" w14:textId="77777777" w:rsidR="005B5A2D" w:rsidRPr="00F11966" w:rsidRDefault="005B5A2D" w:rsidP="005B5A2D">
      <w:pPr>
        <w:pStyle w:val="PL"/>
      </w:pPr>
      <w:r w:rsidRPr="00F11966">
        <w:t xml:space="preserve">            - NOT_REQUESTED</w:t>
      </w:r>
    </w:p>
    <w:p w14:paraId="42355C0B" w14:textId="77777777" w:rsidR="005B5A2D" w:rsidRPr="00F11966" w:rsidRDefault="005B5A2D" w:rsidP="005B5A2D">
      <w:pPr>
        <w:pStyle w:val="PL"/>
        <w:rPr>
          <w:lang w:val="en-US"/>
        </w:rPr>
      </w:pPr>
      <w:r w:rsidRPr="00F11966">
        <w:rPr>
          <w:lang w:val="en-US"/>
        </w:rPr>
        <w:t xml:space="preserve">        - type: string</w:t>
      </w:r>
    </w:p>
    <w:p w14:paraId="10C3F006" w14:textId="72357D1D" w:rsidR="009102B6" w:rsidRPr="00847967" w:rsidRDefault="009102B6" w:rsidP="009102B6">
      <w:pPr>
        <w:pStyle w:val="PL"/>
        <w:rPr>
          <w:ins w:id="2277" w:author="Rapporteur" w:date="2021-05-11T10:28:00Z"/>
          <w:lang w:val="en-US"/>
        </w:rPr>
      </w:pPr>
      <w:ins w:id="2278" w:author="Rapporteur" w:date="2021-05-11T10:28:00Z">
        <w:r>
          <w:rPr>
            <w:lang w:val="en-US"/>
          </w:rPr>
          <w:t xml:space="preserve">        description: </w:t>
        </w:r>
      </w:ins>
      <w:ins w:id="2279" w:author="Rapporteur" w:date="2021-05-11T11:03:00Z">
        <w:r w:rsidR="000C7EB1" w:rsidRPr="00F11966">
          <w:t xml:space="preserve">The enumeration NotificationControl indicates whether notifications are requested from the RAN </w:t>
        </w:r>
        <w:r w:rsidR="000C7EB1" w:rsidRPr="00F11966">
          <w:rPr>
            <w:lang w:eastAsia="zh-CN"/>
          </w:rPr>
          <w:t>when</w:t>
        </w:r>
        <w:r w:rsidR="000C7EB1" w:rsidRPr="00F11966">
          <w:t xml:space="preserve"> the </w:t>
        </w:r>
        <w:r w:rsidR="000C7EB1" w:rsidRPr="00F11966">
          <w:rPr>
            <w:rFonts w:hint="eastAsia"/>
            <w:lang w:eastAsia="zh-CN"/>
          </w:rPr>
          <w:t>GFBR</w:t>
        </w:r>
        <w:r w:rsidR="000C7EB1" w:rsidRPr="00F11966">
          <w:t xml:space="preserve"> can no longer (or again) be fulfilled for a QoS Flow during the lifetime of the QoS Flow (see clause</w:t>
        </w:r>
      </w:ins>
      <w:ins w:id="2280" w:author="Rapporteur" w:date="2021-05-11T11:04:00Z">
        <w:r w:rsidR="000C7EB1">
          <w:t xml:space="preserve"> </w:t>
        </w:r>
      </w:ins>
      <w:ins w:id="2281" w:author="Rapporteur" w:date="2021-05-11T11:03:00Z">
        <w:r w:rsidR="000C7EB1">
          <w:t xml:space="preserve">5.7.2.4 of 3GPP </w:t>
        </w:r>
        <w:r w:rsidR="000C7EB1" w:rsidRPr="00F11966">
          <w:t>TS</w:t>
        </w:r>
      </w:ins>
      <w:ins w:id="2282" w:author="Rapporteur" w:date="2021-05-11T11:04:00Z">
        <w:r w:rsidR="000C7EB1">
          <w:t xml:space="preserve"> </w:t>
        </w:r>
      </w:ins>
      <w:ins w:id="2283" w:author="Rapporteur" w:date="2021-05-11T11:03:00Z">
        <w:r w:rsidR="000C7EB1" w:rsidRPr="00F11966">
          <w:t>23.501). It shall comply with the provisions defined in table</w:t>
        </w:r>
      </w:ins>
      <w:ins w:id="2284" w:author="Rapporteur" w:date="2021-05-11T11:04:00Z">
        <w:r w:rsidR="000C7EB1">
          <w:t xml:space="preserve"> </w:t>
        </w:r>
      </w:ins>
      <w:ins w:id="2285" w:author="Rapporteur" w:date="2021-05-11T11:03:00Z">
        <w:r w:rsidR="000C7EB1" w:rsidRPr="00F11966">
          <w:t>5.5.3.5-1</w:t>
        </w:r>
      </w:ins>
      <w:ins w:id="2286" w:author="Rapporteur" w:date="2021-05-11T11:04:00Z">
        <w:r w:rsidR="000C7EB1">
          <w:t>.</w:t>
        </w:r>
      </w:ins>
    </w:p>
    <w:p w14:paraId="1418DB94" w14:textId="77777777" w:rsidR="005B5A2D" w:rsidRPr="00F11966" w:rsidRDefault="005B5A2D" w:rsidP="005B5A2D">
      <w:pPr>
        <w:pStyle w:val="PL"/>
      </w:pPr>
      <w:r w:rsidRPr="00F11966">
        <w:t xml:space="preserve">    NotificationControlRm:</w:t>
      </w:r>
    </w:p>
    <w:p w14:paraId="18AC7E7B" w14:textId="77777777" w:rsidR="005B5A2D" w:rsidRPr="00F11966" w:rsidRDefault="005B5A2D" w:rsidP="005B5A2D">
      <w:pPr>
        <w:pStyle w:val="PL"/>
      </w:pPr>
      <w:r w:rsidRPr="00F11966">
        <w:t xml:space="preserve">      anyOf:</w:t>
      </w:r>
    </w:p>
    <w:p w14:paraId="2C7CF3A0" w14:textId="77777777" w:rsidR="005B5A2D" w:rsidRPr="00F11966" w:rsidRDefault="005B5A2D" w:rsidP="005B5A2D">
      <w:pPr>
        <w:pStyle w:val="PL"/>
        <w:rPr>
          <w:lang w:val="en-US"/>
        </w:rPr>
      </w:pPr>
      <w:r w:rsidRPr="00F11966">
        <w:t xml:space="preserve">        - </w:t>
      </w:r>
      <w:r w:rsidRPr="00F11966">
        <w:rPr>
          <w:lang w:val="en-US"/>
        </w:rPr>
        <w:t>$ref: '#/components/schemas/NotificationControl'</w:t>
      </w:r>
    </w:p>
    <w:p w14:paraId="509B0AC7" w14:textId="77777777" w:rsidR="005B5A2D" w:rsidRPr="00F11966" w:rsidRDefault="005B5A2D" w:rsidP="005B5A2D">
      <w:pPr>
        <w:pStyle w:val="PL"/>
      </w:pPr>
      <w:r w:rsidRPr="00F11966">
        <w:rPr>
          <w:lang w:val="en-US"/>
        </w:rPr>
        <w:t xml:space="preserve">        - $ref: '#/components/schemas/NullValue'</w:t>
      </w:r>
    </w:p>
    <w:p w14:paraId="47DBD1E6" w14:textId="653E7D0C" w:rsidR="009102B6" w:rsidRPr="00847967" w:rsidRDefault="009102B6" w:rsidP="009102B6">
      <w:pPr>
        <w:pStyle w:val="PL"/>
        <w:rPr>
          <w:ins w:id="2287" w:author="Rapporteur" w:date="2021-05-11T10:28:00Z"/>
          <w:lang w:val="en-US"/>
        </w:rPr>
      </w:pPr>
      <w:ins w:id="2288" w:author="Rapporteur" w:date="2021-05-11T10:28:00Z">
        <w:r>
          <w:rPr>
            <w:lang w:val="en-US"/>
          </w:rPr>
          <w:t xml:space="preserve">        description: </w:t>
        </w:r>
      </w:ins>
      <w:ins w:id="2289" w:author="Rapporteur" w:date="2021-05-11T11:06:00Z">
        <w:r w:rsidR="000C7EB1" w:rsidRPr="00F11966">
          <w:t>This enumeration is defined in the same way as the "NotificationControl" enumeration, but with the OpenAPI "nullable: true" property.</w:t>
        </w:r>
      </w:ins>
    </w:p>
    <w:p w14:paraId="66F96356" w14:textId="77777777" w:rsidR="005B5A2D" w:rsidRPr="00F11966" w:rsidRDefault="005B5A2D" w:rsidP="005B5A2D">
      <w:pPr>
        <w:pStyle w:val="PL"/>
      </w:pPr>
      <w:r w:rsidRPr="00F11966">
        <w:t xml:space="preserve">    QosResourceType:</w:t>
      </w:r>
    </w:p>
    <w:p w14:paraId="0864BB6E" w14:textId="77777777" w:rsidR="005B5A2D" w:rsidRPr="00F11966" w:rsidRDefault="005B5A2D" w:rsidP="005B5A2D">
      <w:pPr>
        <w:pStyle w:val="PL"/>
      </w:pPr>
      <w:r w:rsidRPr="00F11966">
        <w:t xml:space="preserve">      anyOf:</w:t>
      </w:r>
    </w:p>
    <w:p w14:paraId="1B770EA1" w14:textId="77777777" w:rsidR="005B5A2D" w:rsidRPr="00F11966" w:rsidRDefault="005B5A2D" w:rsidP="005B5A2D">
      <w:pPr>
        <w:pStyle w:val="PL"/>
      </w:pPr>
      <w:r w:rsidRPr="00F11966">
        <w:t xml:space="preserve">        - type: string</w:t>
      </w:r>
    </w:p>
    <w:p w14:paraId="4178FBA6" w14:textId="77777777" w:rsidR="005B5A2D" w:rsidRPr="00F11966" w:rsidRDefault="005B5A2D" w:rsidP="005B5A2D">
      <w:pPr>
        <w:pStyle w:val="PL"/>
      </w:pPr>
      <w:r w:rsidRPr="00F11966">
        <w:t xml:space="preserve">          enum:</w:t>
      </w:r>
    </w:p>
    <w:p w14:paraId="595ADBE1" w14:textId="77777777" w:rsidR="005B5A2D" w:rsidRPr="00F11966" w:rsidRDefault="005B5A2D" w:rsidP="005B5A2D">
      <w:pPr>
        <w:pStyle w:val="PL"/>
      </w:pPr>
      <w:r w:rsidRPr="00F11966">
        <w:t xml:space="preserve">            - NON_GBR</w:t>
      </w:r>
    </w:p>
    <w:p w14:paraId="0DB23902" w14:textId="77777777" w:rsidR="005B5A2D" w:rsidRPr="00F11966" w:rsidRDefault="005B5A2D" w:rsidP="005B5A2D">
      <w:pPr>
        <w:pStyle w:val="PL"/>
      </w:pPr>
      <w:r w:rsidRPr="00F11966">
        <w:t xml:space="preserve">            - NON_CRITICAL_GBR</w:t>
      </w:r>
    </w:p>
    <w:p w14:paraId="0941B548" w14:textId="77777777" w:rsidR="005B5A2D" w:rsidRPr="00F11966" w:rsidRDefault="005B5A2D" w:rsidP="005B5A2D">
      <w:pPr>
        <w:pStyle w:val="PL"/>
      </w:pPr>
      <w:r w:rsidRPr="00F11966">
        <w:t xml:space="preserve">            - CRITICAL_GBR</w:t>
      </w:r>
    </w:p>
    <w:p w14:paraId="38D43D6F" w14:textId="77777777" w:rsidR="005B5A2D" w:rsidRPr="00F11966" w:rsidRDefault="005B5A2D" w:rsidP="005B5A2D">
      <w:pPr>
        <w:pStyle w:val="PL"/>
        <w:rPr>
          <w:lang w:val="en-US"/>
        </w:rPr>
      </w:pPr>
      <w:r w:rsidRPr="00F11966">
        <w:rPr>
          <w:lang w:val="en-US"/>
        </w:rPr>
        <w:t xml:space="preserve">        - type: string</w:t>
      </w:r>
    </w:p>
    <w:p w14:paraId="5710357A" w14:textId="7DC07D38" w:rsidR="009102B6" w:rsidRPr="00847967" w:rsidRDefault="009102B6" w:rsidP="009102B6">
      <w:pPr>
        <w:pStyle w:val="PL"/>
        <w:rPr>
          <w:ins w:id="2290" w:author="Rapporteur" w:date="2021-05-11T10:28:00Z"/>
          <w:lang w:val="en-US"/>
        </w:rPr>
      </w:pPr>
      <w:ins w:id="2291" w:author="Rapporteur" w:date="2021-05-11T10:28:00Z">
        <w:r>
          <w:rPr>
            <w:lang w:val="en-US"/>
          </w:rPr>
          <w:t xml:space="preserve">        description: </w:t>
        </w:r>
      </w:ins>
      <w:ins w:id="2292" w:author="Rapporteur" w:date="2021-05-11T11:04:00Z">
        <w:r w:rsidR="000C7EB1" w:rsidRPr="00F11966">
          <w:t>The enumeration QosResourceType indicates whether a QoS Flow is non-GBR, delay critical GBR, or non-delay critical GBR (see clauses</w:t>
        </w:r>
        <w:r w:rsidR="000C7EB1">
          <w:t xml:space="preserve"> </w:t>
        </w:r>
        <w:r w:rsidR="000C7EB1" w:rsidRPr="00F11966">
          <w:t>5.7.3.4 and 5.7.3.5 of 3GPP</w:t>
        </w:r>
        <w:r w:rsidR="000C7EB1">
          <w:t xml:space="preserve"> </w:t>
        </w:r>
        <w:r w:rsidR="000C7EB1" w:rsidRPr="00F11966">
          <w:t>TS</w:t>
        </w:r>
        <w:r w:rsidR="000C7EB1">
          <w:t xml:space="preserve"> </w:t>
        </w:r>
        <w:r w:rsidR="000C7EB1" w:rsidRPr="00F11966">
          <w:t>23.501). It shall comply with the provisions defined in table 5.5.3.6-1.</w:t>
        </w:r>
      </w:ins>
    </w:p>
    <w:p w14:paraId="4145A098" w14:textId="77777777" w:rsidR="005B5A2D" w:rsidRPr="00F11966" w:rsidRDefault="005B5A2D" w:rsidP="005B5A2D">
      <w:pPr>
        <w:pStyle w:val="PL"/>
      </w:pPr>
      <w:r w:rsidRPr="00F11966">
        <w:t xml:space="preserve">    QosResourceTypeRm:</w:t>
      </w:r>
    </w:p>
    <w:p w14:paraId="272EB5D2" w14:textId="77777777" w:rsidR="005B5A2D" w:rsidRPr="00F11966" w:rsidRDefault="005B5A2D" w:rsidP="005B5A2D">
      <w:pPr>
        <w:pStyle w:val="PL"/>
      </w:pPr>
      <w:r w:rsidRPr="00F11966">
        <w:t xml:space="preserve">      anyOf:</w:t>
      </w:r>
    </w:p>
    <w:p w14:paraId="46020185" w14:textId="77777777" w:rsidR="005B5A2D" w:rsidRPr="00F11966" w:rsidRDefault="005B5A2D" w:rsidP="005B5A2D">
      <w:pPr>
        <w:pStyle w:val="PL"/>
        <w:rPr>
          <w:lang w:val="en-US"/>
        </w:rPr>
      </w:pPr>
      <w:r w:rsidRPr="00F11966">
        <w:t xml:space="preserve">        - </w:t>
      </w:r>
      <w:r w:rsidRPr="00F11966">
        <w:rPr>
          <w:lang w:val="en-US"/>
        </w:rPr>
        <w:t>$ref: '#/components/schemas/QosResourceType'</w:t>
      </w:r>
    </w:p>
    <w:p w14:paraId="5601290D" w14:textId="77777777" w:rsidR="005B5A2D" w:rsidRPr="00F11966" w:rsidRDefault="005B5A2D" w:rsidP="005B5A2D">
      <w:pPr>
        <w:pStyle w:val="PL"/>
      </w:pPr>
      <w:r w:rsidRPr="00F11966">
        <w:rPr>
          <w:lang w:val="en-US"/>
        </w:rPr>
        <w:t xml:space="preserve">        - $ref: '#/components/schemas/NullValue'</w:t>
      </w:r>
    </w:p>
    <w:p w14:paraId="23E069C1" w14:textId="3E622849" w:rsidR="009102B6" w:rsidRPr="00847967" w:rsidRDefault="009102B6" w:rsidP="009102B6">
      <w:pPr>
        <w:pStyle w:val="PL"/>
        <w:rPr>
          <w:ins w:id="2293" w:author="Rapporteur" w:date="2021-05-11T10:28:00Z"/>
          <w:lang w:val="en-US"/>
        </w:rPr>
      </w:pPr>
      <w:ins w:id="2294" w:author="Rapporteur" w:date="2021-05-11T10:28:00Z">
        <w:r>
          <w:rPr>
            <w:lang w:val="en-US"/>
          </w:rPr>
          <w:t xml:space="preserve">        description: </w:t>
        </w:r>
      </w:ins>
      <w:ins w:id="2295" w:author="Rapporteur" w:date="2021-05-11T11:06:00Z">
        <w:r w:rsidR="000C7EB1" w:rsidRPr="00F11966">
          <w:t>This enumeration is defined in the same way as the "QosResourceType" enumeration, but with the OpenAPI "nullable: true" property</w:t>
        </w:r>
        <w:r w:rsidR="000C7EB1">
          <w:t>.</w:t>
        </w:r>
      </w:ins>
    </w:p>
    <w:p w14:paraId="0590BA7B" w14:textId="77777777" w:rsidR="005B5A2D" w:rsidRPr="00F11966" w:rsidRDefault="005B5A2D" w:rsidP="005B5A2D">
      <w:pPr>
        <w:pStyle w:val="PL"/>
      </w:pPr>
      <w:r w:rsidRPr="00F11966">
        <w:t xml:space="preserve">    AdditionalQosFlowInfo:</w:t>
      </w:r>
    </w:p>
    <w:p w14:paraId="1C4EC399" w14:textId="77777777" w:rsidR="005B5A2D" w:rsidRPr="00F11966" w:rsidRDefault="005B5A2D" w:rsidP="005B5A2D">
      <w:pPr>
        <w:pStyle w:val="PL"/>
      </w:pPr>
      <w:r w:rsidRPr="00F11966">
        <w:t xml:space="preserve">      anyOf:</w:t>
      </w:r>
    </w:p>
    <w:p w14:paraId="14B27FEE" w14:textId="77777777" w:rsidR="005B5A2D" w:rsidRPr="00F11966" w:rsidRDefault="005B5A2D" w:rsidP="005B5A2D">
      <w:pPr>
        <w:pStyle w:val="PL"/>
      </w:pPr>
      <w:r w:rsidRPr="00F11966">
        <w:t xml:space="preserve">        - anyOf:</w:t>
      </w:r>
    </w:p>
    <w:p w14:paraId="1EE27B8B" w14:textId="77777777" w:rsidR="005B5A2D" w:rsidRPr="00F11966" w:rsidRDefault="005B5A2D" w:rsidP="005B5A2D">
      <w:pPr>
        <w:pStyle w:val="PL"/>
      </w:pPr>
      <w:r w:rsidRPr="00F11966">
        <w:t xml:space="preserve">            - type: string</w:t>
      </w:r>
    </w:p>
    <w:p w14:paraId="71AA522B" w14:textId="77777777" w:rsidR="005B5A2D" w:rsidRPr="00F11966" w:rsidRDefault="005B5A2D" w:rsidP="005B5A2D">
      <w:pPr>
        <w:pStyle w:val="PL"/>
      </w:pPr>
      <w:r w:rsidRPr="00F11966">
        <w:t xml:space="preserve">              enum:</w:t>
      </w:r>
    </w:p>
    <w:p w14:paraId="2E1F312F" w14:textId="77777777" w:rsidR="005B5A2D" w:rsidRPr="00F11966" w:rsidRDefault="005B5A2D" w:rsidP="005B5A2D">
      <w:pPr>
        <w:pStyle w:val="PL"/>
      </w:pPr>
      <w:r w:rsidRPr="00F11966">
        <w:t xml:space="preserve">                - MORE_LIKELY</w:t>
      </w:r>
    </w:p>
    <w:p w14:paraId="7DAEB1C3" w14:textId="77777777" w:rsidR="005B5A2D" w:rsidRPr="00F11966" w:rsidRDefault="005B5A2D" w:rsidP="005B5A2D">
      <w:pPr>
        <w:pStyle w:val="PL"/>
        <w:rPr>
          <w:lang w:val="en-US"/>
        </w:rPr>
      </w:pPr>
      <w:r w:rsidRPr="00F11966">
        <w:rPr>
          <w:lang w:val="en-US"/>
        </w:rPr>
        <w:t xml:space="preserve">            - type: string</w:t>
      </w:r>
    </w:p>
    <w:p w14:paraId="31E66FF1" w14:textId="77777777" w:rsidR="005B5A2D" w:rsidRPr="00F11966" w:rsidRDefault="005B5A2D" w:rsidP="005B5A2D">
      <w:pPr>
        <w:pStyle w:val="PL"/>
        <w:rPr>
          <w:lang w:val="en-US"/>
        </w:rPr>
      </w:pPr>
      <w:r w:rsidRPr="00F11966">
        <w:rPr>
          <w:lang w:val="en-US"/>
        </w:rPr>
        <w:t xml:space="preserve">        - $ref: '#/components/schemas/NullValue'</w:t>
      </w:r>
    </w:p>
    <w:p w14:paraId="7345E22F" w14:textId="4F72E7B9" w:rsidR="009102B6" w:rsidRPr="00847967" w:rsidRDefault="009102B6" w:rsidP="009102B6">
      <w:pPr>
        <w:pStyle w:val="PL"/>
        <w:rPr>
          <w:ins w:id="2296" w:author="Rapporteur" w:date="2021-05-11T10:29:00Z"/>
          <w:lang w:val="en-US"/>
        </w:rPr>
      </w:pPr>
      <w:ins w:id="2297" w:author="Rapporteur" w:date="2021-05-11T10:29:00Z">
        <w:r>
          <w:rPr>
            <w:lang w:val="en-US"/>
          </w:rPr>
          <w:t xml:space="preserve">        description: </w:t>
        </w:r>
      </w:ins>
      <w:ins w:id="2298" w:author="Rapporteur" w:date="2021-05-11T11:07:00Z">
        <w:r w:rsidR="000C7EB1" w:rsidRPr="00F11966">
          <w:t>The enumeration AdditionalQosFlowInfo provides additional QoS flow information (see clause 9.3.1.12 3GPP TS</w:t>
        </w:r>
        <w:r w:rsidR="000C7EB1" w:rsidRPr="00F11966">
          <w:rPr>
            <w:lang w:eastAsia="zh-CN"/>
          </w:rPr>
          <w:t> 38.413 [11])</w:t>
        </w:r>
        <w:r w:rsidR="000C7EB1" w:rsidRPr="00F11966">
          <w:t>. It shall comply with the provisions defined in table 5.5.3.12-1.</w:t>
        </w:r>
      </w:ins>
    </w:p>
    <w:p w14:paraId="15C011A5" w14:textId="77777777" w:rsidR="005B5A2D" w:rsidRPr="00F11966" w:rsidRDefault="005B5A2D" w:rsidP="005B5A2D">
      <w:pPr>
        <w:pStyle w:val="PL"/>
        <w:rPr>
          <w:lang w:val="en-US"/>
        </w:rPr>
      </w:pPr>
      <w:r w:rsidRPr="00F11966">
        <w:rPr>
          <w:lang w:val="en-US"/>
        </w:rPr>
        <w:t>#</w:t>
      </w:r>
    </w:p>
    <w:p w14:paraId="0471B279" w14:textId="77777777" w:rsidR="005B5A2D" w:rsidRPr="00F11966" w:rsidRDefault="005B5A2D" w:rsidP="005B5A2D">
      <w:pPr>
        <w:pStyle w:val="PL"/>
        <w:rPr>
          <w:lang w:val="en-US"/>
        </w:rPr>
      </w:pPr>
    </w:p>
    <w:p w14:paraId="18D88308" w14:textId="77777777" w:rsidR="005B5A2D" w:rsidRPr="00F11966" w:rsidRDefault="005B5A2D" w:rsidP="005B5A2D">
      <w:pPr>
        <w:pStyle w:val="PL"/>
        <w:rPr>
          <w:lang w:val="en-US"/>
        </w:rPr>
      </w:pPr>
      <w:r w:rsidRPr="00F11966">
        <w:rPr>
          <w:lang w:val="en-US"/>
        </w:rPr>
        <w:t>#</w:t>
      </w:r>
    </w:p>
    <w:p w14:paraId="452790CA" w14:textId="77777777" w:rsidR="005B5A2D" w:rsidRPr="00F11966" w:rsidRDefault="005B5A2D" w:rsidP="005B5A2D">
      <w:pPr>
        <w:pStyle w:val="PL"/>
        <w:rPr>
          <w:lang w:val="en-US"/>
        </w:rPr>
      </w:pPr>
      <w:r w:rsidRPr="00F11966">
        <w:rPr>
          <w:lang w:val="en-US"/>
        </w:rPr>
        <w:t># STRUCTURED DATA TYPES</w:t>
      </w:r>
    </w:p>
    <w:p w14:paraId="19EA68C8" w14:textId="77777777" w:rsidR="005B5A2D" w:rsidRPr="00F11966" w:rsidRDefault="005B5A2D" w:rsidP="005B5A2D">
      <w:pPr>
        <w:pStyle w:val="PL"/>
        <w:rPr>
          <w:lang w:val="en-US"/>
        </w:rPr>
      </w:pPr>
      <w:r w:rsidRPr="00F11966">
        <w:rPr>
          <w:lang w:val="en-US"/>
        </w:rPr>
        <w:t>#</w:t>
      </w:r>
    </w:p>
    <w:p w14:paraId="50C27A80" w14:textId="77777777" w:rsidR="005B5A2D" w:rsidRPr="00F11966" w:rsidRDefault="005B5A2D" w:rsidP="005B5A2D">
      <w:pPr>
        <w:pStyle w:val="PL"/>
        <w:rPr>
          <w:lang w:val="en-US"/>
        </w:rPr>
      </w:pPr>
    </w:p>
    <w:p w14:paraId="4FE26308" w14:textId="77777777" w:rsidR="005B5A2D" w:rsidRPr="00F11966" w:rsidRDefault="005B5A2D" w:rsidP="005B5A2D">
      <w:pPr>
        <w:pStyle w:val="PL"/>
        <w:rPr>
          <w:lang w:val="en-US"/>
        </w:rPr>
      </w:pPr>
      <w:r w:rsidRPr="00F11966">
        <w:rPr>
          <w:lang w:val="en-US"/>
        </w:rPr>
        <w:t xml:space="preserve">    Arp:</w:t>
      </w:r>
    </w:p>
    <w:p w14:paraId="3AFDFE47" w14:textId="77777777" w:rsidR="005B5A2D" w:rsidRPr="00F11966" w:rsidRDefault="005B5A2D" w:rsidP="005B5A2D">
      <w:pPr>
        <w:pStyle w:val="PL"/>
        <w:rPr>
          <w:lang w:val="en-US"/>
        </w:rPr>
      </w:pPr>
      <w:r w:rsidRPr="00F11966">
        <w:rPr>
          <w:lang w:val="en-US"/>
        </w:rPr>
        <w:t xml:space="preserve">      type: object</w:t>
      </w:r>
    </w:p>
    <w:p w14:paraId="3D10B180" w14:textId="77777777" w:rsidR="005B5A2D" w:rsidRPr="00F11966" w:rsidRDefault="005B5A2D" w:rsidP="005B5A2D">
      <w:pPr>
        <w:pStyle w:val="PL"/>
        <w:rPr>
          <w:lang w:val="en-US"/>
        </w:rPr>
      </w:pPr>
      <w:r w:rsidRPr="00F11966">
        <w:rPr>
          <w:lang w:val="en-US"/>
        </w:rPr>
        <w:t xml:space="preserve">      properties:</w:t>
      </w:r>
    </w:p>
    <w:p w14:paraId="44764ED2" w14:textId="77777777" w:rsidR="005B5A2D" w:rsidRPr="00F11966" w:rsidRDefault="005B5A2D" w:rsidP="005B5A2D">
      <w:pPr>
        <w:pStyle w:val="PL"/>
        <w:rPr>
          <w:lang w:val="en-US"/>
        </w:rPr>
      </w:pPr>
      <w:r w:rsidRPr="00F11966">
        <w:rPr>
          <w:lang w:val="en-US"/>
        </w:rPr>
        <w:t xml:space="preserve">        priorityLevel:</w:t>
      </w:r>
    </w:p>
    <w:p w14:paraId="09BAA788" w14:textId="77777777" w:rsidR="005B5A2D" w:rsidRPr="00F11966" w:rsidRDefault="005B5A2D" w:rsidP="005B5A2D">
      <w:pPr>
        <w:pStyle w:val="PL"/>
        <w:rPr>
          <w:lang w:val="en-US"/>
        </w:rPr>
      </w:pPr>
      <w:r w:rsidRPr="00F11966">
        <w:rPr>
          <w:lang w:val="en-US"/>
        </w:rPr>
        <w:t xml:space="preserve">          $ref: '#/components/schemas/ArpPriorityLevel'</w:t>
      </w:r>
    </w:p>
    <w:p w14:paraId="5B031371" w14:textId="5427C5A4" w:rsidR="009102B6" w:rsidRPr="00847967" w:rsidRDefault="009102B6" w:rsidP="009102B6">
      <w:pPr>
        <w:pStyle w:val="PL"/>
        <w:rPr>
          <w:ins w:id="2299" w:author="Rapporteur" w:date="2021-05-11T10:29:00Z"/>
          <w:lang w:val="en-US"/>
        </w:rPr>
      </w:pPr>
      <w:ins w:id="2300" w:author="Rapporteur" w:date="2021-05-11T10:29:00Z">
        <w:r>
          <w:rPr>
            <w:lang w:val="en-US"/>
          </w:rPr>
          <w:t xml:space="preserve">          description: </w:t>
        </w:r>
      </w:ins>
      <w:ins w:id="2301" w:author="Rapporteur" w:date="2021-05-11T11:09:00Z">
        <w:r w:rsidR="000C7EB1" w:rsidRPr="00F11966">
          <w:rPr>
            <w:rFonts w:cs="Arial"/>
            <w:szCs w:val="18"/>
          </w:rPr>
          <w:t>Defines the relative importance of a resource request.</w:t>
        </w:r>
      </w:ins>
    </w:p>
    <w:p w14:paraId="58B9CCB2" w14:textId="77777777" w:rsidR="005B5A2D" w:rsidRPr="00F11966" w:rsidRDefault="005B5A2D" w:rsidP="005B5A2D">
      <w:pPr>
        <w:pStyle w:val="PL"/>
        <w:rPr>
          <w:lang w:val="en-US"/>
        </w:rPr>
      </w:pPr>
      <w:r w:rsidRPr="00F11966">
        <w:rPr>
          <w:lang w:val="en-US"/>
        </w:rPr>
        <w:t xml:space="preserve">        preemptCap:</w:t>
      </w:r>
    </w:p>
    <w:p w14:paraId="6AEE9CA8" w14:textId="77777777" w:rsidR="005B5A2D" w:rsidRPr="00F11966" w:rsidRDefault="005B5A2D" w:rsidP="005B5A2D">
      <w:pPr>
        <w:pStyle w:val="PL"/>
        <w:rPr>
          <w:lang w:val="en-US"/>
        </w:rPr>
      </w:pPr>
      <w:r w:rsidRPr="00F11966">
        <w:rPr>
          <w:lang w:val="en-US"/>
        </w:rPr>
        <w:t xml:space="preserve">          $ref: '#/components/schemas/PreemptionCapability'</w:t>
      </w:r>
    </w:p>
    <w:p w14:paraId="688DB9B9" w14:textId="03C3B69C" w:rsidR="000C7EB1" w:rsidRPr="00847967" w:rsidRDefault="000C7EB1" w:rsidP="000C7EB1">
      <w:pPr>
        <w:pStyle w:val="PL"/>
        <w:rPr>
          <w:ins w:id="2302" w:author="Rapporteur" w:date="2021-05-11T11:07:00Z"/>
          <w:lang w:val="en-US"/>
        </w:rPr>
      </w:pPr>
      <w:ins w:id="2303" w:author="Rapporteur" w:date="2021-05-11T11:07:00Z">
        <w:r>
          <w:rPr>
            <w:lang w:val="en-US"/>
          </w:rPr>
          <w:t xml:space="preserve">          description: </w:t>
        </w:r>
      </w:ins>
      <w:ins w:id="2304" w:author="Rapporteur" w:date="2021-05-11T11:09:00Z">
        <w:r w:rsidRPr="00F11966">
          <w:t>Defines whether a service data flow may get resources that were already assigned to another service data flow with a lower priority level.</w:t>
        </w:r>
      </w:ins>
    </w:p>
    <w:p w14:paraId="5EFCCA9F" w14:textId="77777777" w:rsidR="005B5A2D" w:rsidRPr="00F11966" w:rsidRDefault="005B5A2D" w:rsidP="005B5A2D">
      <w:pPr>
        <w:pStyle w:val="PL"/>
        <w:rPr>
          <w:lang w:val="en-US"/>
        </w:rPr>
      </w:pPr>
      <w:r w:rsidRPr="00F11966">
        <w:rPr>
          <w:lang w:val="en-US"/>
        </w:rPr>
        <w:t xml:space="preserve">        preemptVuln:</w:t>
      </w:r>
    </w:p>
    <w:p w14:paraId="22F61DB0" w14:textId="77777777" w:rsidR="005B5A2D" w:rsidRPr="00F11966" w:rsidRDefault="005B5A2D" w:rsidP="005B5A2D">
      <w:pPr>
        <w:pStyle w:val="PL"/>
        <w:rPr>
          <w:lang w:val="en-US"/>
        </w:rPr>
      </w:pPr>
      <w:r w:rsidRPr="00F11966">
        <w:rPr>
          <w:lang w:val="en-US"/>
        </w:rPr>
        <w:t xml:space="preserve">          $ref: '#/components/schemas/PreemptionVulnerability'</w:t>
      </w:r>
    </w:p>
    <w:p w14:paraId="201AEA37" w14:textId="504B5325" w:rsidR="000C7EB1" w:rsidRPr="00847967" w:rsidRDefault="000C7EB1" w:rsidP="000C7EB1">
      <w:pPr>
        <w:pStyle w:val="PL"/>
        <w:rPr>
          <w:ins w:id="2305" w:author="Rapporteur" w:date="2021-05-11T11:08:00Z"/>
          <w:lang w:val="en-US"/>
        </w:rPr>
      </w:pPr>
      <w:ins w:id="2306" w:author="Rapporteur" w:date="2021-05-11T11:08:00Z">
        <w:r>
          <w:rPr>
            <w:lang w:val="en-US"/>
          </w:rPr>
          <w:t xml:space="preserve">          description: </w:t>
        </w:r>
      </w:ins>
      <w:ins w:id="2307" w:author="Rapporteur" w:date="2021-05-11T11:09:00Z">
        <w:r w:rsidRPr="00F11966">
          <w:t>Defines whether a service data flow may lose the resources assigned to it in order to admit a service data flow with higher priority level.</w:t>
        </w:r>
      </w:ins>
    </w:p>
    <w:p w14:paraId="56DDC04E" w14:textId="77777777" w:rsidR="005B5A2D" w:rsidRPr="00F11966" w:rsidRDefault="005B5A2D" w:rsidP="005B5A2D">
      <w:pPr>
        <w:pStyle w:val="PL"/>
        <w:rPr>
          <w:lang w:val="en-US"/>
        </w:rPr>
      </w:pPr>
      <w:r w:rsidRPr="00F11966">
        <w:rPr>
          <w:lang w:val="en-US"/>
        </w:rPr>
        <w:t xml:space="preserve">      required:</w:t>
      </w:r>
    </w:p>
    <w:p w14:paraId="1427423C" w14:textId="77777777" w:rsidR="005B5A2D" w:rsidRPr="00F11966" w:rsidRDefault="005B5A2D" w:rsidP="005B5A2D">
      <w:pPr>
        <w:pStyle w:val="PL"/>
        <w:rPr>
          <w:lang w:val="en-US"/>
        </w:rPr>
      </w:pPr>
      <w:r w:rsidRPr="00F11966">
        <w:rPr>
          <w:lang w:val="en-US"/>
        </w:rPr>
        <w:t xml:space="preserve">        - priorityLevel</w:t>
      </w:r>
    </w:p>
    <w:p w14:paraId="4124BFBA" w14:textId="77777777" w:rsidR="005B5A2D" w:rsidRPr="00F11966" w:rsidRDefault="005B5A2D" w:rsidP="005B5A2D">
      <w:pPr>
        <w:pStyle w:val="PL"/>
        <w:rPr>
          <w:lang w:val="en-US"/>
        </w:rPr>
      </w:pPr>
      <w:r w:rsidRPr="00F11966">
        <w:rPr>
          <w:lang w:val="en-US"/>
        </w:rPr>
        <w:t xml:space="preserve">        - preemptCap</w:t>
      </w:r>
    </w:p>
    <w:p w14:paraId="39DC2ACC" w14:textId="77777777" w:rsidR="005B5A2D" w:rsidRPr="00F11966" w:rsidRDefault="005B5A2D" w:rsidP="005B5A2D">
      <w:pPr>
        <w:pStyle w:val="PL"/>
        <w:rPr>
          <w:lang w:val="en-US"/>
        </w:rPr>
      </w:pPr>
      <w:r w:rsidRPr="00F11966">
        <w:rPr>
          <w:lang w:val="en-US"/>
        </w:rPr>
        <w:t xml:space="preserve">        - preemptVuln</w:t>
      </w:r>
    </w:p>
    <w:p w14:paraId="4E62A0FC" w14:textId="77777777" w:rsidR="005B5A2D" w:rsidRPr="00F11966" w:rsidRDefault="005B5A2D" w:rsidP="005B5A2D">
      <w:pPr>
        <w:pStyle w:val="PL"/>
        <w:rPr>
          <w:lang w:val="en-US"/>
        </w:rPr>
      </w:pPr>
      <w:r w:rsidRPr="00F11966">
        <w:rPr>
          <w:lang w:val="en-US"/>
        </w:rPr>
        <w:t xml:space="preserve">    ArpRm:</w:t>
      </w:r>
    </w:p>
    <w:p w14:paraId="38C6CB53" w14:textId="77777777" w:rsidR="005B5A2D" w:rsidRPr="00F11966" w:rsidRDefault="005B5A2D" w:rsidP="005B5A2D">
      <w:pPr>
        <w:pStyle w:val="PL"/>
        <w:rPr>
          <w:lang w:val="en-US"/>
        </w:rPr>
      </w:pPr>
      <w:r w:rsidRPr="00F11966">
        <w:rPr>
          <w:lang w:val="en-US"/>
        </w:rPr>
        <w:t xml:space="preserve">      anyOf:</w:t>
      </w:r>
    </w:p>
    <w:p w14:paraId="3D72F895" w14:textId="77777777" w:rsidR="005B5A2D" w:rsidRPr="00F11966" w:rsidRDefault="005B5A2D" w:rsidP="005B5A2D">
      <w:pPr>
        <w:pStyle w:val="PL"/>
        <w:rPr>
          <w:lang w:val="en-US"/>
        </w:rPr>
      </w:pPr>
      <w:r w:rsidRPr="00F11966">
        <w:rPr>
          <w:lang w:val="en-US"/>
        </w:rPr>
        <w:t xml:space="preserve">        - $ref: '#/components/schemas/Arp'</w:t>
      </w:r>
    </w:p>
    <w:p w14:paraId="7EB74644" w14:textId="77777777" w:rsidR="005B5A2D" w:rsidRPr="00F11966" w:rsidRDefault="005B5A2D" w:rsidP="005B5A2D">
      <w:pPr>
        <w:pStyle w:val="PL"/>
        <w:rPr>
          <w:lang w:val="en-US"/>
        </w:rPr>
      </w:pPr>
      <w:r w:rsidRPr="00F11966">
        <w:rPr>
          <w:lang w:val="en-US"/>
        </w:rPr>
        <w:t xml:space="preserve">        - $ref: '#/components/schemas/NullValue'</w:t>
      </w:r>
    </w:p>
    <w:p w14:paraId="43980B0F" w14:textId="06A415A0" w:rsidR="000C7EB1" w:rsidRPr="00847967" w:rsidRDefault="000C7EB1" w:rsidP="000C7EB1">
      <w:pPr>
        <w:pStyle w:val="PL"/>
        <w:rPr>
          <w:ins w:id="2308" w:author="Rapporteur" w:date="2021-05-11T11:08:00Z"/>
          <w:lang w:val="en-US"/>
        </w:rPr>
      </w:pPr>
      <w:ins w:id="2309" w:author="Rapporteur" w:date="2021-05-11T11:08:00Z">
        <w:r>
          <w:rPr>
            <w:lang w:val="en-US"/>
          </w:rPr>
          <w:t xml:space="preserve">        description: </w:t>
        </w:r>
      </w:ins>
      <w:ins w:id="2310" w:author="Rapporteur" w:date="2021-05-11T11:18:00Z">
        <w:r w:rsidR="00876069" w:rsidRPr="00F11966">
          <w:t>This data type is defined in the same way as the "Arp" data type, but with the OpenAPI "nullable: true" property.</w:t>
        </w:r>
      </w:ins>
    </w:p>
    <w:p w14:paraId="580F8C3F" w14:textId="77777777" w:rsidR="005B5A2D" w:rsidRPr="00F11966" w:rsidRDefault="005B5A2D" w:rsidP="005B5A2D">
      <w:pPr>
        <w:pStyle w:val="PL"/>
        <w:rPr>
          <w:lang w:val="en-US"/>
        </w:rPr>
      </w:pPr>
      <w:r w:rsidRPr="00F11966">
        <w:rPr>
          <w:lang w:val="en-US"/>
        </w:rPr>
        <w:t xml:space="preserve">    Ambr:</w:t>
      </w:r>
    </w:p>
    <w:p w14:paraId="67843C4E" w14:textId="77777777" w:rsidR="005B5A2D" w:rsidRPr="00F11966" w:rsidRDefault="005B5A2D" w:rsidP="005B5A2D">
      <w:pPr>
        <w:pStyle w:val="PL"/>
        <w:rPr>
          <w:lang w:val="en-US"/>
        </w:rPr>
      </w:pPr>
      <w:r w:rsidRPr="00F11966">
        <w:rPr>
          <w:lang w:val="en-US"/>
        </w:rPr>
        <w:lastRenderedPageBreak/>
        <w:t xml:space="preserve">      type: object</w:t>
      </w:r>
    </w:p>
    <w:p w14:paraId="570A59FF" w14:textId="77777777" w:rsidR="005B5A2D" w:rsidRPr="00F11966" w:rsidRDefault="005B5A2D" w:rsidP="005B5A2D">
      <w:pPr>
        <w:pStyle w:val="PL"/>
        <w:rPr>
          <w:lang w:val="en-US"/>
        </w:rPr>
      </w:pPr>
      <w:r w:rsidRPr="00F11966">
        <w:rPr>
          <w:lang w:val="en-US"/>
        </w:rPr>
        <w:t xml:space="preserve">      properties:</w:t>
      </w:r>
    </w:p>
    <w:p w14:paraId="432B676D" w14:textId="77777777" w:rsidR="005B5A2D" w:rsidRPr="00F11966" w:rsidRDefault="005B5A2D" w:rsidP="005B5A2D">
      <w:pPr>
        <w:pStyle w:val="PL"/>
        <w:rPr>
          <w:lang w:val="en-US"/>
        </w:rPr>
      </w:pPr>
      <w:r w:rsidRPr="00F11966">
        <w:rPr>
          <w:lang w:val="en-US"/>
        </w:rPr>
        <w:t xml:space="preserve">        uplink:</w:t>
      </w:r>
    </w:p>
    <w:p w14:paraId="732B87A0" w14:textId="77777777" w:rsidR="005B5A2D" w:rsidRPr="00F11966" w:rsidRDefault="005B5A2D" w:rsidP="005B5A2D">
      <w:pPr>
        <w:pStyle w:val="PL"/>
        <w:rPr>
          <w:lang w:val="en-US"/>
        </w:rPr>
      </w:pPr>
      <w:r w:rsidRPr="00F11966">
        <w:rPr>
          <w:lang w:val="en-US"/>
        </w:rPr>
        <w:t xml:space="preserve">          $ref: '#/components/schemas/BitRate'</w:t>
      </w:r>
    </w:p>
    <w:p w14:paraId="12AE14C3" w14:textId="6C23CD4D" w:rsidR="000C7EB1" w:rsidRPr="00847967" w:rsidRDefault="000C7EB1" w:rsidP="000C7EB1">
      <w:pPr>
        <w:pStyle w:val="PL"/>
        <w:rPr>
          <w:ins w:id="2311" w:author="Rapporteur" w:date="2021-05-11T11:08:00Z"/>
          <w:lang w:val="en-US"/>
        </w:rPr>
      </w:pPr>
      <w:ins w:id="2312" w:author="Rapporteur" w:date="2021-05-11T11:08:00Z">
        <w:r>
          <w:rPr>
            <w:lang w:val="en-US"/>
          </w:rPr>
          <w:t xml:space="preserve">          description: </w:t>
        </w:r>
      </w:ins>
      <w:ins w:id="2313" w:author="Rapporteur" w:date="2021-05-11T11:10:00Z">
        <w:r w:rsidRPr="00F11966">
          <w:rPr>
            <w:rFonts w:cs="Arial"/>
            <w:szCs w:val="18"/>
          </w:rPr>
          <w:t>AMBR for uplink</w:t>
        </w:r>
        <w:r>
          <w:rPr>
            <w:rFonts w:cs="Arial"/>
            <w:szCs w:val="18"/>
          </w:rPr>
          <w:t>.</w:t>
        </w:r>
      </w:ins>
    </w:p>
    <w:p w14:paraId="67FF0CD1" w14:textId="77777777" w:rsidR="005B5A2D" w:rsidRPr="00F11966" w:rsidRDefault="005B5A2D" w:rsidP="005B5A2D">
      <w:pPr>
        <w:pStyle w:val="PL"/>
        <w:rPr>
          <w:lang w:val="en-US"/>
        </w:rPr>
      </w:pPr>
      <w:r w:rsidRPr="00F11966">
        <w:rPr>
          <w:lang w:val="en-US"/>
        </w:rPr>
        <w:t xml:space="preserve">        downlink:</w:t>
      </w:r>
    </w:p>
    <w:p w14:paraId="3E9BAC55" w14:textId="77777777" w:rsidR="005B5A2D" w:rsidRPr="00F11966" w:rsidRDefault="005B5A2D" w:rsidP="005B5A2D">
      <w:pPr>
        <w:pStyle w:val="PL"/>
        <w:rPr>
          <w:lang w:val="en-US"/>
        </w:rPr>
      </w:pPr>
      <w:r w:rsidRPr="00F11966">
        <w:rPr>
          <w:lang w:val="en-US"/>
        </w:rPr>
        <w:t xml:space="preserve">          $ref: '#/components/schemas/BitRate'</w:t>
      </w:r>
    </w:p>
    <w:p w14:paraId="3B5F2574" w14:textId="230E06B3" w:rsidR="000C7EB1" w:rsidRPr="00847967" w:rsidRDefault="000C7EB1" w:rsidP="000C7EB1">
      <w:pPr>
        <w:pStyle w:val="PL"/>
        <w:rPr>
          <w:ins w:id="2314" w:author="Rapporteur" w:date="2021-05-11T11:08:00Z"/>
          <w:lang w:val="en-US"/>
        </w:rPr>
      </w:pPr>
      <w:ins w:id="2315" w:author="Rapporteur" w:date="2021-05-11T11:08:00Z">
        <w:r>
          <w:rPr>
            <w:lang w:val="en-US"/>
          </w:rPr>
          <w:t xml:space="preserve">          description: </w:t>
        </w:r>
      </w:ins>
      <w:ins w:id="2316" w:author="Rapporteur" w:date="2021-05-11T11:10:00Z">
        <w:r w:rsidRPr="00F11966">
          <w:rPr>
            <w:rFonts w:cs="Arial"/>
            <w:szCs w:val="18"/>
          </w:rPr>
          <w:t>AMBR for downlin</w:t>
        </w:r>
        <w:r>
          <w:rPr>
            <w:rFonts w:cs="Arial"/>
            <w:szCs w:val="18"/>
          </w:rPr>
          <w:t>k.</w:t>
        </w:r>
      </w:ins>
    </w:p>
    <w:p w14:paraId="752EFCC3" w14:textId="77777777" w:rsidR="005B5A2D" w:rsidRPr="00F11966" w:rsidRDefault="005B5A2D" w:rsidP="005B5A2D">
      <w:pPr>
        <w:pStyle w:val="PL"/>
        <w:rPr>
          <w:lang w:val="en-US"/>
        </w:rPr>
      </w:pPr>
      <w:r w:rsidRPr="00F11966">
        <w:rPr>
          <w:lang w:val="en-US"/>
        </w:rPr>
        <w:t xml:space="preserve">      required:</w:t>
      </w:r>
    </w:p>
    <w:p w14:paraId="26A3B469" w14:textId="77777777" w:rsidR="005B5A2D" w:rsidRPr="00F11966" w:rsidRDefault="005B5A2D" w:rsidP="005B5A2D">
      <w:pPr>
        <w:pStyle w:val="PL"/>
        <w:rPr>
          <w:lang w:val="en-US"/>
        </w:rPr>
      </w:pPr>
      <w:r w:rsidRPr="00F11966">
        <w:rPr>
          <w:lang w:val="en-US"/>
        </w:rPr>
        <w:t xml:space="preserve">        - uplink</w:t>
      </w:r>
    </w:p>
    <w:p w14:paraId="714CE573" w14:textId="77777777" w:rsidR="005B5A2D" w:rsidRPr="00F11966" w:rsidRDefault="005B5A2D" w:rsidP="005B5A2D">
      <w:pPr>
        <w:pStyle w:val="PL"/>
        <w:rPr>
          <w:lang w:val="en-US"/>
        </w:rPr>
      </w:pPr>
      <w:r w:rsidRPr="00F11966">
        <w:rPr>
          <w:lang w:val="en-US"/>
        </w:rPr>
        <w:t xml:space="preserve">        - downlink</w:t>
      </w:r>
    </w:p>
    <w:p w14:paraId="2E0B6DA8" w14:textId="77777777" w:rsidR="005B5A2D" w:rsidRPr="00F11966" w:rsidRDefault="005B5A2D" w:rsidP="005B5A2D">
      <w:pPr>
        <w:pStyle w:val="PL"/>
        <w:rPr>
          <w:lang w:val="en-US"/>
        </w:rPr>
      </w:pPr>
      <w:r w:rsidRPr="00F11966">
        <w:rPr>
          <w:lang w:val="en-US"/>
        </w:rPr>
        <w:t xml:space="preserve">    AmbrRm:</w:t>
      </w:r>
    </w:p>
    <w:p w14:paraId="077A89B2" w14:textId="77777777" w:rsidR="005B5A2D" w:rsidRPr="00F11966" w:rsidRDefault="005B5A2D" w:rsidP="005B5A2D">
      <w:pPr>
        <w:pStyle w:val="PL"/>
        <w:rPr>
          <w:lang w:val="en-US"/>
        </w:rPr>
      </w:pPr>
      <w:r w:rsidRPr="00F11966">
        <w:rPr>
          <w:lang w:val="en-US"/>
        </w:rPr>
        <w:t xml:space="preserve">      anyOf:</w:t>
      </w:r>
    </w:p>
    <w:p w14:paraId="030125F8" w14:textId="77777777" w:rsidR="005B5A2D" w:rsidRPr="00F11966" w:rsidRDefault="005B5A2D" w:rsidP="005B5A2D">
      <w:pPr>
        <w:pStyle w:val="PL"/>
        <w:rPr>
          <w:lang w:val="en-US"/>
        </w:rPr>
      </w:pPr>
      <w:r w:rsidRPr="00F11966">
        <w:rPr>
          <w:lang w:val="en-US"/>
        </w:rPr>
        <w:t xml:space="preserve">        - $ref: '#/components/schemas/Ambr'</w:t>
      </w:r>
    </w:p>
    <w:p w14:paraId="5E1A4653" w14:textId="77777777" w:rsidR="005B5A2D" w:rsidRPr="00F11966" w:rsidRDefault="005B5A2D" w:rsidP="005B5A2D">
      <w:pPr>
        <w:pStyle w:val="PL"/>
        <w:rPr>
          <w:lang w:val="en-US"/>
        </w:rPr>
      </w:pPr>
      <w:r w:rsidRPr="00F11966">
        <w:rPr>
          <w:lang w:val="en-US"/>
        </w:rPr>
        <w:t xml:space="preserve">        - $ref: '#/components/schemas/NullValue'</w:t>
      </w:r>
    </w:p>
    <w:p w14:paraId="4C2C97D9" w14:textId="46F2CE41" w:rsidR="000C7EB1" w:rsidRPr="00847967" w:rsidRDefault="000C7EB1" w:rsidP="000C7EB1">
      <w:pPr>
        <w:pStyle w:val="PL"/>
        <w:rPr>
          <w:ins w:id="2317" w:author="Rapporteur" w:date="2021-05-11T11:08:00Z"/>
          <w:lang w:val="en-US"/>
        </w:rPr>
      </w:pPr>
      <w:ins w:id="2318" w:author="Rapporteur" w:date="2021-05-11T11:08:00Z">
        <w:r>
          <w:rPr>
            <w:lang w:val="en-US"/>
          </w:rPr>
          <w:t xml:space="preserve">          description: </w:t>
        </w:r>
      </w:ins>
      <w:ins w:id="2319" w:author="Rapporteur" w:date="2021-05-11T11:19:00Z">
        <w:r w:rsidR="00876069" w:rsidRPr="00F11966">
          <w:t>This data type is defined in the same way as the "Ambr" data type, but with the OpenAPI "nullable: true" property.</w:t>
        </w:r>
      </w:ins>
    </w:p>
    <w:p w14:paraId="3108D6F1" w14:textId="77777777" w:rsidR="005B5A2D" w:rsidRPr="00F11966" w:rsidRDefault="005B5A2D" w:rsidP="005B5A2D">
      <w:pPr>
        <w:pStyle w:val="PL"/>
        <w:rPr>
          <w:lang w:val="en-US"/>
        </w:rPr>
      </w:pPr>
      <w:r w:rsidRPr="00F11966">
        <w:rPr>
          <w:lang w:val="en-US"/>
        </w:rPr>
        <w:t xml:space="preserve">    Dynamic5Qi:</w:t>
      </w:r>
    </w:p>
    <w:p w14:paraId="3B2A9E8A" w14:textId="77777777" w:rsidR="005B5A2D" w:rsidRPr="00F11966" w:rsidRDefault="005B5A2D" w:rsidP="005B5A2D">
      <w:pPr>
        <w:pStyle w:val="PL"/>
        <w:rPr>
          <w:lang w:val="en-US"/>
        </w:rPr>
      </w:pPr>
      <w:r w:rsidRPr="00F11966">
        <w:rPr>
          <w:lang w:val="en-US"/>
        </w:rPr>
        <w:t xml:space="preserve">      type: object</w:t>
      </w:r>
    </w:p>
    <w:p w14:paraId="6D10D671" w14:textId="77777777" w:rsidR="005B5A2D" w:rsidRPr="00F11966" w:rsidRDefault="005B5A2D" w:rsidP="005B5A2D">
      <w:pPr>
        <w:pStyle w:val="PL"/>
        <w:rPr>
          <w:lang w:val="en-US"/>
        </w:rPr>
      </w:pPr>
      <w:r w:rsidRPr="00F11966">
        <w:rPr>
          <w:lang w:val="en-US"/>
        </w:rPr>
        <w:t xml:space="preserve">      properties:</w:t>
      </w:r>
    </w:p>
    <w:p w14:paraId="39FFA3BD" w14:textId="77777777" w:rsidR="005B5A2D" w:rsidRPr="00F11966" w:rsidRDefault="005B5A2D" w:rsidP="005B5A2D">
      <w:pPr>
        <w:pStyle w:val="PL"/>
        <w:rPr>
          <w:lang w:val="en-US"/>
        </w:rPr>
      </w:pPr>
      <w:r w:rsidRPr="00F11966">
        <w:rPr>
          <w:lang w:val="en-US"/>
        </w:rPr>
        <w:t xml:space="preserve">        resourceType:</w:t>
      </w:r>
    </w:p>
    <w:p w14:paraId="1F3958B6" w14:textId="77777777" w:rsidR="005B5A2D" w:rsidRPr="00F11966" w:rsidRDefault="005B5A2D" w:rsidP="005B5A2D">
      <w:pPr>
        <w:pStyle w:val="PL"/>
        <w:rPr>
          <w:lang w:val="en-US"/>
        </w:rPr>
      </w:pPr>
      <w:r w:rsidRPr="00F11966">
        <w:rPr>
          <w:lang w:val="en-US"/>
        </w:rPr>
        <w:t xml:space="preserve">          $ref: '#/components/schemas/QosResourceType'</w:t>
      </w:r>
    </w:p>
    <w:p w14:paraId="65CA4F53" w14:textId="6B030D54" w:rsidR="000C7EB1" w:rsidRPr="00847967" w:rsidRDefault="000C7EB1" w:rsidP="000C7EB1">
      <w:pPr>
        <w:pStyle w:val="PL"/>
        <w:rPr>
          <w:ins w:id="2320" w:author="Rapporteur" w:date="2021-05-11T11:08:00Z"/>
          <w:lang w:val="en-US"/>
        </w:rPr>
      </w:pPr>
      <w:ins w:id="2321" w:author="Rapporteur" w:date="2021-05-11T11:08:00Z">
        <w:r>
          <w:rPr>
            <w:lang w:val="en-US"/>
          </w:rPr>
          <w:t xml:space="preserve">          description: </w:t>
        </w:r>
      </w:ins>
      <w:ins w:id="2322" w:author="Rapporteur" w:date="2021-05-11T11:11:00Z">
        <w:r w:rsidR="00876069" w:rsidRPr="00F11966">
          <w:rPr>
            <w:szCs w:val="18"/>
          </w:rPr>
          <w:t xml:space="preserve">Defines the 5QI resource type. </w:t>
        </w:r>
        <w:r w:rsidR="00876069" w:rsidRPr="00F11966">
          <w:rPr>
            <w:rFonts w:cs="Arial"/>
            <w:szCs w:val="18"/>
          </w:rPr>
          <w:t>See clause</w:t>
        </w:r>
        <w:r w:rsidR="00876069">
          <w:t xml:space="preserve"> </w:t>
        </w:r>
        <w:r w:rsidR="00876069" w:rsidRPr="00F11966">
          <w:rPr>
            <w:rFonts w:cs="Arial"/>
            <w:szCs w:val="18"/>
          </w:rPr>
          <w:t>5.5.3.6.</w:t>
        </w:r>
      </w:ins>
    </w:p>
    <w:p w14:paraId="760D09CB" w14:textId="77777777" w:rsidR="005B5A2D" w:rsidRPr="00F11966" w:rsidRDefault="005B5A2D" w:rsidP="005B5A2D">
      <w:pPr>
        <w:pStyle w:val="PL"/>
        <w:rPr>
          <w:lang w:val="en-US"/>
        </w:rPr>
      </w:pPr>
      <w:r w:rsidRPr="00F11966">
        <w:rPr>
          <w:lang w:val="en-US"/>
        </w:rPr>
        <w:t xml:space="preserve">        priorityLevel:</w:t>
      </w:r>
    </w:p>
    <w:p w14:paraId="6D3D9C1E" w14:textId="77777777" w:rsidR="005B5A2D" w:rsidRPr="00F11966" w:rsidRDefault="005B5A2D" w:rsidP="005B5A2D">
      <w:pPr>
        <w:pStyle w:val="PL"/>
        <w:rPr>
          <w:lang w:val="en-US"/>
        </w:rPr>
      </w:pPr>
      <w:r w:rsidRPr="00F11966">
        <w:rPr>
          <w:lang w:val="en-US"/>
        </w:rPr>
        <w:t xml:space="preserve">          $ref: '#/components/schemas/5QiPriorityLevel'</w:t>
      </w:r>
    </w:p>
    <w:p w14:paraId="1D5207C9" w14:textId="0D1D4AA8" w:rsidR="000C7EB1" w:rsidRPr="00847967" w:rsidRDefault="000C7EB1" w:rsidP="000C7EB1">
      <w:pPr>
        <w:pStyle w:val="PL"/>
        <w:rPr>
          <w:ins w:id="2323" w:author="Rapporteur" w:date="2021-05-11T11:08:00Z"/>
          <w:lang w:val="en-US"/>
        </w:rPr>
      </w:pPr>
      <w:ins w:id="2324" w:author="Rapporteur" w:date="2021-05-11T11:08:00Z">
        <w:r>
          <w:rPr>
            <w:lang w:val="en-US"/>
          </w:rPr>
          <w:t xml:space="preserve">          description: </w:t>
        </w:r>
      </w:ins>
      <w:ins w:id="2325" w:author="Rapporteur" w:date="2021-05-11T11:11:00Z">
        <w:r w:rsidR="00876069" w:rsidRPr="00F11966">
          <w:rPr>
            <w:lang w:eastAsia="zh-CN"/>
          </w:rPr>
          <w:t>Defines</w:t>
        </w:r>
        <w:r w:rsidR="00876069" w:rsidRPr="00F11966">
          <w:t xml:space="preserve"> the 5QI Priority Level. </w:t>
        </w:r>
        <w:r w:rsidR="00876069" w:rsidRPr="00F11966">
          <w:rPr>
            <w:rFonts w:cs="Arial"/>
            <w:lang w:eastAsia="ja-JP"/>
          </w:rPr>
          <w:t xml:space="preserve"> </w:t>
        </w:r>
        <w:r w:rsidR="00876069" w:rsidRPr="00F11966">
          <w:rPr>
            <w:rFonts w:cs="Arial"/>
            <w:szCs w:val="18"/>
          </w:rPr>
          <w:t>See clause</w:t>
        </w:r>
        <w:r w:rsidR="00876069">
          <w:t xml:space="preserve"> </w:t>
        </w:r>
        <w:r w:rsidR="00876069" w:rsidRPr="00F11966">
          <w:rPr>
            <w:rFonts w:cs="Arial"/>
            <w:szCs w:val="18"/>
          </w:rPr>
          <w:t>5.5.2</w:t>
        </w:r>
      </w:ins>
    </w:p>
    <w:p w14:paraId="6F9B0FF9" w14:textId="77777777" w:rsidR="005B5A2D" w:rsidRPr="00F11966" w:rsidRDefault="005B5A2D" w:rsidP="005B5A2D">
      <w:pPr>
        <w:pStyle w:val="PL"/>
        <w:rPr>
          <w:lang w:val="en-US"/>
        </w:rPr>
      </w:pPr>
      <w:r w:rsidRPr="00F11966">
        <w:rPr>
          <w:lang w:val="en-US"/>
        </w:rPr>
        <w:t xml:space="preserve">        packetDelayBudget:</w:t>
      </w:r>
    </w:p>
    <w:p w14:paraId="2AC0C502" w14:textId="77777777" w:rsidR="005B5A2D" w:rsidRPr="00F11966" w:rsidRDefault="005B5A2D" w:rsidP="005B5A2D">
      <w:pPr>
        <w:pStyle w:val="PL"/>
        <w:rPr>
          <w:lang w:val="en-US"/>
        </w:rPr>
      </w:pPr>
      <w:r w:rsidRPr="00F11966">
        <w:rPr>
          <w:lang w:val="en-US"/>
        </w:rPr>
        <w:t xml:space="preserve">          $ref: '#/components/schemas/PacketDelBudget'</w:t>
      </w:r>
    </w:p>
    <w:p w14:paraId="6F015B52" w14:textId="017A74CD" w:rsidR="000C7EB1" w:rsidRPr="00847967" w:rsidRDefault="000C7EB1" w:rsidP="000C7EB1">
      <w:pPr>
        <w:pStyle w:val="PL"/>
        <w:rPr>
          <w:ins w:id="2326" w:author="Rapporteur" w:date="2021-05-11T11:08:00Z"/>
          <w:lang w:val="en-US"/>
        </w:rPr>
      </w:pPr>
      <w:ins w:id="2327" w:author="Rapporteur" w:date="2021-05-11T11:08:00Z">
        <w:r>
          <w:rPr>
            <w:lang w:val="en-US"/>
          </w:rPr>
          <w:t xml:space="preserve">          description: </w:t>
        </w:r>
      </w:ins>
      <w:ins w:id="2328" w:author="Rapporteur" w:date="2021-05-11T11:12:00Z">
        <w:r w:rsidR="00876069" w:rsidRPr="00F11966">
          <w:rPr>
            <w:lang w:eastAsia="zh-CN"/>
          </w:rPr>
          <w:t>Defines</w:t>
        </w:r>
        <w:r w:rsidR="00876069" w:rsidRPr="00F11966">
          <w:t xml:space="preserve"> the</w:t>
        </w:r>
        <w:r w:rsidR="00876069" w:rsidRPr="00F11966">
          <w:rPr>
            <w:szCs w:val="18"/>
          </w:rPr>
          <w:t xml:space="preserve"> packet delay budget. </w:t>
        </w:r>
        <w:r w:rsidR="00876069" w:rsidRPr="00F11966">
          <w:rPr>
            <w:rFonts w:cs="Arial"/>
            <w:szCs w:val="18"/>
          </w:rPr>
          <w:t>See clause</w:t>
        </w:r>
        <w:r w:rsidR="00876069">
          <w:t xml:space="preserve"> </w:t>
        </w:r>
        <w:r w:rsidR="00876069" w:rsidRPr="00F11966">
          <w:rPr>
            <w:rFonts w:cs="Arial"/>
            <w:szCs w:val="18"/>
          </w:rPr>
          <w:t>5.5.2.</w:t>
        </w:r>
      </w:ins>
    </w:p>
    <w:p w14:paraId="4052B9D0" w14:textId="77777777" w:rsidR="005B5A2D" w:rsidRPr="00F11966" w:rsidRDefault="005B5A2D" w:rsidP="005B5A2D">
      <w:pPr>
        <w:pStyle w:val="PL"/>
        <w:rPr>
          <w:lang w:val="en-US"/>
        </w:rPr>
      </w:pPr>
      <w:r w:rsidRPr="00F11966">
        <w:rPr>
          <w:lang w:val="en-US"/>
        </w:rPr>
        <w:t xml:space="preserve">        packetErrRate:</w:t>
      </w:r>
    </w:p>
    <w:p w14:paraId="40AF4378" w14:textId="77777777" w:rsidR="005B5A2D" w:rsidRPr="00F11966" w:rsidRDefault="005B5A2D" w:rsidP="005B5A2D">
      <w:pPr>
        <w:pStyle w:val="PL"/>
        <w:rPr>
          <w:lang w:val="en-US"/>
        </w:rPr>
      </w:pPr>
      <w:r w:rsidRPr="00F11966">
        <w:rPr>
          <w:lang w:val="en-US"/>
        </w:rPr>
        <w:t xml:space="preserve">          $ref: '#/components/schemas/PacketErrRate'</w:t>
      </w:r>
    </w:p>
    <w:p w14:paraId="22194690" w14:textId="70664053" w:rsidR="000C7EB1" w:rsidRPr="00847967" w:rsidRDefault="000C7EB1" w:rsidP="000C7EB1">
      <w:pPr>
        <w:pStyle w:val="PL"/>
        <w:rPr>
          <w:ins w:id="2329" w:author="Rapporteur" w:date="2021-05-11T11:08:00Z"/>
          <w:lang w:val="en-US"/>
        </w:rPr>
      </w:pPr>
      <w:ins w:id="2330" w:author="Rapporteur" w:date="2021-05-11T11:08:00Z">
        <w:r>
          <w:rPr>
            <w:lang w:val="en-US"/>
          </w:rPr>
          <w:t xml:space="preserve">          description: </w:t>
        </w:r>
      </w:ins>
      <w:ins w:id="2331" w:author="Rapporteur" w:date="2021-05-11T11:12:00Z">
        <w:r w:rsidR="00876069" w:rsidRPr="00F11966">
          <w:rPr>
            <w:szCs w:val="18"/>
          </w:rPr>
          <w:t xml:space="preserve">Defines the packet error rate. </w:t>
        </w:r>
        <w:r w:rsidR="00876069" w:rsidRPr="00F11966">
          <w:rPr>
            <w:rFonts w:cs="Arial"/>
            <w:szCs w:val="18"/>
          </w:rPr>
          <w:t>See clause</w:t>
        </w:r>
        <w:r w:rsidR="00876069">
          <w:t xml:space="preserve"> </w:t>
        </w:r>
        <w:r w:rsidR="00876069" w:rsidRPr="00F11966">
          <w:rPr>
            <w:rFonts w:cs="Arial"/>
            <w:szCs w:val="18"/>
          </w:rPr>
          <w:t>5.5.2.</w:t>
        </w:r>
      </w:ins>
    </w:p>
    <w:p w14:paraId="1EBC2372" w14:textId="77777777" w:rsidR="005B5A2D" w:rsidRPr="00F11966" w:rsidRDefault="005B5A2D" w:rsidP="005B5A2D">
      <w:pPr>
        <w:pStyle w:val="PL"/>
        <w:rPr>
          <w:lang w:val="en-US"/>
        </w:rPr>
      </w:pPr>
      <w:r w:rsidRPr="00F11966">
        <w:rPr>
          <w:lang w:val="en-US"/>
        </w:rPr>
        <w:t xml:space="preserve">        averWindow:</w:t>
      </w:r>
    </w:p>
    <w:p w14:paraId="32A87F84" w14:textId="77777777" w:rsidR="005B5A2D" w:rsidRPr="00F11966" w:rsidRDefault="005B5A2D" w:rsidP="005B5A2D">
      <w:pPr>
        <w:pStyle w:val="PL"/>
        <w:rPr>
          <w:lang w:val="en-US"/>
        </w:rPr>
      </w:pPr>
      <w:r w:rsidRPr="00F11966">
        <w:rPr>
          <w:lang w:val="en-US"/>
        </w:rPr>
        <w:t xml:space="preserve">          $ref: '#/components/schemas/AverWindow'</w:t>
      </w:r>
    </w:p>
    <w:p w14:paraId="3EB4B9D6" w14:textId="77015E25" w:rsidR="000C7EB1" w:rsidRPr="00847967" w:rsidRDefault="000C7EB1" w:rsidP="000C7EB1">
      <w:pPr>
        <w:pStyle w:val="PL"/>
        <w:rPr>
          <w:ins w:id="2332" w:author="Rapporteur" w:date="2021-05-11T11:08:00Z"/>
          <w:lang w:val="en-US"/>
        </w:rPr>
      </w:pPr>
      <w:ins w:id="2333" w:author="Rapporteur" w:date="2021-05-11T11:08:00Z">
        <w:r>
          <w:rPr>
            <w:lang w:val="en-US"/>
          </w:rPr>
          <w:t xml:space="preserve">          description: </w:t>
        </w:r>
      </w:ins>
      <w:ins w:id="2334" w:author="Rapporteur" w:date="2021-05-11T11:12:00Z">
        <w:r w:rsidR="00876069" w:rsidRPr="00F11966">
          <w:rPr>
            <w:szCs w:val="18"/>
          </w:rPr>
          <w:t>Defines the averaging window.</w:t>
        </w:r>
        <w:r w:rsidR="00876069" w:rsidRPr="00F11966">
          <w:rPr>
            <w:rFonts w:cs="Arial"/>
            <w:szCs w:val="18"/>
          </w:rPr>
          <w:t xml:space="preserve"> See clause</w:t>
        </w:r>
        <w:r w:rsidR="00876069">
          <w:rPr>
            <w:rFonts w:cs="Arial"/>
            <w:szCs w:val="18"/>
          </w:rPr>
          <w:t xml:space="preserve"> </w:t>
        </w:r>
        <w:r w:rsidR="00876069" w:rsidRPr="00F11966">
          <w:rPr>
            <w:rFonts w:cs="Arial"/>
            <w:szCs w:val="18"/>
          </w:rPr>
          <w:t>5.5.2.</w:t>
        </w:r>
        <w:r w:rsidR="00876069">
          <w:rPr>
            <w:rFonts w:cs="Arial"/>
            <w:szCs w:val="18"/>
            <w:lang w:eastAsia="zh-CN"/>
          </w:rPr>
          <w:t xml:space="preserve"> </w:t>
        </w:r>
        <w:r w:rsidR="00876069" w:rsidRPr="00F11966">
          <w:rPr>
            <w:rFonts w:cs="Arial"/>
            <w:szCs w:val="18"/>
            <w:lang w:eastAsia="zh-CN"/>
          </w:rPr>
          <w:t>This IE shall be present only for a GBR QoS flow or a Delay Critical GBR QoS flow.</w:t>
        </w:r>
      </w:ins>
    </w:p>
    <w:p w14:paraId="0530C027" w14:textId="77777777" w:rsidR="005B5A2D" w:rsidRPr="00F11966" w:rsidRDefault="005B5A2D" w:rsidP="005B5A2D">
      <w:pPr>
        <w:pStyle w:val="PL"/>
        <w:rPr>
          <w:lang w:val="en-US"/>
        </w:rPr>
      </w:pPr>
      <w:r w:rsidRPr="00F11966">
        <w:rPr>
          <w:lang w:val="en-US"/>
        </w:rPr>
        <w:t xml:space="preserve">        maxDataBurstVol:</w:t>
      </w:r>
    </w:p>
    <w:p w14:paraId="3A483970" w14:textId="77777777" w:rsidR="005B5A2D" w:rsidRPr="00F11966" w:rsidRDefault="005B5A2D" w:rsidP="005B5A2D">
      <w:pPr>
        <w:pStyle w:val="PL"/>
        <w:rPr>
          <w:lang w:val="en-US"/>
        </w:rPr>
      </w:pPr>
      <w:r w:rsidRPr="00F11966">
        <w:rPr>
          <w:lang w:val="en-US"/>
        </w:rPr>
        <w:t xml:space="preserve">          $ref: '#/components/schemas/MaxDataBurstVol'</w:t>
      </w:r>
    </w:p>
    <w:p w14:paraId="364A1112" w14:textId="479B1ACC" w:rsidR="000C7EB1" w:rsidRPr="00847967" w:rsidRDefault="000C7EB1" w:rsidP="000C7EB1">
      <w:pPr>
        <w:pStyle w:val="PL"/>
        <w:rPr>
          <w:ins w:id="2335" w:author="Rapporteur" w:date="2021-05-11T11:08:00Z"/>
          <w:lang w:val="en-US"/>
        </w:rPr>
      </w:pPr>
      <w:ins w:id="2336" w:author="Rapporteur" w:date="2021-05-11T11:08:00Z">
        <w:r>
          <w:rPr>
            <w:lang w:val="en-US"/>
          </w:rPr>
          <w:t xml:space="preserve">          description: </w:t>
        </w:r>
      </w:ins>
      <w:ins w:id="2337" w:author="Rapporteur" w:date="2021-05-11T11:13:00Z">
        <w:r w:rsidR="00876069" w:rsidRPr="00F11966">
          <w:rPr>
            <w:szCs w:val="18"/>
          </w:rPr>
          <w:t xml:space="preserve">Defines the maximum data burst volume. </w:t>
        </w:r>
        <w:r w:rsidR="00876069" w:rsidRPr="00F11966">
          <w:rPr>
            <w:rFonts w:cs="Arial"/>
            <w:szCs w:val="18"/>
          </w:rPr>
          <w:t>See clause</w:t>
        </w:r>
        <w:r w:rsidR="00876069">
          <w:t xml:space="preserve"> </w:t>
        </w:r>
        <w:r w:rsidR="00876069" w:rsidRPr="00F11966">
          <w:rPr>
            <w:rFonts w:cs="Arial"/>
            <w:szCs w:val="18"/>
          </w:rPr>
          <w:t>5.5.2</w:t>
        </w:r>
        <w:r w:rsidR="00876069">
          <w:rPr>
            <w:rFonts w:cs="Arial"/>
            <w:szCs w:val="18"/>
          </w:rPr>
          <w:t xml:space="preserve">. </w:t>
        </w:r>
        <w:r w:rsidR="00876069" w:rsidRPr="00F11966">
          <w:t>This IE shall be present for a Delay Critical GBR QoS flow</w:t>
        </w:r>
        <w:r w:rsidR="00876069">
          <w:t>.</w:t>
        </w:r>
      </w:ins>
    </w:p>
    <w:p w14:paraId="7FD04A09" w14:textId="77777777" w:rsidR="005B5A2D" w:rsidRPr="00F11966" w:rsidRDefault="005B5A2D" w:rsidP="005B5A2D">
      <w:pPr>
        <w:pStyle w:val="PL"/>
        <w:rPr>
          <w:lang w:val="en-US"/>
        </w:rPr>
      </w:pPr>
      <w:r w:rsidRPr="00F11966">
        <w:rPr>
          <w:lang w:val="en-US"/>
        </w:rPr>
        <w:t xml:space="preserve">        extMaxDataBurstVol:</w:t>
      </w:r>
    </w:p>
    <w:p w14:paraId="74B53EFE" w14:textId="77777777" w:rsidR="005B5A2D" w:rsidRPr="00F11966" w:rsidRDefault="005B5A2D" w:rsidP="005B5A2D">
      <w:pPr>
        <w:pStyle w:val="PL"/>
        <w:rPr>
          <w:lang w:val="en-US"/>
        </w:rPr>
      </w:pPr>
      <w:r w:rsidRPr="00F11966">
        <w:rPr>
          <w:lang w:val="en-US"/>
        </w:rPr>
        <w:t xml:space="preserve">          $ref: '#/components/schemas/ExtMaxDataBurstVol'</w:t>
      </w:r>
    </w:p>
    <w:p w14:paraId="527DC092" w14:textId="66D54B12" w:rsidR="000C7EB1" w:rsidRPr="00847967" w:rsidRDefault="000C7EB1" w:rsidP="000C7EB1">
      <w:pPr>
        <w:pStyle w:val="PL"/>
        <w:rPr>
          <w:ins w:id="2338" w:author="Rapporteur" w:date="2021-05-11T11:08:00Z"/>
          <w:lang w:val="en-US"/>
        </w:rPr>
      </w:pPr>
      <w:ins w:id="2339" w:author="Rapporteur" w:date="2021-05-11T11:08:00Z">
        <w:r>
          <w:rPr>
            <w:lang w:val="en-US"/>
          </w:rPr>
          <w:t xml:space="preserve">          description: </w:t>
        </w:r>
      </w:ins>
      <w:ins w:id="2340" w:author="Rapporteur" w:date="2021-05-11T11:13:00Z">
        <w:r w:rsidR="00876069" w:rsidRPr="00F11966">
          <w:rPr>
            <w:szCs w:val="18"/>
          </w:rPr>
          <w:t xml:space="preserve">Defines the maximum data burst volume. </w:t>
        </w:r>
        <w:r w:rsidR="00876069" w:rsidRPr="00F11966">
          <w:rPr>
            <w:rFonts w:cs="Arial"/>
            <w:szCs w:val="18"/>
          </w:rPr>
          <w:t>See clause</w:t>
        </w:r>
        <w:r w:rsidR="00876069">
          <w:t xml:space="preserve"> </w:t>
        </w:r>
        <w:r w:rsidR="00876069" w:rsidRPr="00F11966">
          <w:rPr>
            <w:rFonts w:cs="Arial"/>
            <w:szCs w:val="18"/>
          </w:rPr>
          <w:t>5.5.2.</w:t>
        </w:r>
      </w:ins>
    </w:p>
    <w:p w14:paraId="683E7CB3" w14:textId="77777777" w:rsidR="005B5A2D" w:rsidRPr="00F11966" w:rsidRDefault="005B5A2D" w:rsidP="005B5A2D">
      <w:pPr>
        <w:pStyle w:val="PL"/>
      </w:pPr>
      <w:r w:rsidRPr="00F11966">
        <w:rPr>
          <w:lang w:val="en-US"/>
        </w:rPr>
        <w:t xml:space="preserve">        </w:t>
      </w:r>
      <w:r w:rsidRPr="00F11966">
        <w:t>extPacketDelBudget:</w:t>
      </w:r>
    </w:p>
    <w:p w14:paraId="4042C48E" w14:textId="77777777" w:rsidR="005B5A2D" w:rsidRPr="00F11966" w:rsidRDefault="005B5A2D" w:rsidP="005B5A2D">
      <w:pPr>
        <w:pStyle w:val="PL"/>
        <w:rPr>
          <w:lang w:val="en-US"/>
        </w:rPr>
      </w:pPr>
      <w:r w:rsidRPr="00F11966">
        <w:rPr>
          <w:lang w:val="en-US"/>
        </w:rPr>
        <w:t xml:space="preserve">          $ref: '#/components/schemas/</w:t>
      </w:r>
      <w:r w:rsidRPr="00F11966">
        <w:t>ExtPacketDelBudget</w:t>
      </w:r>
      <w:r w:rsidRPr="00F11966">
        <w:rPr>
          <w:lang w:val="en-US"/>
        </w:rPr>
        <w:t>'</w:t>
      </w:r>
    </w:p>
    <w:p w14:paraId="3D51837F" w14:textId="3DA189CD" w:rsidR="000C7EB1" w:rsidRPr="00847967" w:rsidRDefault="000C7EB1" w:rsidP="000C7EB1">
      <w:pPr>
        <w:pStyle w:val="PL"/>
        <w:rPr>
          <w:ins w:id="2341" w:author="Rapporteur" w:date="2021-05-11T11:08:00Z"/>
          <w:lang w:val="en-US"/>
        </w:rPr>
      </w:pPr>
      <w:ins w:id="2342" w:author="Rapporteur" w:date="2021-05-11T11:08:00Z">
        <w:r>
          <w:rPr>
            <w:lang w:val="en-US"/>
          </w:rPr>
          <w:t xml:space="preserve">          description: </w:t>
        </w:r>
      </w:ins>
      <w:ins w:id="2343" w:author="Rapporteur" w:date="2021-05-11T11:14:00Z">
        <w:r w:rsidR="00876069" w:rsidRPr="00F11966">
          <w:rPr>
            <w:lang w:eastAsia="zh-CN"/>
          </w:rPr>
          <w:t>Defines</w:t>
        </w:r>
        <w:r w:rsidR="00876069" w:rsidRPr="00F11966">
          <w:t xml:space="preserve"> the</w:t>
        </w:r>
        <w:r w:rsidR="00876069" w:rsidRPr="00F11966">
          <w:rPr>
            <w:szCs w:val="18"/>
          </w:rPr>
          <w:t xml:space="preserve"> packet delay budget. </w:t>
        </w:r>
        <w:r w:rsidR="00876069" w:rsidRPr="00F11966">
          <w:rPr>
            <w:rFonts w:cs="Arial"/>
            <w:szCs w:val="18"/>
          </w:rPr>
          <w:t>See clause</w:t>
        </w:r>
        <w:r w:rsidR="00876069" w:rsidRPr="00F11966">
          <w:t> </w:t>
        </w:r>
        <w:r w:rsidR="00876069" w:rsidRPr="00F11966">
          <w:rPr>
            <w:rFonts w:cs="Arial"/>
            <w:szCs w:val="18"/>
          </w:rPr>
          <w:t>5.5.2.</w:t>
        </w:r>
      </w:ins>
    </w:p>
    <w:p w14:paraId="5C7B5A25" w14:textId="77777777" w:rsidR="005B5A2D" w:rsidRPr="00F11966" w:rsidRDefault="005B5A2D" w:rsidP="005B5A2D">
      <w:pPr>
        <w:pStyle w:val="PL"/>
      </w:pPr>
      <w:r w:rsidRPr="00F11966">
        <w:rPr>
          <w:lang w:val="en-US"/>
        </w:rPr>
        <w:t xml:space="preserve">        </w:t>
      </w:r>
      <w:r w:rsidRPr="00F11966">
        <w:t>cnPacketDelayBudgetDl:</w:t>
      </w:r>
    </w:p>
    <w:p w14:paraId="033E2020" w14:textId="77777777" w:rsidR="005B5A2D" w:rsidRPr="00F11966" w:rsidRDefault="005B5A2D" w:rsidP="005B5A2D">
      <w:pPr>
        <w:pStyle w:val="PL"/>
        <w:rPr>
          <w:lang w:val="en-US"/>
        </w:rPr>
      </w:pPr>
      <w:r w:rsidRPr="00F11966">
        <w:rPr>
          <w:lang w:val="en-US"/>
        </w:rPr>
        <w:t xml:space="preserve">          $ref: '#/components/schemas/</w:t>
      </w:r>
      <w:r w:rsidRPr="00F11966">
        <w:t>ExtPacketDelBudget</w:t>
      </w:r>
      <w:r w:rsidRPr="00F11966">
        <w:rPr>
          <w:lang w:val="en-US"/>
        </w:rPr>
        <w:t>'</w:t>
      </w:r>
    </w:p>
    <w:p w14:paraId="7B2E6C89" w14:textId="38F0EAC6" w:rsidR="000C7EB1" w:rsidRPr="00847967" w:rsidRDefault="000C7EB1" w:rsidP="000C7EB1">
      <w:pPr>
        <w:pStyle w:val="PL"/>
        <w:rPr>
          <w:ins w:id="2344" w:author="Rapporteur" w:date="2021-05-11T11:08:00Z"/>
          <w:lang w:val="en-US"/>
        </w:rPr>
      </w:pPr>
      <w:ins w:id="2345" w:author="Rapporteur" w:date="2021-05-11T11:08:00Z">
        <w:r>
          <w:rPr>
            <w:lang w:val="en-US"/>
          </w:rPr>
          <w:t xml:space="preserve">          description: </w:t>
        </w:r>
      </w:ins>
      <w:ins w:id="2346" w:author="Rapporteur" w:date="2021-05-11T11:14:00Z">
        <w:r w:rsidR="00876069" w:rsidRPr="00F11966">
          <w:rPr>
            <w:rFonts w:hint="eastAsia"/>
            <w:szCs w:val="18"/>
            <w:lang w:eastAsia="zh-CN"/>
          </w:rPr>
          <w:t>D</w:t>
        </w:r>
        <w:r w:rsidR="00876069" w:rsidRPr="00F11966">
          <w:rPr>
            <w:szCs w:val="18"/>
            <w:lang w:eastAsia="zh-CN"/>
          </w:rPr>
          <w:t xml:space="preserve">efines the </w:t>
        </w:r>
        <w:r w:rsidR="00876069" w:rsidRPr="00F11966">
          <w:t>Core Network Packet Delay Budget for downlink</w:t>
        </w:r>
        <w:r w:rsidR="00876069">
          <w:t xml:space="preserve">. </w:t>
        </w:r>
        <w:r w:rsidR="00876069" w:rsidRPr="00F11966">
          <w:rPr>
            <w:rFonts w:cs="Arial"/>
            <w:szCs w:val="18"/>
          </w:rPr>
          <w:t>See clause</w:t>
        </w:r>
        <w:r w:rsidR="00876069">
          <w:t xml:space="preserve"> </w:t>
        </w:r>
        <w:r w:rsidR="00876069" w:rsidRPr="00F11966">
          <w:rPr>
            <w:rFonts w:cs="Arial"/>
            <w:szCs w:val="18"/>
          </w:rPr>
          <w:t>5.5.2</w:t>
        </w:r>
        <w:r w:rsidR="00876069">
          <w:rPr>
            <w:rFonts w:cs="Arial"/>
            <w:szCs w:val="18"/>
          </w:rPr>
          <w:t>.</w:t>
        </w:r>
      </w:ins>
    </w:p>
    <w:p w14:paraId="01632792" w14:textId="77777777" w:rsidR="005B5A2D" w:rsidRPr="00F11966" w:rsidRDefault="005B5A2D" w:rsidP="005B5A2D">
      <w:pPr>
        <w:pStyle w:val="PL"/>
      </w:pPr>
      <w:r w:rsidRPr="00F11966">
        <w:rPr>
          <w:lang w:val="en-US"/>
        </w:rPr>
        <w:t xml:space="preserve">        </w:t>
      </w:r>
      <w:r w:rsidRPr="00F11966">
        <w:t>cnPacketDelayBudgetUl:</w:t>
      </w:r>
    </w:p>
    <w:p w14:paraId="53F1CB81" w14:textId="77777777" w:rsidR="005B5A2D" w:rsidRPr="00F11966" w:rsidRDefault="005B5A2D" w:rsidP="005B5A2D">
      <w:pPr>
        <w:pStyle w:val="PL"/>
        <w:rPr>
          <w:lang w:val="en-US"/>
        </w:rPr>
      </w:pPr>
      <w:r w:rsidRPr="00F11966">
        <w:rPr>
          <w:lang w:val="en-US"/>
        </w:rPr>
        <w:t xml:space="preserve">          $ref: '#/components/schemas/</w:t>
      </w:r>
      <w:r w:rsidRPr="00F11966">
        <w:t>ExtPacketDelBudget</w:t>
      </w:r>
      <w:r w:rsidRPr="00F11966">
        <w:rPr>
          <w:lang w:val="en-US"/>
        </w:rPr>
        <w:t>'</w:t>
      </w:r>
    </w:p>
    <w:p w14:paraId="3F06B5F6" w14:textId="37808054" w:rsidR="000C7EB1" w:rsidRPr="00847967" w:rsidRDefault="000C7EB1" w:rsidP="000C7EB1">
      <w:pPr>
        <w:pStyle w:val="PL"/>
        <w:rPr>
          <w:ins w:id="2347" w:author="Rapporteur" w:date="2021-05-11T11:08:00Z"/>
          <w:lang w:val="en-US"/>
        </w:rPr>
      </w:pPr>
      <w:ins w:id="2348" w:author="Rapporteur" w:date="2021-05-11T11:08:00Z">
        <w:r>
          <w:rPr>
            <w:lang w:val="en-US"/>
          </w:rPr>
          <w:t xml:space="preserve">          description: </w:t>
        </w:r>
      </w:ins>
      <w:ins w:id="2349" w:author="Rapporteur" w:date="2021-05-11T11:15:00Z">
        <w:r w:rsidR="00876069" w:rsidRPr="00F11966">
          <w:rPr>
            <w:rFonts w:hint="eastAsia"/>
            <w:szCs w:val="18"/>
            <w:lang w:eastAsia="zh-CN"/>
          </w:rPr>
          <w:t>D</w:t>
        </w:r>
        <w:r w:rsidR="00876069" w:rsidRPr="00F11966">
          <w:rPr>
            <w:szCs w:val="18"/>
            <w:lang w:eastAsia="zh-CN"/>
          </w:rPr>
          <w:t xml:space="preserve">efines the </w:t>
        </w:r>
        <w:r w:rsidR="00876069" w:rsidRPr="00F11966">
          <w:t>Core Network Packet Delay Budget for uplink.</w:t>
        </w:r>
        <w:r w:rsidR="00876069">
          <w:rPr>
            <w:rFonts w:cs="Arial"/>
            <w:szCs w:val="18"/>
          </w:rPr>
          <w:t xml:space="preserve"> </w:t>
        </w:r>
        <w:r w:rsidR="00876069" w:rsidRPr="00F11966">
          <w:rPr>
            <w:rFonts w:cs="Arial"/>
            <w:szCs w:val="18"/>
          </w:rPr>
          <w:t>See clause</w:t>
        </w:r>
        <w:r w:rsidR="00876069">
          <w:t xml:space="preserve"> </w:t>
        </w:r>
        <w:r w:rsidR="00876069" w:rsidRPr="00F11966">
          <w:rPr>
            <w:rFonts w:cs="Arial"/>
            <w:szCs w:val="18"/>
          </w:rPr>
          <w:t>5.5.2</w:t>
        </w:r>
      </w:ins>
    </w:p>
    <w:p w14:paraId="7E18FEED" w14:textId="77777777" w:rsidR="005B5A2D" w:rsidRPr="00F11966" w:rsidRDefault="005B5A2D" w:rsidP="005B5A2D">
      <w:pPr>
        <w:pStyle w:val="PL"/>
        <w:rPr>
          <w:lang w:val="en-US"/>
        </w:rPr>
      </w:pPr>
      <w:r w:rsidRPr="00F11966">
        <w:rPr>
          <w:lang w:val="en-US"/>
        </w:rPr>
        <w:t xml:space="preserve">      required:</w:t>
      </w:r>
    </w:p>
    <w:p w14:paraId="1FF8CCDA" w14:textId="77777777" w:rsidR="005B5A2D" w:rsidRPr="00F11966" w:rsidRDefault="005B5A2D" w:rsidP="005B5A2D">
      <w:pPr>
        <w:pStyle w:val="PL"/>
        <w:rPr>
          <w:lang w:val="en-US"/>
        </w:rPr>
      </w:pPr>
      <w:r w:rsidRPr="00F11966">
        <w:rPr>
          <w:lang w:val="en-US"/>
        </w:rPr>
        <w:t xml:space="preserve">        - resourceType</w:t>
      </w:r>
    </w:p>
    <w:p w14:paraId="26D77953" w14:textId="77777777" w:rsidR="005B5A2D" w:rsidRPr="00F11966" w:rsidRDefault="005B5A2D" w:rsidP="005B5A2D">
      <w:pPr>
        <w:pStyle w:val="PL"/>
        <w:rPr>
          <w:lang w:val="en-US"/>
        </w:rPr>
      </w:pPr>
      <w:r w:rsidRPr="00F11966">
        <w:rPr>
          <w:lang w:val="en-US"/>
        </w:rPr>
        <w:t xml:space="preserve">        - priorityLevel</w:t>
      </w:r>
    </w:p>
    <w:p w14:paraId="33562C7C" w14:textId="77777777" w:rsidR="005B5A2D" w:rsidRPr="00F11966" w:rsidRDefault="005B5A2D" w:rsidP="005B5A2D">
      <w:pPr>
        <w:pStyle w:val="PL"/>
        <w:rPr>
          <w:lang w:val="en-US"/>
        </w:rPr>
      </w:pPr>
      <w:r w:rsidRPr="00F11966">
        <w:rPr>
          <w:lang w:val="en-US"/>
        </w:rPr>
        <w:t xml:space="preserve">        - packetDelayBudget</w:t>
      </w:r>
    </w:p>
    <w:p w14:paraId="0BF567E4" w14:textId="77777777" w:rsidR="005B5A2D" w:rsidRPr="00F11966" w:rsidRDefault="005B5A2D" w:rsidP="005B5A2D">
      <w:pPr>
        <w:pStyle w:val="PL"/>
        <w:rPr>
          <w:lang w:val="en-US"/>
        </w:rPr>
      </w:pPr>
      <w:r w:rsidRPr="00F11966">
        <w:rPr>
          <w:lang w:val="en-US"/>
        </w:rPr>
        <w:t xml:space="preserve">        - packetErrRate</w:t>
      </w:r>
    </w:p>
    <w:p w14:paraId="609F5D4F" w14:textId="77777777" w:rsidR="005B5A2D" w:rsidRPr="00F11966" w:rsidRDefault="005B5A2D" w:rsidP="005B5A2D">
      <w:pPr>
        <w:pStyle w:val="PL"/>
        <w:rPr>
          <w:lang w:val="en-US"/>
        </w:rPr>
      </w:pPr>
      <w:r w:rsidRPr="00F11966">
        <w:rPr>
          <w:lang w:val="en-US"/>
        </w:rPr>
        <w:t xml:space="preserve">    NonDynamic5Qi:</w:t>
      </w:r>
    </w:p>
    <w:p w14:paraId="5CCB847A" w14:textId="77777777" w:rsidR="005B5A2D" w:rsidRPr="00F11966" w:rsidRDefault="005B5A2D" w:rsidP="005B5A2D">
      <w:pPr>
        <w:pStyle w:val="PL"/>
        <w:rPr>
          <w:lang w:val="en-US"/>
        </w:rPr>
      </w:pPr>
      <w:r w:rsidRPr="00F11966">
        <w:rPr>
          <w:lang w:val="en-US"/>
        </w:rPr>
        <w:t xml:space="preserve">      type: object</w:t>
      </w:r>
    </w:p>
    <w:p w14:paraId="06A621ED" w14:textId="77777777" w:rsidR="005B5A2D" w:rsidRPr="00F11966" w:rsidRDefault="005B5A2D" w:rsidP="005B5A2D">
      <w:pPr>
        <w:pStyle w:val="PL"/>
        <w:rPr>
          <w:lang w:val="en-US"/>
        </w:rPr>
      </w:pPr>
      <w:r w:rsidRPr="00F11966">
        <w:rPr>
          <w:lang w:val="en-US"/>
        </w:rPr>
        <w:t xml:space="preserve">      properties:</w:t>
      </w:r>
    </w:p>
    <w:p w14:paraId="2E704043" w14:textId="77777777" w:rsidR="005B5A2D" w:rsidRPr="00F11966" w:rsidRDefault="005B5A2D" w:rsidP="005B5A2D">
      <w:pPr>
        <w:pStyle w:val="PL"/>
        <w:rPr>
          <w:lang w:val="en-US"/>
        </w:rPr>
      </w:pPr>
      <w:r w:rsidRPr="00F11966">
        <w:rPr>
          <w:lang w:val="en-US"/>
        </w:rPr>
        <w:t xml:space="preserve">        priorityLevel:</w:t>
      </w:r>
    </w:p>
    <w:p w14:paraId="235E28E7" w14:textId="77777777" w:rsidR="005B5A2D" w:rsidRPr="00F11966" w:rsidRDefault="005B5A2D" w:rsidP="005B5A2D">
      <w:pPr>
        <w:pStyle w:val="PL"/>
        <w:rPr>
          <w:lang w:val="en-US"/>
        </w:rPr>
      </w:pPr>
      <w:r w:rsidRPr="00F11966">
        <w:rPr>
          <w:lang w:val="en-US"/>
        </w:rPr>
        <w:t xml:space="preserve">          $ref: '#/components/schemas/5QiPriorityLevel'</w:t>
      </w:r>
    </w:p>
    <w:p w14:paraId="7F7F714F" w14:textId="3150EABC" w:rsidR="000C7EB1" w:rsidRPr="00847967" w:rsidRDefault="000C7EB1" w:rsidP="000C7EB1">
      <w:pPr>
        <w:pStyle w:val="PL"/>
        <w:rPr>
          <w:ins w:id="2350" w:author="Rapporteur" w:date="2021-05-11T11:08:00Z"/>
          <w:lang w:val="en-US"/>
        </w:rPr>
      </w:pPr>
      <w:ins w:id="2351" w:author="Rapporteur" w:date="2021-05-11T11:08:00Z">
        <w:r>
          <w:rPr>
            <w:lang w:val="en-US"/>
          </w:rPr>
          <w:t xml:space="preserve">          description: </w:t>
        </w:r>
      </w:ins>
      <w:ins w:id="2352" w:author="Rapporteur" w:date="2021-05-11T11:16:00Z">
        <w:r w:rsidR="00876069" w:rsidRPr="00F11966">
          <w:rPr>
            <w:lang w:eastAsia="zh-CN"/>
          </w:rPr>
          <w:t>Defines</w:t>
        </w:r>
        <w:r w:rsidR="00876069" w:rsidRPr="00F11966">
          <w:t xml:space="preserve"> the 5QI Priority Level. </w:t>
        </w:r>
        <w:r w:rsidR="00876069" w:rsidRPr="00F11966">
          <w:rPr>
            <w:rFonts w:cs="Arial"/>
            <w:szCs w:val="18"/>
          </w:rPr>
          <w:t>See clause</w:t>
        </w:r>
        <w:r w:rsidR="00876069">
          <w:t xml:space="preserve"> </w:t>
        </w:r>
        <w:r w:rsidR="00876069" w:rsidRPr="00F11966">
          <w:rPr>
            <w:rFonts w:cs="Arial"/>
            <w:szCs w:val="18"/>
          </w:rPr>
          <w:t>5.5.2.When present, it contains the 5QI Priority Level value that overrides the standardized or pre-configured value.</w:t>
        </w:r>
      </w:ins>
    </w:p>
    <w:p w14:paraId="6E53E23C" w14:textId="77777777" w:rsidR="005B5A2D" w:rsidRPr="00F11966" w:rsidRDefault="005B5A2D" w:rsidP="005B5A2D">
      <w:pPr>
        <w:pStyle w:val="PL"/>
        <w:rPr>
          <w:lang w:val="en-US"/>
        </w:rPr>
      </w:pPr>
      <w:r w:rsidRPr="00F11966">
        <w:rPr>
          <w:lang w:val="en-US"/>
        </w:rPr>
        <w:t xml:space="preserve">        averWindow:</w:t>
      </w:r>
    </w:p>
    <w:p w14:paraId="231AFA1B" w14:textId="77777777" w:rsidR="005B5A2D" w:rsidRPr="00F11966" w:rsidRDefault="005B5A2D" w:rsidP="005B5A2D">
      <w:pPr>
        <w:pStyle w:val="PL"/>
        <w:rPr>
          <w:lang w:val="en-US"/>
        </w:rPr>
      </w:pPr>
      <w:r w:rsidRPr="00F11966">
        <w:rPr>
          <w:lang w:val="en-US"/>
        </w:rPr>
        <w:t xml:space="preserve">          $ref: '#/components/schemas/AverWindow'</w:t>
      </w:r>
    </w:p>
    <w:p w14:paraId="572AE6D3" w14:textId="33D63995" w:rsidR="000C7EB1" w:rsidRPr="00847967" w:rsidRDefault="000C7EB1" w:rsidP="000C7EB1">
      <w:pPr>
        <w:pStyle w:val="PL"/>
        <w:rPr>
          <w:ins w:id="2353" w:author="Rapporteur" w:date="2021-05-11T11:08:00Z"/>
          <w:lang w:val="en-US"/>
        </w:rPr>
      </w:pPr>
      <w:ins w:id="2354" w:author="Rapporteur" w:date="2021-05-11T11:08:00Z">
        <w:r>
          <w:rPr>
            <w:lang w:val="en-US"/>
          </w:rPr>
          <w:t xml:space="preserve">          description: </w:t>
        </w:r>
      </w:ins>
      <w:ins w:id="2355" w:author="Rapporteur" w:date="2021-05-11T11:16:00Z">
        <w:r w:rsidR="00876069" w:rsidRPr="00F11966">
          <w:rPr>
            <w:szCs w:val="18"/>
          </w:rPr>
          <w:t xml:space="preserve">Defines the averaging window. </w:t>
        </w:r>
        <w:r w:rsidR="00876069" w:rsidRPr="00F11966">
          <w:rPr>
            <w:rFonts w:cs="Arial"/>
            <w:szCs w:val="18"/>
          </w:rPr>
          <w:t>See clause</w:t>
        </w:r>
        <w:r w:rsidR="00876069">
          <w:rPr>
            <w:rFonts w:cs="Arial"/>
            <w:szCs w:val="18"/>
          </w:rPr>
          <w:t xml:space="preserve"> </w:t>
        </w:r>
        <w:r w:rsidR="00876069" w:rsidRPr="00F11966">
          <w:rPr>
            <w:rFonts w:cs="Arial"/>
            <w:szCs w:val="18"/>
          </w:rPr>
          <w:t>5.5.2.</w:t>
        </w:r>
        <w:r w:rsidR="00876069" w:rsidRPr="00F11966">
          <w:rPr>
            <w:rFonts w:cs="Arial"/>
            <w:szCs w:val="18"/>
            <w:lang w:eastAsia="zh-CN"/>
          </w:rPr>
          <w:t>This IE may be present for a GBR QoS flow or a Delay Critical GBR QoS flow. When present, it contains the Averaging Window that overrides the standardized or pre-configured value</w:t>
        </w:r>
        <w:r w:rsidR="00876069">
          <w:rPr>
            <w:rFonts w:cs="Arial"/>
            <w:szCs w:val="18"/>
            <w:lang w:eastAsia="zh-CN"/>
          </w:rPr>
          <w:t>.</w:t>
        </w:r>
      </w:ins>
    </w:p>
    <w:p w14:paraId="5CF99D45" w14:textId="77777777" w:rsidR="005B5A2D" w:rsidRPr="00F11966" w:rsidRDefault="005B5A2D" w:rsidP="005B5A2D">
      <w:pPr>
        <w:pStyle w:val="PL"/>
        <w:rPr>
          <w:lang w:val="en-US"/>
        </w:rPr>
      </w:pPr>
      <w:r w:rsidRPr="00F11966">
        <w:rPr>
          <w:lang w:val="en-US"/>
        </w:rPr>
        <w:t xml:space="preserve">        maxDataBurstVol:</w:t>
      </w:r>
    </w:p>
    <w:p w14:paraId="6F135A7F" w14:textId="77777777" w:rsidR="005B5A2D" w:rsidRPr="00F11966" w:rsidRDefault="005B5A2D" w:rsidP="005B5A2D">
      <w:pPr>
        <w:pStyle w:val="PL"/>
        <w:rPr>
          <w:lang w:val="en-US"/>
        </w:rPr>
      </w:pPr>
      <w:r w:rsidRPr="00F11966">
        <w:rPr>
          <w:lang w:val="en-US"/>
        </w:rPr>
        <w:t xml:space="preserve">          $ref: '#/components/schemas/MaxDataBurstVol'</w:t>
      </w:r>
    </w:p>
    <w:p w14:paraId="23E601B3" w14:textId="79513AA4" w:rsidR="000C7EB1" w:rsidRPr="00847967" w:rsidRDefault="000C7EB1" w:rsidP="000C7EB1">
      <w:pPr>
        <w:pStyle w:val="PL"/>
        <w:rPr>
          <w:ins w:id="2356" w:author="Rapporteur" w:date="2021-05-11T11:08:00Z"/>
          <w:lang w:val="en-US"/>
        </w:rPr>
      </w:pPr>
      <w:ins w:id="2357" w:author="Rapporteur" w:date="2021-05-11T11:08:00Z">
        <w:r>
          <w:rPr>
            <w:lang w:val="en-US"/>
          </w:rPr>
          <w:t xml:space="preserve">          description: </w:t>
        </w:r>
      </w:ins>
      <w:ins w:id="2358" w:author="Rapporteur" w:date="2021-05-11T11:16:00Z">
        <w:r w:rsidR="00876069" w:rsidRPr="00F11966">
          <w:rPr>
            <w:szCs w:val="18"/>
          </w:rPr>
          <w:t xml:space="preserve">Defines the maximum data burst volume. </w:t>
        </w:r>
        <w:r w:rsidR="00876069" w:rsidRPr="00F11966">
          <w:rPr>
            <w:rFonts w:cs="Arial"/>
            <w:szCs w:val="18"/>
          </w:rPr>
          <w:t>See clause</w:t>
        </w:r>
        <w:r w:rsidR="00876069">
          <w:t xml:space="preserve"> </w:t>
        </w:r>
        <w:r w:rsidR="00876069" w:rsidRPr="00F11966">
          <w:rPr>
            <w:rFonts w:cs="Arial"/>
            <w:szCs w:val="18"/>
          </w:rPr>
          <w:t>5.5.2.</w:t>
        </w:r>
        <w:r w:rsidR="00876069" w:rsidRPr="00F11966">
          <w:t xml:space="preserve">This IE may be present </w:t>
        </w:r>
        <w:r w:rsidR="00876069" w:rsidRPr="00F11966">
          <w:rPr>
            <w:rFonts w:cs="Arial"/>
            <w:szCs w:val="18"/>
            <w:lang w:eastAsia="zh-CN"/>
          </w:rPr>
          <w:t>for a Delay Critical GBR QoS flow</w:t>
        </w:r>
        <w:r w:rsidR="00876069" w:rsidRPr="00F11966">
          <w:rPr>
            <w:szCs w:val="18"/>
          </w:rPr>
          <w:t xml:space="preserve">. </w:t>
        </w:r>
        <w:r w:rsidR="00876069" w:rsidRPr="00F11966">
          <w:rPr>
            <w:rFonts w:cs="Arial"/>
            <w:szCs w:val="18"/>
          </w:rPr>
          <w:t>When present, it contains the Maximum Data Burst Volume value that overrides the standardized or pre-configured value.</w:t>
        </w:r>
      </w:ins>
    </w:p>
    <w:p w14:paraId="5483B2B2" w14:textId="77777777" w:rsidR="005B5A2D" w:rsidRPr="00F11966" w:rsidRDefault="005B5A2D" w:rsidP="005B5A2D">
      <w:pPr>
        <w:pStyle w:val="PL"/>
        <w:rPr>
          <w:lang w:val="en-US"/>
        </w:rPr>
      </w:pPr>
      <w:r w:rsidRPr="00F11966">
        <w:rPr>
          <w:lang w:val="en-US"/>
        </w:rPr>
        <w:t xml:space="preserve">        extMaxDataBurstVol:</w:t>
      </w:r>
    </w:p>
    <w:p w14:paraId="5B6B3A8B" w14:textId="77777777" w:rsidR="005B5A2D" w:rsidRPr="00F11966" w:rsidRDefault="005B5A2D" w:rsidP="005B5A2D">
      <w:pPr>
        <w:pStyle w:val="PL"/>
        <w:rPr>
          <w:lang w:val="en-US"/>
        </w:rPr>
      </w:pPr>
      <w:r w:rsidRPr="00F11966">
        <w:rPr>
          <w:lang w:val="en-US"/>
        </w:rPr>
        <w:t xml:space="preserve">          $ref: '#/components/schemas/ExtMaxDataBurstVol'</w:t>
      </w:r>
    </w:p>
    <w:p w14:paraId="49DBE9B9" w14:textId="47320D97" w:rsidR="000C7EB1" w:rsidRPr="00847967" w:rsidRDefault="000C7EB1" w:rsidP="000C7EB1">
      <w:pPr>
        <w:pStyle w:val="PL"/>
        <w:rPr>
          <w:ins w:id="2359" w:author="Rapporteur" w:date="2021-05-11T11:08:00Z"/>
          <w:lang w:val="en-US"/>
        </w:rPr>
      </w:pPr>
      <w:ins w:id="2360" w:author="Rapporteur" w:date="2021-05-11T11:08:00Z">
        <w:r>
          <w:rPr>
            <w:lang w:val="en-US"/>
          </w:rPr>
          <w:lastRenderedPageBreak/>
          <w:t xml:space="preserve">          description: </w:t>
        </w:r>
      </w:ins>
      <w:ins w:id="2361" w:author="Rapporteur" w:date="2021-05-11T11:17:00Z">
        <w:r w:rsidR="00876069" w:rsidRPr="00F11966">
          <w:rPr>
            <w:szCs w:val="18"/>
          </w:rPr>
          <w:t xml:space="preserve">Defines the maximum data burst volume. </w:t>
        </w:r>
        <w:r w:rsidR="00876069" w:rsidRPr="00F11966">
          <w:rPr>
            <w:rFonts w:cs="Arial"/>
            <w:szCs w:val="18"/>
          </w:rPr>
          <w:t>See clause</w:t>
        </w:r>
        <w:r w:rsidR="00876069">
          <w:rPr>
            <w:rFonts w:cs="Arial"/>
            <w:szCs w:val="18"/>
          </w:rPr>
          <w:t xml:space="preserve"> </w:t>
        </w:r>
        <w:r w:rsidR="00876069" w:rsidRPr="00F11966">
          <w:rPr>
            <w:rFonts w:cs="Arial"/>
            <w:szCs w:val="18"/>
          </w:rPr>
          <w:t>5.5.2.</w:t>
        </w:r>
        <w:r w:rsidR="00876069" w:rsidRPr="00F11966">
          <w:t xml:space="preserve">This IE may be present </w:t>
        </w:r>
        <w:r w:rsidR="00876069" w:rsidRPr="00F11966">
          <w:rPr>
            <w:rFonts w:cs="Arial"/>
            <w:szCs w:val="18"/>
            <w:lang w:eastAsia="zh-CN"/>
          </w:rPr>
          <w:t>for a Delay Critical GBR QoS flow.</w:t>
        </w:r>
        <w:r w:rsidR="00876069" w:rsidRPr="00F11966">
          <w:rPr>
            <w:rFonts w:cs="Arial"/>
            <w:szCs w:val="18"/>
          </w:rPr>
          <w:t xml:space="preserve"> When present, it contains the Maximum Data Burst Volume value that overrides the standardized or pre-configured value</w:t>
        </w:r>
      </w:ins>
    </w:p>
    <w:p w14:paraId="3BB1C535" w14:textId="77777777" w:rsidR="005B5A2D" w:rsidRPr="00F11966" w:rsidRDefault="005B5A2D" w:rsidP="005B5A2D">
      <w:pPr>
        <w:pStyle w:val="PL"/>
      </w:pPr>
      <w:r w:rsidRPr="00F11966">
        <w:rPr>
          <w:lang w:val="en-US"/>
        </w:rPr>
        <w:t xml:space="preserve">        </w:t>
      </w:r>
      <w:r w:rsidRPr="00F11966">
        <w:t>cnPacketDelayBudgetDl:</w:t>
      </w:r>
    </w:p>
    <w:p w14:paraId="2DE74C82" w14:textId="77777777" w:rsidR="005B5A2D" w:rsidRPr="00F11966" w:rsidRDefault="005B5A2D" w:rsidP="005B5A2D">
      <w:pPr>
        <w:pStyle w:val="PL"/>
        <w:rPr>
          <w:lang w:val="en-US"/>
        </w:rPr>
      </w:pPr>
      <w:r w:rsidRPr="00F11966">
        <w:rPr>
          <w:lang w:val="en-US"/>
        </w:rPr>
        <w:t xml:space="preserve">          $ref: '#/components/schemas/</w:t>
      </w:r>
      <w:r w:rsidRPr="00F11966">
        <w:t>ExtPacketDelBudget</w:t>
      </w:r>
      <w:r w:rsidRPr="00F11966">
        <w:rPr>
          <w:lang w:val="en-US"/>
        </w:rPr>
        <w:t>'</w:t>
      </w:r>
    </w:p>
    <w:p w14:paraId="14A232CE" w14:textId="2B9DB4EE" w:rsidR="000C7EB1" w:rsidRPr="00847967" w:rsidRDefault="000C7EB1" w:rsidP="000C7EB1">
      <w:pPr>
        <w:pStyle w:val="PL"/>
        <w:rPr>
          <w:ins w:id="2362" w:author="Rapporteur" w:date="2021-05-11T11:08:00Z"/>
          <w:lang w:val="en-US"/>
        </w:rPr>
      </w:pPr>
      <w:ins w:id="2363" w:author="Rapporteur" w:date="2021-05-11T11:08:00Z">
        <w:r>
          <w:rPr>
            <w:lang w:val="en-US"/>
          </w:rPr>
          <w:t xml:space="preserve">          description: </w:t>
        </w:r>
      </w:ins>
      <w:ins w:id="2364" w:author="Rapporteur" w:date="2021-05-11T11:18:00Z">
        <w:r w:rsidR="00876069">
          <w:rPr>
            <w:lang w:val="en-US"/>
          </w:rPr>
          <w:t>D</w:t>
        </w:r>
        <w:r w:rsidR="00876069" w:rsidRPr="00F11966">
          <w:rPr>
            <w:szCs w:val="18"/>
            <w:lang w:eastAsia="zh-CN"/>
          </w:rPr>
          <w:t xml:space="preserve">efines the </w:t>
        </w:r>
        <w:r w:rsidR="00876069" w:rsidRPr="00F11966">
          <w:t>Core Network Packet Delay Budget for downlink.</w:t>
        </w:r>
        <w:r w:rsidR="00876069">
          <w:t xml:space="preserve"> </w:t>
        </w:r>
        <w:r w:rsidR="00876069" w:rsidRPr="00F11966">
          <w:rPr>
            <w:rFonts w:cs="Arial"/>
            <w:szCs w:val="18"/>
          </w:rPr>
          <w:t>See clause</w:t>
        </w:r>
        <w:r w:rsidR="00876069">
          <w:t xml:space="preserve"> </w:t>
        </w:r>
        <w:r w:rsidR="00876069" w:rsidRPr="00F11966">
          <w:rPr>
            <w:rFonts w:cs="Arial"/>
            <w:szCs w:val="18"/>
          </w:rPr>
          <w:t>5.5.2.</w:t>
        </w:r>
      </w:ins>
    </w:p>
    <w:p w14:paraId="1D6EF14B" w14:textId="77777777" w:rsidR="005B5A2D" w:rsidRPr="00F11966" w:rsidRDefault="005B5A2D" w:rsidP="005B5A2D">
      <w:pPr>
        <w:pStyle w:val="PL"/>
      </w:pPr>
      <w:r w:rsidRPr="00F11966">
        <w:rPr>
          <w:lang w:val="en-US"/>
        </w:rPr>
        <w:t xml:space="preserve">        </w:t>
      </w:r>
      <w:r w:rsidRPr="00F11966">
        <w:t>cnPacketDelayBudgetUl:</w:t>
      </w:r>
    </w:p>
    <w:p w14:paraId="442B8A76" w14:textId="77777777" w:rsidR="005B5A2D" w:rsidRPr="00F11966" w:rsidRDefault="005B5A2D" w:rsidP="005B5A2D">
      <w:pPr>
        <w:pStyle w:val="PL"/>
        <w:rPr>
          <w:lang w:val="en-US"/>
        </w:rPr>
      </w:pPr>
      <w:r w:rsidRPr="00F11966">
        <w:rPr>
          <w:lang w:val="en-US"/>
        </w:rPr>
        <w:t xml:space="preserve">          $ref: '#/components/schemas/</w:t>
      </w:r>
      <w:r w:rsidRPr="00F11966">
        <w:t>ExtPacketDelBudget</w:t>
      </w:r>
      <w:r w:rsidRPr="00F11966">
        <w:rPr>
          <w:lang w:val="en-US"/>
        </w:rPr>
        <w:t>'</w:t>
      </w:r>
    </w:p>
    <w:p w14:paraId="2D83BF16" w14:textId="5C32EB72" w:rsidR="000C7EB1" w:rsidRPr="00847967" w:rsidRDefault="000C7EB1" w:rsidP="000C7EB1">
      <w:pPr>
        <w:pStyle w:val="PL"/>
        <w:rPr>
          <w:ins w:id="2365" w:author="Rapporteur" w:date="2021-05-11T11:08:00Z"/>
          <w:lang w:val="en-US"/>
        </w:rPr>
      </w:pPr>
      <w:ins w:id="2366" w:author="Rapporteur" w:date="2021-05-11T11:08:00Z">
        <w:r>
          <w:rPr>
            <w:lang w:val="en-US"/>
          </w:rPr>
          <w:t xml:space="preserve">          description: </w:t>
        </w:r>
      </w:ins>
      <w:ins w:id="2367" w:author="Rapporteur" w:date="2021-05-11T11:17:00Z">
        <w:r w:rsidR="00876069" w:rsidRPr="00F11966">
          <w:rPr>
            <w:rFonts w:hint="eastAsia"/>
            <w:szCs w:val="18"/>
            <w:lang w:eastAsia="zh-CN"/>
          </w:rPr>
          <w:t>D</w:t>
        </w:r>
        <w:r w:rsidR="00876069" w:rsidRPr="00F11966">
          <w:rPr>
            <w:szCs w:val="18"/>
            <w:lang w:eastAsia="zh-CN"/>
          </w:rPr>
          <w:t xml:space="preserve">efines the </w:t>
        </w:r>
        <w:r w:rsidR="00876069" w:rsidRPr="00F11966">
          <w:t>Core Network Packet Delay Budget for uplink.</w:t>
        </w:r>
      </w:ins>
      <w:ins w:id="2368" w:author="Rapporteur" w:date="2021-05-11T11:18:00Z">
        <w:r w:rsidR="00876069">
          <w:t xml:space="preserve"> </w:t>
        </w:r>
      </w:ins>
      <w:ins w:id="2369" w:author="Rapporteur" w:date="2021-05-11T11:17:00Z">
        <w:r w:rsidR="00876069" w:rsidRPr="00F11966">
          <w:rPr>
            <w:rFonts w:cs="Arial"/>
            <w:szCs w:val="18"/>
          </w:rPr>
          <w:t>See clause</w:t>
        </w:r>
        <w:r w:rsidR="00876069">
          <w:t xml:space="preserve"> </w:t>
        </w:r>
        <w:r w:rsidR="00876069" w:rsidRPr="00F11966">
          <w:rPr>
            <w:rFonts w:cs="Arial"/>
            <w:szCs w:val="18"/>
          </w:rPr>
          <w:t>5.5.2.</w:t>
        </w:r>
      </w:ins>
    </w:p>
    <w:p w14:paraId="556B9DE4" w14:textId="77777777" w:rsidR="005B5A2D" w:rsidRPr="00F11966" w:rsidRDefault="005B5A2D" w:rsidP="005B5A2D">
      <w:pPr>
        <w:pStyle w:val="PL"/>
      </w:pPr>
      <w:r w:rsidRPr="00F11966">
        <w:t xml:space="preserve">      minProperties: 0</w:t>
      </w:r>
    </w:p>
    <w:p w14:paraId="1C95298B" w14:textId="77777777" w:rsidR="005B5A2D" w:rsidRPr="00F11966" w:rsidRDefault="005B5A2D" w:rsidP="005B5A2D">
      <w:pPr>
        <w:pStyle w:val="PL"/>
        <w:rPr>
          <w:lang w:val="en-US"/>
        </w:rPr>
      </w:pPr>
    </w:p>
    <w:p w14:paraId="21677AB0" w14:textId="77777777" w:rsidR="005B5A2D" w:rsidRPr="00F11966" w:rsidRDefault="005B5A2D" w:rsidP="005B5A2D">
      <w:pPr>
        <w:pStyle w:val="PL"/>
        <w:rPr>
          <w:lang w:val="en-US"/>
        </w:rPr>
      </w:pPr>
      <w:r w:rsidRPr="00F11966">
        <w:rPr>
          <w:lang w:val="en-US"/>
        </w:rPr>
        <w:t>#</w:t>
      </w:r>
    </w:p>
    <w:p w14:paraId="19DA6677" w14:textId="77777777" w:rsidR="005B5A2D" w:rsidRPr="00F11966" w:rsidRDefault="005B5A2D" w:rsidP="005B5A2D">
      <w:pPr>
        <w:pStyle w:val="PL"/>
        <w:rPr>
          <w:lang w:val="en-US"/>
        </w:rPr>
      </w:pPr>
      <w:r w:rsidRPr="00F11966">
        <w:rPr>
          <w:lang w:val="en-US"/>
        </w:rPr>
        <w:t># Data Types related to 5G Trace as defined in clause 5.6</w:t>
      </w:r>
    </w:p>
    <w:p w14:paraId="6A99A35E" w14:textId="77777777" w:rsidR="005B5A2D" w:rsidRPr="00F11966" w:rsidRDefault="005B5A2D" w:rsidP="005B5A2D">
      <w:pPr>
        <w:pStyle w:val="PL"/>
        <w:rPr>
          <w:lang w:val="en-US"/>
        </w:rPr>
      </w:pPr>
      <w:r w:rsidRPr="00F11966">
        <w:rPr>
          <w:lang w:val="en-US"/>
        </w:rPr>
        <w:t>#</w:t>
      </w:r>
    </w:p>
    <w:p w14:paraId="231D3992" w14:textId="77777777" w:rsidR="005B5A2D" w:rsidRPr="00F11966" w:rsidRDefault="005B5A2D" w:rsidP="005B5A2D">
      <w:pPr>
        <w:pStyle w:val="PL"/>
        <w:rPr>
          <w:lang w:val="en-US"/>
        </w:rPr>
      </w:pPr>
    </w:p>
    <w:p w14:paraId="33366983" w14:textId="77777777" w:rsidR="005B5A2D" w:rsidRPr="00F11966" w:rsidRDefault="005B5A2D" w:rsidP="005B5A2D">
      <w:pPr>
        <w:pStyle w:val="PL"/>
        <w:rPr>
          <w:lang w:val="en-US"/>
        </w:rPr>
      </w:pPr>
      <w:r w:rsidRPr="00F11966">
        <w:rPr>
          <w:lang w:val="en-US"/>
        </w:rPr>
        <w:t>#</w:t>
      </w:r>
    </w:p>
    <w:p w14:paraId="497A8767" w14:textId="77777777" w:rsidR="005B5A2D" w:rsidRPr="00F11966" w:rsidRDefault="005B5A2D" w:rsidP="005B5A2D">
      <w:pPr>
        <w:pStyle w:val="PL"/>
        <w:rPr>
          <w:lang w:val="en-US"/>
        </w:rPr>
      </w:pPr>
      <w:r w:rsidRPr="00F11966">
        <w:rPr>
          <w:lang w:val="en-US"/>
        </w:rPr>
        <w:t># SIMPLE DATA TYPES</w:t>
      </w:r>
    </w:p>
    <w:p w14:paraId="7CA958D3" w14:textId="77777777" w:rsidR="005B5A2D" w:rsidRPr="00F11966" w:rsidRDefault="005B5A2D" w:rsidP="005B5A2D">
      <w:pPr>
        <w:pStyle w:val="PL"/>
        <w:rPr>
          <w:lang w:val="en-US"/>
        </w:rPr>
      </w:pPr>
      <w:r w:rsidRPr="00F11966">
        <w:rPr>
          <w:lang w:val="en-US"/>
        </w:rPr>
        <w:t>#</w:t>
      </w:r>
    </w:p>
    <w:p w14:paraId="07C191C3" w14:textId="77777777" w:rsidR="005B5A2D" w:rsidRPr="00F11966" w:rsidRDefault="005B5A2D" w:rsidP="005B5A2D">
      <w:pPr>
        <w:pStyle w:val="PL"/>
      </w:pPr>
      <w:r w:rsidRPr="00F11966">
        <w:t xml:space="preserve">    </w:t>
      </w:r>
      <w:r w:rsidRPr="003A30F3">
        <w:t>PhysCellId</w:t>
      </w:r>
      <w:r w:rsidRPr="00F11966">
        <w:t>:</w:t>
      </w:r>
    </w:p>
    <w:p w14:paraId="2801AA1A" w14:textId="77777777" w:rsidR="005B5A2D" w:rsidRPr="00F11966" w:rsidRDefault="005B5A2D" w:rsidP="005B5A2D">
      <w:pPr>
        <w:pStyle w:val="PL"/>
      </w:pPr>
      <w:r w:rsidRPr="00F11966">
        <w:t xml:space="preserve">      type: integer</w:t>
      </w:r>
    </w:p>
    <w:p w14:paraId="62E76D20" w14:textId="77777777" w:rsidR="005B5A2D" w:rsidRPr="00F11966" w:rsidRDefault="005B5A2D" w:rsidP="005B5A2D">
      <w:pPr>
        <w:pStyle w:val="PL"/>
      </w:pPr>
      <w:r w:rsidRPr="00F11966">
        <w:t xml:space="preserve">      minimum: 0</w:t>
      </w:r>
    </w:p>
    <w:p w14:paraId="635261FA" w14:textId="77777777" w:rsidR="005B5A2D" w:rsidRPr="00F11966" w:rsidRDefault="005B5A2D" w:rsidP="005B5A2D">
      <w:pPr>
        <w:pStyle w:val="PL"/>
      </w:pPr>
      <w:r w:rsidRPr="00F11966">
        <w:t xml:space="preserve">      maximum: </w:t>
      </w:r>
      <w:r>
        <w:t>1007</w:t>
      </w:r>
    </w:p>
    <w:p w14:paraId="67D5C899" w14:textId="1C731169" w:rsidR="00835BCE" w:rsidRDefault="00835BCE" w:rsidP="005B5A2D">
      <w:pPr>
        <w:pStyle w:val="PL"/>
        <w:rPr>
          <w:ins w:id="2370" w:author="Rapporteur" w:date="2021-05-11T11:22:00Z"/>
          <w:lang w:val="en-US"/>
        </w:rPr>
      </w:pPr>
      <w:ins w:id="2371" w:author="Rapporteur" w:date="2021-05-11T11:22:00Z">
        <w:r>
          <w:rPr>
            <w:lang w:val="en-US"/>
          </w:rPr>
          <w:t xml:space="preserve">      description: </w:t>
        </w:r>
      </w:ins>
      <w:ins w:id="2372" w:author="Rapporteur" w:date="2021-05-11T11:23:00Z">
        <w:r>
          <w:rPr>
            <w:lang w:val="en-US"/>
          </w:rPr>
          <w:t>I</w:t>
        </w:r>
        <w:r>
          <w:t>nteger value identifying the physical cell identity (PCI), as definition of "</w:t>
        </w:r>
        <w:r w:rsidRPr="003D41F3">
          <w:rPr>
            <w:i/>
            <w:iCs/>
          </w:rPr>
          <w:t>PhysCellId</w:t>
        </w:r>
        <w:r>
          <w:t>" IE in clause 6.3.2 of 3GPPTS 38.331.</w:t>
        </w:r>
      </w:ins>
    </w:p>
    <w:p w14:paraId="6A85AF99" w14:textId="0F7D93FD" w:rsidR="005B5A2D" w:rsidRPr="00F11966" w:rsidRDefault="005B5A2D" w:rsidP="005B5A2D">
      <w:pPr>
        <w:pStyle w:val="PL"/>
      </w:pPr>
      <w:r w:rsidRPr="00F11966">
        <w:t xml:space="preserve">    </w:t>
      </w:r>
      <w:r>
        <w:t>ArfcnValueNR</w:t>
      </w:r>
      <w:r w:rsidRPr="00F11966">
        <w:t>:</w:t>
      </w:r>
    </w:p>
    <w:p w14:paraId="25AE837C" w14:textId="77777777" w:rsidR="005B5A2D" w:rsidRPr="00F11966" w:rsidRDefault="005B5A2D" w:rsidP="005B5A2D">
      <w:pPr>
        <w:pStyle w:val="PL"/>
      </w:pPr>
      <w:r w:rsidRPr="00F11966">
        <w:t xml:space="preserve">      type: integer</w:t>
      </w:r>
    </w:p>
    <w:p w14:paraId="32F6EC09" w14:textId="77777777" w:rsidR="005B5A2D" w:rsidRPr="00F11966" w:rsidRDefault="005B5A2D" w:rsidP="005B5A2D">
      <w:pPr>
        <w:pStyle w:val="PL"/>
      </w:pPr>
      <w:r w:rsidRPr="00F11966">
        <w:t xml:space="preserve">      minimum: 0</w:t>
      </w:r>
    </w:p>
    <w:p w14:paraId="45C9F3C1" w14:textId="77777777" w:rsidR="005B5A2D" w:rsidRPr="00F11966" w:rsidRDefault="005B5A2D" w:rsidP="005B5A2D">
      <w:pPr>
        <w:pStyle w:val="PL"/>
      </w:pPr>
      <w:r w:rsidRPr="00F11966">
        <w:t xml:space="preserve">      maximum: </w:t>
      </w:r>
      <w:r>
        <w:t>3279165</w:t>
      </w:r>
    </w:p>
    <w:p w14:paraId="6C7E47D0" w14:textId="0BF565C8" w:rsidR="00835BCE" w:rsidRDefault="00835BCE" w:rsidP="00835BCE">
      <w:pPr>
        <w:pStyle w:val="PL"/>
        <w:rPr>
          <w:ins w:id="2373" w:author="Rapporteur" w:date="2021-05-11T11:23:00Z"/>
          <w:lang w:val="en-US"/>
        </w:rPr>
      </w:pPr>
      <w:ins w:id="2374" w:author="Rapporteur" w:date="2021-05-11T11:23:00Z">
        <w:r>
          <w:rPr>
            <w:lang w:val="en-US"/>
          </w:rPr>
          <w:t xml:space="preserve">      description: </w:t>
        </w:r>
        <w:r>
          <w:t>Integer value indicating the ARFCN applicable for a downlink, uplink or bi-directional (TDD) NR global frequency raster, as definition of "</w:t>
        </w:r>
        <w:r>
          <w:rPr>
            <w:i/>
          </w:rPr>
          <w:t>ARFCN-ValueNR</w:t>
        </w:r>
        <w:r>
          <w:t>" IE in clause 6.3.2 of 3GPP</w:t>
        </w:r>
      </w:ins>
      <w:ins w:id="2375" w:author="Rapporteur" w:date="2021-05-11T11:24:00Z">
        <w:r>
          <w:t xml:space="preserve"> </w:t>
        </w:r>
      </w:ins>
      <w:ins w:id="2376" w:author="Rapporteur" w:date="2021-05-11T11:23:00Z">
        <w:r>
          <w:t>TS 38.331.</w:t>
        </w:r>
      </w:ins>
    </w:p>
    <w:p w14:paraId="6F990ED3" w14:textId="77777777" w:rsidR="005B5A2D" w:rsidRPr="00F11966" w:rsidRDefault="005B5A2D" w:rsidP="005B5A2D">
      <w:pPr>
        <w:pStyle w:val="PL"/>
      </w:pPr>
      <w:r w:rsidRPr="00F11966">
        <w:t>#</w:t>
      </w:r>
    </w:p>
    <w:p w14:paraId="5DDA9B14" w14:textId="77777777" w:rsidR="005B5A2D" w:rsidRPr="00F11966" w:rsidRDefault="005B5A2D" w:rsidP="005B5A2D">
      <w:pPr>
        <w:pStyle w:val="PL"/>
      </w:pPr>
      <w:r w:rsidRPr="00F11966">
        <w:t>#</w:t>
      </w:r>
    </w:p>
    <w:p w14:paraId="267C33CC" w14:textId="77777777" w:rsidR="005B5A2D" w:rsidRPr="00F11966" w:rsidRDefault="005B5A2D" w:rsidP="005B5A2D">
      <w:pPr>
        <w:pStyle w:val="PL"/>
        <w:rPr>
          <w:lang w:val="en-US"/>
        </w:rPr>
      </w:pPr>
      <w:r w:rsidRPr="00F11966">
        <w:rPr>
          <w:lang w:val="en-US"/>
        </w:rPr>
        <w:t># Enumerations</w:t>
      </w:r>
    </w:p>
    <w:p w14:paraId="05DBD14F" w14:textId="77777777" w:rsidR="005B5A2D" w:rsidRPr="00F11966" w:rsidRDefault="005B5A2D" w:rsidP="005B5A2D">
      <w:pPr>
        <w:pStyle w:val="PL"/>
        <w:rPr>
          <w:lang w:val="en-US"/>
        </w:rPr>
      </w:pPr>
      <w:r w:rsidRPr="00F11966">
        <w:rPr>
          <w:lang w:val="en-US"/>
        </w:rPr>
        <w:t>#</w:t>
      </w:r>
    </w:p>
    <w:p w14:paraId="5CF98004" w14:textId="77777777" w:rsidR="005B5A2D" w:rsidRPr="00F11966" w:rsidRDefault="005B5A2D" w:rsidP="005B5A2D">
      <w:pPr>
        <w:pStyle w:val="PL"/>
      </w:pPr>
      <w:r w:rsidRPr="00F11966">
        <w:t xml:space="preserve">    TraceDepth:</w:t>
      </w:r>
    </w:p>
    <w:p w14:paraId="6AB0FBC2" w14:textId="77777777" w:rsidR="005B5A2D" w:rsidRPr="00847967" w:rsidRDefault="005B5A2D" w:rsidP="005B5A2D">
      <w:pPr>
        <w:pStyle w:val="PL"/>
        <w:rPr>
          <w:lang w:val="de-DE"/>
        </w:rPr>
      </w:pPr>
      <w:r w:rsidRPr="00F11966">
        <w:t xml:space="preserve">      </w:t>
      </w:r>
      <w:r w:rsidRPr="00847967">
        <w:rPr>
          <w:lang w:val="de-DE"/>
        </w:rPr>
        <w:t>anyOf:</w:t>
      </w:r>
    </w:p>
    <w:p w14:paraId="22B7274E" w14:textId="77777777" w:rsidR="005B5A2D" w:rsidRPr="00847967" w:rsidRDefault="005B5A2D" w:rsidP="005B5A2D">
      <w:pPr>
        <w:pStyle w:val="PL"/>
        <w:rPr>
          <w:lang w:val="de-DE"/>
        </w:rPr>
      </w:pPr>
      <w:r w:rsidRPr="00847967">
        <w:rPr>
          <w:lang w:val="de-DE"/>
        </w:rPr>
        <w:t xml:space="preserve">        - type: string</w:t>
      </w:r>
    </w:p>
    <w:p w14:paraId="676BAF67" w14:textId="77777777" w:rsidR="005B5A2D" w:rsidRPr="00847967" w:rsidRDefault="005B5A2D" w:rsidP="005B5A2D">
      <w:pPr>
        <w:pStyle w:val="PL"/>
        <w:rPr>
          <w:lang w:val="de-DE"/>
        </w:rPr>
      </w:pPr>
      <w:r w:rsidRPr="00847967">
        <w:rPr>
          <w:lang w:val="de-DE"/>
        </w:rPr>
        <w:t xml:space="preserve">          enum:</w:t>
      </w:r>
    </w:p>
    <w:p w14:paraId="2934FAFB" w14:textId="77777777" w:rsidR="005B5A2D" w:rsidRPr="00847967" w:rsidRDefault="005B5A2D" w:rsidP="005B5A2D">
      <w:pPr>
        <w:pStyle w:val="PL"/>
        <w:rPr>
          <w:lang w:val="de-DE"/>
        </w:rPr>
      </w:pPr>
      <w:r w:rsidRPr="00847967">
        <w:rPr>
          <w:lang w:val="de-DE"/>
        </w:rPr>
        <w:t xml:space="preserve">            - MINIMUM</w:t>
      </w:r>
    </w:p>
    <w:p w14:paraId="708D2C9F" w14:textId="77777777" w:rsidR="005B5A2D" w:rsidRPr="00847967" w:rsidRDefault="005B5A2D" w:rsidP="005B5A2D">
      <w:pPr>
        <w:pStyle w:val="PL"/>
        <w:rPr>
          <w:lang w:val="de-DE"/>
        </w:rPr>
      </w:pPr>
      <w:r w:rsidRPr="00847967">
        <w:rPr>
          <w:lang w:val="de-DE"/>
        </w:rPr>
        <w:t xml:space="preserve">            - MEDIUM</w:t>
      </w:r>
    </w:p>
    <w:p w14:paraId="72F5CDDD" w14:textId="77777777" w:rsidR="005B5A2D" w:rsidRPr="00847967" w:rsidRDefault="005B5A2D" w:rsidP="005B5A2D">
      <w:pPr>
        <w:pStyle w:val="PL"/>
        <w:rPr>
          <w:lang w:val="de-DE"/>
        </w:rPr>
      </w:pPr>
      <w:r w:rsidRPr="00847967">
        <w:rPr>
          <w:lang w:val="de-DE"/>
        </w:rPr>
        <w:t xml:space="preserve">            - MAXIMUM</w:t>
      </w:r>
    </w:p>
    <w:p w14:paraId="5AE78C19" w14:textId="77777777" w:rsidR="005B5A2D" w:rsidRPr="00847967" w:rsidRDefault="005B5A2D" w:rsidP="005B5A2D">
      <w:pPr>
        <w:pStyle w:val="PL"/>
        <w:rPr>
          <w:lang w:val="de-DE"/>
        </w:rPr>
      </w:pPr>
      <w:r w:rsidRPr="00847967">
        <w:rPr>
          <w:lang w:val="de-DE"/>
        </w:rPr>
        <w:t xml:space="preserve">            - MINIMUM_WO_VENDOR_EXTENSION</w:t>
      </w:r>
    </w:p>
    <w:p w14:paraId="7FF67BD0" w14:textId="77777777" w:rsidR="005B5A2D" w:rsidRPr="00847967" w:rsidRDefault="005B5A2D" w:rsidP="005B5A2D">
      <w:pPr>
        <w:pStyle w:val="PL"/>
        <w:rPr>
          <w:lang w:val="de-DE"/>
        </w:rPr>
      </w:pPr>
      <w:r w:rsidRPr="00847967">
        <w:rPr>
          <w:lang w:val="de-DE"/>
        </w:rPr>
        <w:t xml:space="preserve">            - MEDIUM_WO_VENDOR_EXTENSION</w:t>
      </w:r>
    </w:p>
    <w:p w14:paraId="2DF8C782" w14:textId="77777777" w:rsidR="005B5A2D" w:rsidRPr="00847967" w:rsidRDefault="005B5A2D" w:rsidP="005B5A2D">
      <w:pPr>
        <w:pStyle w:val="PL"/>
        <w:rPr>
          <w:lang w:val="de-DE"/>
        </w:rPr>
      </w:pPr>
      <w:r w:rsidRPr="00847967">
        <w:rPr>
          <w:lang w:val="de-DE"/>
        </w:rPr>
        <w:t xml:space="preserve">            - MAXIMUM_WO_VENDOR_EXTENSION</w:t>
      </w:r>
    </w:p>
    <w:p w14:paraId="3C0AA443" w14:textId="77777777" w:rsidR="005B5A2D" w:rsidRPr="00F11966" w:rsidRDefault="005B5A2D" w:rsidP="005B5A2D">
      <w:pPr>
        <w:pStyle w:val="PL"/>
        <w:rPr>
          <w:lang w:val="en-US"/>
        </w:rPr>
      </w:pPr>
      <w:r w:rsidRPr="00847967">
        <w:rPr>
          <w:lang w:val="de-DE"/>
        </w:rPr>
        <w:t xml:space="preserve">        </w:t>
      </w:r>
      <w:r w:rsidRPr="00F11966">
        <w:rPr>
          <w:lang w:val="en-US"/>
        </w:rPr>
        <w:t>- type: string</w:t>
      </w:r>
    </w:p>
    <w:p w14:paraId="750E9B65" w14:textId="54B86E83" w:rsidR="00835BCE" w:rsidRDefault="00835BCE" w:rsidP="005B5A2D">
      <w:pPr>
        <w:pStyle w:val="PL"/>
        <w:rPr>
          <w:ins w:id="2377" w:author="Rapporteur" w:date="2021-05-11T11:24:00Z"/>
          <w:lang w:val="en-US"/>
        </w:rPr>
      </w:pPr>
      <w:ins w:id="2378" w:author="Rapporteur" w:date="2021-05-11T11:24:00Z">
        <w:r>
          <w:rPr>
            <w:lang w:val="en-US"/>
          </w:rPr>
          <w:t xml:space="preserve">        description: </w:t>
        </w:r>
      </w:ins>
      <w:ins w:id="2379" w:author="Rapporteur" w:date="2021-05-11T14:14:00Z">
        <w:r w:rsidR="0009183B" w:rsidRPr="00F11966">
          <w:t xml:space="preserve">The enumeration TraceDepth defines how detailed information should be recorded in the trace. </w:t>
        </w:r>
        <w:r w:rsidR="0009183B" w:rsidRPr="00F11966">
          <w:rPr>
            <w:rFonts w:cs="Arial"/>
            <w:szCs w:val="18"/>
          </w:rPr>
          <w:t>See 3GPP</w:t>
        </w:r>
        <w:r w:rsidR="0009183B">
          <w:rPr>
            <w:rFonts w:cs="Arial"/>
            <w:szCs w:val="18"/>
          </w:rPr>
          <w:t xml:space="preserve"> </w:t>
        </w:r>
        <w:r w:rsidR="0009183B" w:rsidRPr="00F11966">
          <w:rPr>
            <w:rFonts w:cs="Arial"/>
            <w:szCs w:val="18"/>
          </w:rPr>
          <w:t>TS</w:t>
        </w:r>
        <w:r w:rsidR="0009183B">
          <w:rPr>
            <w:rFonts w:cs="Arial"/>
            <w:szCs w:val="18"/>
          </w:rPr>
          <w:t xml:space="preserve"> </w:t>
        </w:r>
        <w:r w:rsidR="0009183B" w:rsidRPr="00F11966">
          <w:rPr>
            <w:rFonts w:hint="eastAsia"/>
            <w:lang w:val="en-US"/>
          </w:rPr>
          <w:t>3</w:t>
        </w:r>
        <w:r w:rsidR="0009183B" w:rsidRPr="00F11966">
          <w:rPr>
            <w:lang w:val="en-US"/>
          </w:rPr>
          <w:t>2.</w:t>
        </w:r>
        <w:r w:rsidR="0009183B" w:rsidRPr="00F11966">
          <w:rPr>
            <w:rFonts w:hint="eastAsia"/>
            <w:lang w:val="en-US"/>
          </w:rPr>
          <w:t>42</w:t>
        </w:r>
        <w:r w:rsidR="0009183B" w:rsidRPr="00F11966">
          <w:rPr>
            <w:lang w:val="en-US"/>
          </w:rPr>
          <w:t>2 for further description of the values</w:t>
        </w:r>
        <w:r w:rsidR="0009183B" w:rsidRPr="00F11966">
          <w:rPr>
            <w:rFonts w:cs="Arial"/>
            <w:szCs w:val="18"/>
          </w:rPr>
          <w:t xml:space="preserve">. </w:t>
        </w:r>
        <w:r w:rsidR="0009183B" w:rsidRPr="00F11966">
          <w:t>It shall comply with the provisions defined in table</w:t>
        </w:r>
        <w:r w:rsidR="0009183B">
          <w:t xml:space="preserve"> </w:t>
        </w:r>
        <w:r w:rsidR="0009183B" w:rsidRPr="00F11966">
          <w:t>5.6.3.1-1</w:t>
        </w:r>
      </w:ins>
    </w:p>
    <w:p w14:paraId="7F4C769A" w14:textId="4C6C72B8" w:rsidR="005B5A2D" w:rsidRPr="00F11966" w:rsidRDefault="005B5A2D" w:rsidP="005B5A2D">
      <w:pPr>
        <w:pStyle w:val="PL"/>
      </w:pPr>
      <w:r w:rsidRPr="00F11966">
        <w:t xml:space="preserve">    TraceDepthRm:</w:t>
      </w:r>
    </w:p>
    <w:p w14:paraId="336EF11A" w14:textId="77777777" w:rsidR="005B5A2D" w:rsidRPr="00F11966" w:rsidRDefault="005B5A2D" w:rsidP="005B5A2D">
      <w:pPr>
        <w:pStyle w:val="PL"/>
      </w:pPr>
      <w:r w:rsidRPr="00F11966">
        <w:t xml:space="preserve">      anyOf:</w:t>
      </w:r>
    </w:p>
    <w:p w14:paraId="42242F5D" w14:textId="77777777" w:rsidR="005B5A2D" w:rsidRPr="00F11966" w:rsidRDefault="005B5A2D" w:rsidP="005B5A2D">
      <w:pPr>
        <w:pStyle w:val="PL"/>
      </w:pPr>
      <w:r w:rsidRPr="00F11966">
        <w:t xml:space="preserve">        - $ref: </w:t>
      </w:r>
      <w:r w:rsidRPr="00F11966">
        <w:rPr>
          <w:lang w:val="en-US"/>
        </w:rPr>
        <w:t>'#/components/schemas/TraceDepth'</w:t>
      </w:r>
    </w:p>
    <w:p w14:paraId="0139D01E" w14:textId="77777777" w:rsidR="005B5A2D" w:rsidRPr="00F11966" w:rsidRDefault="005B5A2D" w:rsidP="005B5A2D">
      <w:pPr>
        <w:pStyle w:val="PL"/>
      </w:pPr>
      <w:r w:rsidRPr="00F11966">
        <w:t xml:space="preserve">        - $ref: </w:t>
      </w:r>
      <w:r w:rsidRPr="00F11966">
        <w:rPr>
          <w:lang w:val="en-US"/>
        </w:rPr>
        <w:t>'#/components/schemas/NullValue'</w:t>
      </w:r>
    </w:p>
    <w:p w14:paraId="563EF47F" w14:textId="7CB93E4E" w:rsidR="00835BCE" w:rsidRDefault="00835BCE" w:rsidP="00835BCE">
      <w:pPr>
        <w:pStyle w:val="PL"/>
        <w:rPr>
          <w:ins w:id="2380" w:author="Rapporteur" w:date="2021-05-11T11:24:00Z"/>
          <w:lang w:val="en-US"/>
        </w:rPr>
      </w:pPr>
      <w:ins w:id="2381" w:author="Rapporteur" w:date="2021-05-11T11:24:00Z">
        <w:r>
          <w:rPr>
            <w:lang w:val="en-US"/>
          </w:rPr>
          <w:t xml:space="preserve">        description: </w:t>
        </w:r>
      </w:ins>
      <w:ins w:id="2382" w:author="Rapporteur" w:date="2021-05-11T14:14:00Z">
        <w:r w:rsidR="0009183B" w:rsidRPr="00F11966">
          <w:t>This enumeration is defined in the same way as the "TraceDepth" enumeration, but with the OpenAPI "nullable: true" property</w:t>
        </w:r>
      </w:ins>
      <w:ins w:id="2383" w:author="Rapporteur" w:date="2021-05-11T14:15:00Z">
        <w:r w:rsidR="0009183B">
          <w:t>.</w:t>
        </w:r>
      </w:ins>
    </w:p>
    <w:p w14:paraId="21F1AD65"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4F95D2C2" w14:textId="77777777" w:rsidR="005B5A2D" w:rsidRPr="00F11966" w:rsidRDefault="005B5A2D" w:rsidP="005B5A2D">
      <w:pPr>
        <w:pStyle w:val="PL"/>
        <w:rPr>
          <w:rFonts w:eastAsia="宋体"/>
          <w:lang w:val="en-US"/>
        </w:rPr>
      </w:pPr>
      <w:r w:rsidRPr="00F11966">
        <w:rPr>
          <w:rFonts w:eastAsia="宋体"/>
          <w:lang w:val="en-US"/>
        </w:rPr>
        <w:t xml:space="preserve">      anyOf:</w:t>
      </w:r>
    </w:p>
    <w:p w14:paraId="41C3445D"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B228AE2" w14:textId="77777777" w:rsidR="005B5A2D" w:rsidRPr="00F11966" w:rsidRDefault="005B5A2D" w:rsidP="005B5A2D">
      <w:pPr>
        <w:pStyle w:val="PL"/>
        <w:rPr>
          <w:rFonts w:eastAsia="宋体"/>
          <w:lang w:val="en-US"/>
        </w:rPr>
      </w:pPr>
      <w:r w:rsidRPr="00F11966">
        <w:rPr>
          <w:rFonts w:eastAsia="宋体"/>
          <w:lang w:val="en-US"/>
        </w:rPr>
        <w:t xml:space="preserve">          enum:</w:t>
      </w:r>
    </w:p>
    <w:p w14:paraId="7736FDE7"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IMMEDIATE_MDT_ONLY</w:t>
      </w:r>
    </w:p>
    <w:p w14:paraId="13B78639"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LOGGED_MDT_ONLY</w:t>
      </w:r>
    </w:p>
    <w:p w14:paraId="02A50391"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TRACE_ONLY</w:t>
      </w:r>
    </w:p>
    <w:p w14:paraId="0F867066"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IMMEDIATE_MDT_AND_TRACE</w:t>
      </w:r>
    </w:p>
    <w:p w14:paraId="3392BEAB"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RLF_REPORTS_ONLY</w:t>
      </w:r>
    </w:p>
    <w:p w14:paraId="1FA966C9" w14:textId="77777777" w:rsidR="005B5A2D" w:rsidRPr="00F11966" w:rsidRDefault="005B5A2D" w:rsidP="005B5A2D">
      <w:pPr>
        <w:pStyle w:val="PL"/>
      </w:pPr>
      <w:r w:rsidRPr="00F11966">
        <w:rPr>
          <w:rFonts w:eastAsia="宋体"/>
          <w:lang w:val="en-US"/>
        </w:rPr>
        <w:t xml:space="preserve">            - </w:t>
      </w:r>
      <w:r w:rsidRPr="00F11966">
        <w:t>RCEF_REPORTS_ONLY</w:t>
      </w:r>
    </w:p>
    <w:p w14:paraId="40D8FD7E"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LOGGED_MBSFN_MDT</w:t>
      </w:r>
    </w:p>
    <w:p w14:paraId="5F81A7C2"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48369F87" w14:textId="567786AE" w:rsidR="00835BCE" w:rsidRDefault="00835BCE" w:rsidP="00835BCE">
      <w:pPr>
        <w:pStyle w:val="PL"/>
        <w:rPr>
          <w:ins w:id="2384" w:author="Rapporteur" w:date="2021-05-11T14:16:00Z"/>
        </w:rPr>
      </w:pPr>
      <w:ins w:id="2385" w:author="Rapporteur" w:date="2021-05-11T11:25:00Z">
        <w:r>
          <w:rPr>
            <w:lang w:val="en-US"/>
          </w:rPr>
          <w:t xml:space="preserve">        description: </w:t>
        </w:r>
      </w:ins>
      <w:ins w:id="2386" w:author="Rapporteur" w:date="2021-05-11T14:15:00Z">
        <w:r w:rsidR="0009183B" w:rsidRPr="00F11966">
          <w:t xml:space="preserve">The enumeration </w:t>
        </w:r>
        <w:r w:rsidR="0009183B" w:rsidRPr="00F11966">
          <w:rPr>
            <w:lang w:eastAsia="zh-CN"/>
          </w:rPr>
          <w:t>JobType</w:t>
        </w:r>
        <w:r w:rsidR="0009183B" w:rsidRPr="00F11966">
          <w:t xml:space="preserve"> defines Job Type in the trace. </w:t>
        </w:r>
        <w:r w:rsidR="0009183B">
          <w:rPr>
            <w:rFonts w:cs="Arial"/>
            <w:szCs w:val="18"/>
          </w:rPr>
          <w:t xml:space="preserve">See 3GPP </w:t>
        </w:r>
        <w:r w:rsidR="0009183B" w:rsidRPr="00F11966">
          <w:rPr>
            <w:rFonts w:cs="Arial"/>
            <w:szCs w:val="18"/>
          </w:rPr>
          <w:t>TS</w:t>
        </w:r>
        <w:r w:rsidR="0009183B">
          <w:rPr>
            <w:lang w:val="en-US"/>
          </w:rPr>
          <w:t xml:space="preserve"> </w:t>
        </w:r>
        <w:r w:rsidR="0009183B" w:rsidRPr="00F11966">
          <w:rPr>
            <w:lang w:val="en-US"/>
          </w:rPr>
          <w:t>32</w:t>
        </w:r>
        <w:r w:rsidR="0009183B">
          <w:rPr>
            <w:lang w:val="en-US"/>
          </w:rPr>
          <w:t xml:space="preserve">.422 </w:t>
        </w:r>
        <w:r w:rsidR="0009183B" w:rsidRPr="00F11966">
          <w:rPr>
            <w:lang w:val="en-US"/>
          </w:rPr>
          <w:t>for further description of the values</w:t>
        </w:r>
        <w:r w:rsidR="0009183B" w:rsidRPr="00F11966">
          <w:rPr>
            <w:rFonts w:cs="Arial"/>
            <w:szCs w:val="18"/>
          </w:rPr>
          <w:t xml:space="preserve">. </w:t>
        </w:r>
        <w:r w:rsidR="0009183B" w:rsidRPr="00F11966">
          <w:t>It shall comply with the provisions defined in table</w:t>
        </w:r>
      </w:ins>
      <w:ins w:id="2387" w:author="Rapporteur" w:date="2021-05-11T14:16:00Z">
        <w:r w:rsidR="0009183B">
          <w:t xml:space="preserve"> </w:t>
        </w:r>
      </w:ins>
      <w:ins w:id="2388" w:author="Rapporteur" w:date="2021-05-11T14:15:00Z">
        <w:r w:rsidR="0009183B" w:rsidRPr="00F11966">
          <w:t>5.6.3.3-1</w:t>
        </w:r>
        <w:r w:rsidR="0009183B">
          <w:t>.</w:t>
        </w:r>
      </w:ins>
    </w:p>
    <w:p w14:paraId="7CA00AFC" w14:textId="77777777" w:rsidR="0009183B" w:rsidRDefault="0009183B" w:rsidP="00835BCE">
      <w:pPr>
        <w:pStyle w:val="PL"/>
        <w:rPr>
          <w:ins w:id="2389" w:author="Rapporteur" w:date="2021-05-11T11:25:00Z"/>
          <w:lang w:val="en-US"/>
        </w:rPr>
      </w:pPr>
    </w:p>
    <w:p w14:paraId="0C0DA747"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02D7148E" w14:textId="77777777" w:rsidR="005B5A2D" w:rsidRPr="00F11966" w:rsidRDefault="005B5A2D" w:rsidP="005B5A2D">
      <w:pPr>
        <w:pStyle w:val="PL"/>
        <w:rPr>
          <w:rFonts w:eastAsia="宋体"/>
          <w:lang w:val="en-US"/>
        </w:rPr>
      </w:pPr>
      <w:r w:rsidRPr="00F11966">
        <w:rPr>
          <w:rFonts w:eastAsia="宋体"/>
          <w:lang w:val="en-US"/>
        </w:rPr>
        <w:t xml:space="preserve">      anyOf:</w:t>
      </w:r>
    </w:p>
    <w:p w14:paraId="103C4330"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2EA335F" w14:textId="77777777" w:rsidR="005B5A2D" w:rsidRPr="00F11966" w:rsidRDefault="005B5A2D" w:rsidP="005B5A2D">
      <w:pPr>
        <w:pStyle w:val="PL"/>
        <w:rPr>
          <w:rFonts w:eastAsia="宋体"/>
          <w:lang w:val="en-US"/>
        </w:rPr>
      </w:pPr>
      <w:r w:rsidRPr="00F11966">
        <w:rPr>
          <w:rFonts w:eastAsia="宋体"/>
          <w:lang w:val="en-US"/>
        </w:rPr>
        <w:t xml:space="preserve">          enum:</w:t>
      </w:r>
    </w:p>
    <w:p w14:paraId="1DC1B76E"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PERIODICAL</w:t>
      </w:r>
    </w:p>
    <w:p w14:paraId="2BA6AA70"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EVENT_TRIGGED</w:t>
      </w:r>
    </w:p>
    <w:p w14:paraId="33E55C5C"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292CD64" w14:textId="77E08D77" w:rsidR="00835BCE" w:rsidRDefault="00835BCE" w:rsidP="00835BCE">
      <w:pPr>
        <w:pStyle w:val="PL"/>
        <w:rPr>
          <w:ins w:id="2390" w:author="Rapporteur" w:date="2021-05-11T14:16:00Z"/>
        </w:rPr>
      </w:pPr>
      <w:ins w:id="2391" w:author="Rapporteur" w:date="2021-05-11T11:25:00Z">
        <w:r>
          <w:rPr>
            <w:lang w:val="en-US"/>
          </w:rPr>
          <w:lastRenderedPageBreak/>
          <w:t xml:space="preserve">        description: </w:t>
        </w:r>
      </w:ins>
      <w:ins w:id="2392" w:author="Rapporteur" w:date="2021-05-11T14:16:00Z">
        <w:r w:rsidR="0009183B" w:rsidRPr="00F11966">
          <w:t xml:space="preserve">The enumeration </w:t>
        </w:r>
        <w:r w:rsidR="0009183B" w:rsidRPr="00F11966">
          <w:rPr>
            <w:rFonts w:hint="eastAsia"/>
            <w:lang w:eastAsia="zh-CN"/>
          </w:rPr>
          <w:t>ReportTypeMdt</w:t>
        </w:r>
        <w:r w:rsidR="0009183B" w:rsidRPr="00F11966">
          <w:t xml:space="preserve"> defines </w:t>
        </w:r>
        <w:r w:rsidR="0009183B" w:rsidRPr="00F11966">
          <w:rPr>
            <w:rFonts w:hint="eastAsia"/>
            <w:lang w:eastAsia="zh-CN"/>
          </w:rPr>
          <w:t>R</w:t>
        </w:r>
        <w:r w:rsidR="0009183B" w:rsidRPr="00F11966">
          <w:rPr>
            <w:lang w:eastAsia="zh-CN"/>
          </w:rPr>
          <w:t>eport Type for logged MDT</w:t>
        </w:r>
        <w:r w:rsidR="0009183B" w:rsidRPr="00F11966">
          <w:t xml:space="preserve"> in the trace. </w:t>
        </w:r>
        <w:r w:rsidR="0009183B">
          <w:rPr>
            <w:rFonts w:cs="Arial"/>
            <w:szCs w:val="18"/>
          </w:rPr>
          <w:t xml:space="preserve">See 3GPP </w:t>
        </w:r>
        <w:r w:rsidR="0009183B" w:rsidRPr="00F11966">
          <w:rPr>
            <w:rFonts w:cs="Arial"/>
            <w:szCs w:val="18"/>
          </w:rPr>
          <w:t>TS</w:t>
        </w:r>
        <w:r w:rsidR="0009183B">
          <w:rPr>
            <w:lang w:val="en-US"/>
          </w:rPr>
          <w:t xml:space="preserve"> </w:t>
        </w:r>
        <w:r w:rsidR="0009183B" w:rsidRPr="00F11966">
          <w:rPr>
            <w:lang w:val="en-US"/>
          </w:rPr>
          <w:t>32.422 for further description of the values</w:t>
        </w:r>
        <w:r w:rsidR="0009183B" w:rsidRPr="00F11966">
          <w:rPr>
            <w:rFonts w:cs="Arial"/>
            <w:szCs w:val="18"/>
          </w:rPr>
          <w:t xml:space="preserve">. </w:t>
        </w:r>
        <w:r w:rsidR="0009183B" w:rsidRPr="00F11966">
          <w:t>It shall comply with the provisions defined in table</w:t>
        </w:r>
        <w:r w:rsidR="0009183B">
          <w:t xml:space="preserve"> </w:t>
        </w:r>
        <w:r w:rsidR="0009183B" w:rsidRPr="00F11966">
          <w:t>5.6.3.4-1</w:t>
        </w:r>
        <w:r w:rsidR="0009183B">
          <w:t>.</w:t>
        </w:r>
      </w:ins>
    </w:p>
    <w:p w14:paraId="22D25006" w14:textId="77777777" w:rsidR="0009183B" w:rsidRDefault="0009183B" w:rsidP="00835BCE">
      <w:pPr>
        <w:pStyle w:val="PL"/>
        <w:rPr>
          <w:ins w:id="2393" w:author="Rapporteur" w:date="2021-05-11T11:25:00Z"/>
          <w:lang w:val="en-US"/>
        </w:rPr>
      </w:pPr>
    </w:p>
    <w:p w14:paraId="01150ED1"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1FE60FCA" w14:textId="77777777" w:rsidR="005B5A2D" w:rsidRPr="00F11966" w:rsidRDefault="005B5A2D" w:rsidP="005B5A2D">
      <w:pPr>
        <w:pStyle w:val="PL"/>
        <w:rPr>
          <w:rFonts w:eastAsia="宋体"/>
          <w:lang w:val="en-US"/>
        </w:rPr>
      </w:pPr>
      <w:r w:rsidRPr="00F11966">
        <w:rPr>
          <w:rFonts w:eastAsia="宋体"/>
          <w:lang w:val="en-US"/>
        </w:rPr>
        <w:t xml:space="preserve">      anyOf:</w:t>
      </w:r>
    </w:p>
    <w:p w14:paraId="57F88423"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3F20A31" w14:textId="77777777" w:rsidR="005B5A2D" w:rsidRPr="00847967" w:rsidRDefault="005B5A2D" w:rsidP="005B5A2D">
      <w:pPr>
        <w:pStyle w:val="PL"/>
        <w:rPr>
          <w:rFonts w:eastAsia="宋体"/>
          <w:lang w:val="de-DE"/>
        </w:rPr>
      </w:pPr>
      <w:r w:rsidRPr="00F11966">
        <w:rPr>
          <w:rFonts w:eastAsia="宋体"/>
          <w:lang w:val="en-US"/>
        </w:rPr>
        <w:t xml:space="preserve">          </w:t>
      </w:r>
      <w:r w:rsidRPr="00847967">
        <w:rPr>
          <w:rFonts w:eastAsia="宋体"/>
          <w:lang w:val="de-DE"/>
        </w:rPr>
        <w:t>enum:</w:t>
      </w:r>
    </w:p>
    <w:p w14:paraId="277DE94C" w14:textId="77777777" w:rsidR="005B5A2D" w:rsidRPr="00847967" w:rsidRDefault="005B5A2D" w:rsidP="005B5A2D">
      <w:pPr>
        <w:pStyle w:val="PL"/>
        <w:rPr>
          <w:lang w:val="de-DE"/>
        </w:rPr>
      </w:pPr>
      <w:r w:rsidRPr="00847967">
        <w:rPr>
          <w:rFonts w:eastAsia="宋体"/>
          <w:lang w:val="de-DE"/>
        </w:rPr>
        <w:t xml:space="preserve">            - </w:t>
      </w:r>
      <w:r w:rsidRPr="00847967">
        <w:rPr>
          <w:lang w:val="de-DE"/>
        </w:rPr>
        <w:t>M1</w:t>
      </w:r>
    </w:p>
    <w:p w14:paraId="246BC6E0" w14:textId="77777777" w:rsidR="005B5A2D" w:rsidRPr="00847967" w:rsidRDefault="005B5A2D" w:rsidP="005B5A2D">
      <w:pPr>
        <w:pStyle w:val="PL"/>
        <w:rPr>
          <w:lang w:val="de-DE"/>
        </w:rPr>
      </w:pPr>
      <w:r w:rsidRPr="00847967">
        <w:rPr>
          <w:rFonts w:eastAsia="宋体"/>
          <w:lang w:val="de-DE"/>
        </w:rPr>
        <w:t xml:space="preserve">            - </w:t>
      </w:r>
      <w:r w:rsidRPr="00847967">
        <w:rPr>
          <w:lang w:val="de-DE"/>
        </w:rPr>
        <w:t>M2</w:t>
      </w:r>
    </w:p>
    <w:p w14:paraId="55B9570A" w14:textId="77777777" w:rsidR="005B5A2D" w:rsidRPr="00847967" w:rsidRDefault="005B5A2D" w:rsidP="005B5A2D">
      <w:pPr>
        <w:pStyle w:val="PL"/>
        <w:rPr>
          <w:lang w:val="de-DE"/>
        </w:rPr>
      </w:pPr>
      <w:r w:rsidRPr="00847967">
        <w:rPr>
          <w:rFonts w:eastAsia="宋体"/>
          <w:lang w:val="de-DE"/>
        </w:rPr>
        <w:t xml:space="preserve">            - </w:t>
      </w:r>
      <w:r w:rsidRPr="00847967">
        <w:rPr>
          <w:lang w:val="de-DE"/>
        </w:rPr>
        <w:t>M3</w:t>
      </w:r>
    </w:p>
    <w:p w14:paraId="424D0867" w14:textId="77777777" w:rsidR="005B5A2D" w:rsidRPr="00847967" w:rsidRDefault="005B5A2D" w:rsidP="005B5A2D">
      <w:pPr>
        <w:pStyle w:val="PL"/>
        <w:rPr>
          <w:lang w:val="de-DE"/>
        </w:rPr>
      </w:pPr>
      <w:r w:rsidRPr="00847967">
        <w:rPr>
          <w:rFonts w:eastAsia="宋体"/>
          <w:lang w:val="de-DE"/>
        </w:rPr>
        <w:t xml:space="preserve">            - </w:t>
      </w:r>
      <w:r w:rsidRPr="00847967">
        <w:rPr>
          <w:lang w:val="de-DE"/>
        </w:rPr>
        <w:t>M4_DL</w:t>
      </w:r>
    </w:p>
    <w:p w14:paraId="2048353B" w14:textId="77777777" w:rsidR="005B5A2D" w:rsidRPr="00847967" w:rsidRDefault="005B5A2D" w:rsidP="005B5A2D">
      <w:pPr>
        <w:pStyle w:val="PL"/>
        <w:rPr>
          <w:lang w:val="de-DE"/>
        </w:rPr>
      </w:pPr>
      <w:r w:rsidRPr="00847967">
        <w:rPr>
          <w:rFonts w:eastAsia="宋体"/>
          <w:lang w:val="de-DE"/>
        </w:rPr>
        <w:t xml:space="preserve">            - </w:t>
      </w:r>
      <w:r w:rsidRPr="00847967">
        <w:rPr>
          <w:lang w:val="de-DE"/>
        </w:rPr>
        <w:t>M4_UL</w:t>
      </w:r>
    </w:p>
    <w:p w14:paraId="0D2EDBCC" w14:textId="77777777" w:rsidR="005B5A2D" w:rsidRPr="00F11966" w:rsidRDefault="005B5A2D" w:rsidP="005B5A2D">
      <w:pPr>
        <w:pStyle w:val="PL"/>
      </w:pPr>
      <w:r w:rsidRPr="00847967">
        <w:rPr>
          <w:rFonts w:eastAsia="宋体"/>
          <w:lang w:val="de-DE"/>
        </w:rPr>
        <w:t xml:space="preserve">            </w:t>
      </w:r>
      <w:r w:rsidRPr="00F11966">
        <w:rPr>
          <w:rFonts w:eastAsia="宋体"/>
          <w:lang w:val="en-US"/>
        </w:rPr>
        <w:t xml:space="preserve">- </w:t>
      </w:r>
      <w:r w:rsidRPr="00F11966">
        <w:t>M5_DL</w:t>
      </w:r>
    </w:p>
    <w:p w14:paraId="59B2DFE6"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M5_UL</w:t>
      </w:r>
    </w:p>
    <w:p w14:paraId="3E445CA3" w14:textId="77777777" w:rsidR="005B5A2D" w:rsidRPr="00F11966" w:rsidRDefault="005B5A2D" w:rsidP="005B5A2D">
      <w:pPr>
        <w:pStyle w:val="PL"/>
      </w:pPr>
      <w:r w:rsidRPr="00F11966">
        <w:rPr>
          <w:rFonts w:eastAsia="宋体"/>
          <w:lang w:val="en-US"/>
        </w:rPr>
        <w:t xml:space="preserve">            - </w:t>
      </w:r>
      <w:r w:rsidRPr="00F11966">
        <w:t>M6_DL</w:t>
      </w:r>
    </w:p>
    <w:p w14:paraId="5FA2AA23" w14:textId="77777777" w:rsidR="005B5A2D" w:rsidRPr="00F11966" w:rsidRDefault="005B5A2D" w:rsidP="005B5A2D">
      <w:pPr>
        <w:pStyle w:val="PL"/>
      </w:pPr>
      <w:r w:rsidRPr="00F11966">
        <w:rPr>
          <w:rFonts w:eastAsia="宋体"/>
          <w:lang w:val="en-US"/>
        </w:rPr>
        <w:t xml:space="preserve">            - </w:t>
      </w:r>
      <w:r w:rsidRPr="00F11966">
        <w:t>M6_UL</w:t>
      </w:r>
    </w:p>
    <w:p w14:paraId="7E65E125" w14:textId="77777777" w:rsidR="005B5A2D" w:rsidRPr="00F11966" w:rsidRDefault="005B5A2D" w:rsidP="005B5A2D">
      <w:pPr>
        <w:pStyle w:val="PL"/>
      </w:pPr>
      <w:r w:rsidRPr="00F11966">
        <w:rPr>
          <w:rFonts w:eastAsia="宋体"/>
          <w:lang w:val="en-US"/>
        </w:rPr>
        <w:t xml:space="preserve">            - </w:t>
      </w:r>
      <w:r w:rsidRPr="00F11966">
        <w:t>M7_DL</w:t>
      </w:r>
    </w:p>
    <w:p w14:paraId="257B3FE1" w14:textId="77777777" w:rsidR="005B5A2D" w:rsidRPr="00F11966" w:rsidRDefault="005B5A2D" w:rsidP="005B5A2D">
      <w:pPr>
        <w:pStyle w:val="PL"/>
      </w:pPr>
      <w:r w:rsidRPr="00F11966">
        <w:rPr>
          <w:rFonts w:eastAsia="宋体"/>
          <w:lang w:val="en-US"/>
        </w:rPr>
        <w:t xml:space="preserve">            - </w:t>
      </w:r>
      <w:r w:rsidRPr="00F11966">
        <w:t>M7_UL</w:t>
      </w:r>
    </w:p>
    <w:p w14:paraId="044E62E6" w14:textId="77777777" w:rsidR="005B5A2D" w:rsidRPr="00F11966" w:rsidRDefault="005B5A2D" w:rsidP="005B5A2D">
      <w:pPr>
        <w:pStyle w:val="PL"/>
      </w:pPr>
      <w:r w:rsidRPr="00F11966">
        <w:rPr>
          <w:rFonts w:eastAsia="宋体"/>
          <w:lang w:val="en-US"/>
        </w:rPr>
        <w:t xml:space="preserve">            - </w:t>
      </w:r>
      <w:r w:rsidRPr="00F11966">
        <w:t>M8</w:t>
      </w:r>
    </w:p>
    <w:p w14:paraId="4E34C1F5"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M9</w:t>
      </w:r>
    </w:p>
    <w:p w14:paraId="5901BAE1"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04DE5CE2" w14:textId="19F864FE" w:rsidR="00835BCE" w:rsidRDefault="00835BCE" w:rsidP="00835BCE">
      <w:pPr>
        <w:pStyle w:val="PL"/>
        <w:rPr>
          <w:ins w:id="2394" w:author="Rapporteur" w:date="2021-05-11T14:17:00Z"/>
        </w:rPr>
      </w:pPr>
      <w:ins w:id="2395" w:author="Rapporteur" w:date="2021-05-11T11:25:00Z">
        <w:r>
          <w:rPr>
            <w:lang w:val="en-US"/>
          </w:rPr>
          <w:t xml:space="preserve">        description: </w:t>
        </w:r>
      </w:ins>
      <w:ins w:id="2396" w:author="Rapporteur" w:date="2021-05-11T14:17:00Z">
        <w:r w:rsidR="0009183B" w:rsidRPr="00F11966">
          <w:t xml:space="preserve">The enumeration MeasurementLteForMdt defines Measurements used for MDT in LTE in the trace. </w:t>
        </w:r>
        <w:r w:rsidR="0009183B" w:rsidRPr="00F11966">
          <w:rPr>
            <w:rFonts w:cs="Arial"/>
            <w:szCs w:val="18"/>
          </w:rPr>
          <w:t>See 3GPP</w:t>
        </w:r>
        <w:r w:rsidR="0009183B">
          <w:rPr>
            <w:rFonts w:cs="Arial"/>
            <w:szCs w:val="18"/>
          </w:rPr>
          <w:t xml:space="preserve"> </w:t>
        </w:r>
        <w:r w:rsidR="0009183B" w:rsidRPr="00F11966">
          <w:rPr>
            <w:rFonts w:cs="Arial"/>
            <w:szCs w:val="18"/>
          </w:rPr>
          <w:t>TS</w:t>
        </w:r>
        <w:r w:rsidR="0009183B">
          <w:rPr>
            <w:rFonts w:cs="Arial"/>
            <w:szCs w:val="18"/>
          </w:rPr>
          <w:t xml:space="preserve"> </w:t>
        </w:r>
        <w:r w:rsidR="0009183B" w:rsidRPr="00F11966">
          <w:rPr>
            <w:lang w:val="en-US"/>
          </w:rPr>
          <w:t>32.422 for further description of the values</w:t>
        </w:r>
        <w:r w:rsidR="0009183B" w:rsidRPr="00F11966">
          <w:rPr>
            <w:rFonts w:cs="Arial"/>
            <w:szCs w:val="18"/>
          </w:rPr>
          <w:t xml:space="preserve">. </w:t>
        </w:r>
        <w:r w:rsidR="0009183B" w:rsidRPr="00F11966">
          <w:t>It shall comply with the provisions defined in table</w:t>
        </w:r>
        <w:r w:rsidR="0009183B">
          <w:t xml:space="preserve"> </w:t>
        </w:r>
        <w:r w:rsidR="0009183B" w:rsidRPr="00F11966">
          <w:t>5.6.3.5-1.</w:t>
        </w:r>
      </w:ins>
    </w:p>
    <w:p w14:paraId="052D1A85" w14:textId="77777777" w:rsidR="00111C02" w:rsidRDefault="00111C02" w:rsidP="00835BCE">
      <w:pPr>
        <w:pStyle w:val="PL"/>
        <w:rPr>
          <w:ins w:id="2397" w:author="Rapporteur" w:date="2021-05-11T11:25:00Z"/>
          <w:lang w:val="en-US"/>
        </w:rPr>
      </w:pPr>
    </w:p>
    <w:p w14:paraId="326B32A4"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55827C71" w14:textId="77777777" w:rsidR="005B5A2D" w:rsidRPr="00F11966" w:rsidRDefault="005B5A2D" w:rsidP="005B5A2D">
      <w:pPr>
        <w:pStyle w:val="PL"/>
        <w:rPr>
          <w:rFonts w:eastAsia="宋体"/>
          <w:lang w:val="en-US"/>
        </w:rPr>
      </w:pPr>
      <w:r w:rsidRPr="00F11966">
        <w:rPr>
          <w:rFonts w:eastAsia="宋体"/>
          <w:lang w:val="en-US"/>
        </w:rPr>
        <w:t xml:space="preserve">      anyOf:</w:t>
      </w:r>
    </w:p>
    <w:p w14:paraId="09ECE41B"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5FF7863F" w14:textId="77777777" w:rsidR="005B5A2D" w:rsidRPr="00F11966" w:rsidRDefault="005B5A2D" w:rsidP="005B5A2D">
      <w:pPr>
        <w:pStyle w:val="PL"/>
        <w:rPr>
          <w:rFonts w:eastAsia="宋体"/>
          <w:lang w:val="en-US"/>
        </w:rPr>
      </w:pPr>
      <w:r w:rsidRPr="00F11966">
        <w:rPr>
          <w:rFonts w:eastAsia="宋体"/>
          <w:lang w:val="en-US"/>
        </w:rPr>
        <w:t xml:space="preserve">          enum:</w:t>
      </w:r>
    </w:p>
    <w:p w14:paraId="35E5FFB2" w14:textId="77777777" w:rsidR="005B5A2D" w:rsidRPr="00F11966" w:rsidRDefault="005B5A2D" w:rsidP="005B5A2D">
      <w:pPr>
        <w:pStyle w:val="PL"/>
      </w:pPr>
      <w:r w:rsidRPr="00F11966">
        <w:rPr>
          <w:rFonts w:eastAsia="宋体"/>
          <w:lang w:val="en-US"/>
        </w:rPr>
        <w:t xml:space="preserve">            - </w:t>
      </w:r>
      <w:r w:rsidRPr="00F11966">
        <w:t>M1</w:t>
      </w:r>
    </w:p>
    <w:p w14:paraId="538F1D37" w14:textId="77777777" w:rsidR="005B5A2D" w:rsidRPr="00F11966" w:rsidRDefault="005B5A2D" w:rsidP="005B5A2D">
      <w:pPr>
        <w:pStyle w:val="PL"/>
      </w:pPr>
      <w:r w:rsidRPr="00F11966">
        <w:rPr>
          <w:rFonts w:eastAsia="宋体"/>
          <w:lang w:val="en-US"/>
        </w:rPr>
        <w:t xml:space="preserve">            - </w:t>
      </w:r>
      <w:r w:rsidRPr="00F11966">
        <w:t>M2</w:t>
      </w:r>
    </w:p>
    <w:p w14:paraId="3460A0BF" w14:textId="77777777" w:rsidR="005B5A2D" w:rsidRPr="00F11966" w:rsidRDefault="005B5A2D" w:rsidP="005B5A2D">
      <w:pPr>
        <w:pStyle w:val="PL"/>
      </w:pPr>
      <w:r w:rsidRPr="00F11966">
        <w:rPr>
          <w:rFonts w:eastAsia="宋体"/>
          <w:lang w:val="en-US"/>
        </w:rPr>
        <w:t xml:space="preserve">            - </w:t>
      </w:r>
      <w:r w:rsidRPr="00F11966">
        <w:t>M3</w:t>
      </w:r>
    </w:p>
    <w:p w14:paraId="7A038A16" w14:textId="77777777" w:rsidR="005B5A2D" w:rsidRPr="00F11966" w:rsidRDefault="005B5A2D" w:rsidP="005B5A2D">
      <w:pPr>
        <w:pStyle w:val="PL"/>
      </w:pPr>
      <w:r w:rsidRPr="00F11966">
        <w:rPr>
          <w:rFonts w:eastAsia="宋体"/>
          <w:lang w:val="en-US"/>
        </w:rPr>
        <w:t xml:space="preserve">            - </w:t>
      </w:r>
      <w:r w:rsidRPr="00F11966">
        <w:t>M4_DL</w:t>
      </w:r>
    </w:p>
    <w:p w14:paraId="74D571DD" w14:textId="77777777" w:rsidR="005B5A2D" w:rsidRPr="00F11966" w:rsidRDefault="005B5A2D" w:rsidP="005B5A2D">
      <w:pPr>
        <w:pStyle w:val="PL"/>
      </w:pPr>
      <w:r w:rsidRPr="00F11966">
        <w:rPr>
          <w:rFonts w:eastAsia="宋体"/>
          <w:lang w:val="en-US"/>
        </w:rPr>
        <w:t xml:space="preserve">            - </w:t>
      </w:r>
      <w:r w:rsidRPr="00F11966">
        <w:t>M4_UL</w:t>
      </w:r>
    </w:p>
    <w:p w14:paraId="3B7E1F80" w14:textId="77777777" w:rsidR="005B5A2D" w:rsidRPr="00F11966" w:rsidRDefault="005B5A2D" w:rsidP="005B5A2D">
      <w:pPr>
        <w:pStyle w:val="PL"/>
      </w:pPr>
      <w:r w:rsidRPr="00F11966">
        <w:rPr>
          <w:rFonts w:eastAsia="宋体"/>
          <w:lang w:val="en-US"/>
        </w:rPr>
        <w:t xml:space="preserve">            - </w:t>
      </w:r>
      <w:r w:rsidRPr="00F11966">
        <w:t>M5_DL</w:t>
      </w:r>
    </w:p>
    <w:p w14:paraId="708B40D9" w14:textId="77777777" w:rsidR="005B5A2D" w:rsidRPr="00F11966" w:rsidRDefault="005B5A2D" w:rsidP="005B5A2D">
      <w:pPr>
        <w:pStyle w:val="PL"/>
      </w:pPr>
      <w:r w:rsidRPr="00F11966">
        <w:rPr>
          <w:rFonts w:eastAsia="宋体"/>
          <w:lang w:val="en-US"/>
        </w:rPr>
        <w:t xml:space="preserve">            - </w:t>
      </w:r>
      <w:r w:rsidRPr="00F11966">
        <w:t>M5_UL</w:t>
      </w:r>
    </w:p>
    <w:p w14:paraId="2943AC62" w14:textId="77777777" w:rsidR="005B5A2D" w:rsidRPr="00F11966" w:rsidRDefault="005B5A2D" w:rsidP="005B5A2D">
      <w:pPr>
        <w:pStyle w:val="PL"/>
      </w:pPr>
      <w:r w:rsidRPr="00F11966">
        <w:rPr>
          <w:rFonts w:eastAsia="宋体"/>
          <w:lang w:val="en-US"/>
        </w:rPr>
        <w:t xml:space="preserve">            - </w:t>
      </w:r>
      <w:r w:rsidRPr="00F11966">
        <w:t>M6_DL</w:t>
      </w:r>
    </w:p>
    <w:p w14:paraId="243906A4" w14:textId="77777777" w:rsidR="005B5A2D" w:rsidRPr="00F11966" w:rsidRDefault="005B5A2D" w:rsidP="005B5A2D">
      <w:pPr>
        <w:pStyle w:val="PL"/>
      </w:pPr>
      <w:r w:rsidRPr="00F11966">
        <w:rPr>
          <w:rFonts w:eastAsia="宋体"/>
          <w:lang w:val="en-US"/>
        </w:rPr>
        <w:t xml:space="preserve">            - </w:t>
      </w:r>
      <w:r w:rsidRPr="00F11966">
        <w:t>M6_UL</w:t>
      </w:r>
    </w:p>
    <w:p w14:paraId="3AC08FA7" w14:textId="77777777" w:rsidR="005B5A2D" w:rsidRPr="00F11966" w:rsidRDefault="005B5A2D" w:rsidP="005B5A2D">
      <w:pPr>
        <w:pStyle w:val="PL"/>
      </w:pPr>
      <w:r w:rsidRPr="00F11966">
        <w:rPr>
          <w:rFonts w:eastAsia="宋体"/>
          <w:lang w:val="en-US"/>
        </w:rPr>
        <w:t xml:space="preserve">            - </w:t>
      </w:r>
      <w:r w:rsidRPr="00F11966">
        <w:t>M7_DL</w:t>
      </w:r>
    </w:p>
    <w:p w14:paraId="0853DDDA" w14:textId="77777777" w:rsidR="005B5A2D" w:rsidRPr="00F11966" w:rsidRDefault="005B5A2D" w:rsidP="005B5A2D">
      <w:pPr>
        <w:pStyle w:val="PL"/>
      </w:pPr>
      <w:r w:rsidRPr="00F11966">
        <w:rPr>
          <w:rFonts w:eastAsia="宋体"/>
          <w:lang w:val="en-US"/>
        </w:rPr>
        <w:t xml:space="preserve">            - </w:t>
      </w:r>
      <w:r w:rsidRPr="00F11966">
        <w:t>M7_UL</w:t>
      </w:r>
    </w:p>
    <w:p w14:paraId="1472A20E" w14:textId="77777777" w:rsidR="005B5A2D" w:rsidRPr="00F11966" w:rsidRDefault="005B5A2D" w:rsidP="005B5A2D">
      <w:pPr>
        <w:pStyle w:val="PL"/>
      </w:pPr>
      <w:r w:rsidRPr="00F11966">
        <w:rPr>
          <w:rFonts w:eastAsia="宋体"/>
          <w:lang w:val="en-US"/>
        </w:rPr>
        <w:t xml:space="preserve">            - </w:t>
      </w:r>
      <w:r w:rsidRPr="00F11966">
        <w:t>M8</w:t>
      </w:r>
    </w:p>
    <w:p w14:paraId="0CBFACDC"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M9</w:t>
      </w:r>
    </w:p>
    <w:p w14:paraId="3057291F"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619DFEC6" w14:textId="5E49F082" w:rsidR="00835BCE" w:rsidRDefault="00835BCE" w:rsidP="00835BCE">
      <w:pPr>
        <w:pStyle w:val="PL"/>
        <w:rPr>
          <w:ins w:id="2398" w:author="Rapporteur" w:date="2021-05-11T14:19:00Z"/>
        </w:rPr>
      </w:pPr>
      <w:ins w:id="2399" w:author="Rapporteur" w:date="2021-05-11T11:25:00Z">
        <w:r>
          <w:rPr>
            <w:lang w:val="en-US"/>
          </w:rPr>
          <w:t xml:space="preserve">        description: </w:t>
        </w:r>
      </w:ins>
      <w:ins w:id="2400" w:author="Rapporteur" w:date="2021-05-11T14:17:00Z">
        <w:r w:rsidR="00111C02" w:rsidRPr="00F11966">
          <w:t xml:space="preserve">The enumeration MeasurementNrForMdt defines Measurements used for MDT in NR in the trace. </w:t>
        </w:r>
        <w:r w:rsidR="00111C02" w:rsidRPr="00F11966">
          <w:rPr>
            <w:rFonts w:cs="Arial"/>
            <w:szCs w:val="18"/>
          </w:rPr>
          <w:t>See 3GPP</w:t>
        </w:r>
      </w:ins>
      <w:ins w:id="2401" w:author="Rapporteur" w:date="2021-05-11T14:18:00Z">
        <w:r w:rsidR="00111C02">
          <w:rPr>
            <w:rFonts w:cs="Arial"/>
            <w:szCs w:val="18"/>
          </w:rPr>
          <w:t xml:space="preserve"> </w:t>
        </w:r>
      </w:ins>
      <w:ins w:id="2402" w:author="Rapporteur" w:date="2021-05-11T14:17:00Z">
        <w:r w:rsidR="00111C02" w:rsidRPr="00F11966">
          <w:rPr>
            <w:rFonts w:cs="Arial"/>
            <w:szCs w:val="18"/>
          </w:rPr>
          <w:t>TS</w:t>
        </w:r>
      </w:ins>
      <w:ins w:id="2403" w:author="Rapporteur" w:date="2021-05-11T14:18:00Z">
        <w:r w:rsidR="00111C02">
          <w:rPr>
            <w:rFonts w:cs="Arial"/>
            <w:szCs w:val="18"/>
          </w:rPr>
          <w:t xml:space="preserve"> </w:t>
        </w:r>
      </w:ins>
      <w:ins w:id="2404" w:author="Rapporteur" w:date="2021-05-11T14:17:00Z">
        <w:r w:rsidR="00111C02" w:rsidRPr="00F11966">
          <w:rPr>
            <w:lang w:val="en-US"/>
          </w:rPr>
          <w:t>32.422 for further description of the values</w:t>
        </w:r>
        <w:r w:rsidR="00111C02" w:rsidRPr="00F11966">
          <w:rPr>
            <w:rFonts w:cs="Arial"/>
            <w:szCs w:val="18"/>
          </w:rPr>
          <w:t xml:space="preserve">. </w:t>
        </w:r>
        <w:r w:rsidR="00111C02" w:rsidRPr="00F11966">
          <w:t>It shall comply with the provisions defined in table 5.6.3.6-1</w:t>
        </w:r>
        <w:r w:rsidR="00111C02">
          <w:t>.</w:t>
        </w:r>
      </w:ins>
    </w:p>
    <w:p w14:paraId="559C849D" w14:textId="77777777" w:rsidR="00111C02" w:rsidRDefault="00111C02" w:rsidP="00835BCE">
      <w:pPr>
        <w:pStyle w:val="PL"/>
        <w:rPr>
          <w:ins w:id="2405" w:author="Rapporteur" w:date="2021-05-11T11:25:00Z"/>
          <w:lang w:val="en-US"/>
        </w:rPr>
      </w:pPr>
    </w:p>
    <w:p w14:paraId="1AD162C1"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6DC64D71" w14:textId="77777777" w:rsidR="005B5A2D" w:rsidRPr="00F11966" w:rsidRDefault="005B5A2D" w:rsidP="005B5A2D">
      <w:pPr>
        <w:pStyle w:val="PL"/>
        <w:rPr>
          <w:rFonts w:eastAsia="宋体"/>
          <w:lang w:val="en-US"/>
        </w:rPr>
      </w:pPr>
      <w:r w:rsidRPr="00F11966">
        <w:rPr>
          <w:rFonts w:eastAsia="宋体"/>
          <w:lang w:val="en-US"/>
        </w:rPr>
        <w:t xml:space="preserve">      anyOf:</w:t>
      </w:r>
    </w:p>
    <w:p w14:paraId="6B95E541"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088DC88" w14:textId="77777777" w:rsidR="005B5A2D" w:rsidRPr="00F11966" w:rsidRDefault="005B5A2D" w:rsidP="005B5A2D">
      <w:pPr>
        <w:pStyle w:val="PL"/>
        <w:rPr>
          <w:rFonts w:eastAsia="宋体"/>
          <w:lang w:val="en-US"/>
        </w:rPr>
      </w:pPr>
      <w:r w:rsidRPr="00F11966">
        <w:rPr>
          <w:rFonts w:eastAsia="宋体"/>
          <w:lang w:val="en-US"/>
        </w:rPr>
        <w:t xml:space="preserve">          enum:</w:t>
      </w:r>
    </w:p>
    <w:p w14:paraId="4D81393A" w14:textId="77777777" w:rsidR="005B5A2D" w:rsidRPr="00F11966" w:rsidRDefault="005B5A2D" w:rsidP="005B5A2D">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717D4E98" w14:textId="77777777" w:rsidR="005B5A2D" w:rsidRPr="00F11966" w:rsidRDefault="005B5A2D" w:rsidP="005B5A2D">
      <w:pPr>
        <w:pStyle w:val="PL"/>
      </w:pPr>
      <w:r w:rsidRPr="00F11966">
        <w:rPr>
          <w:rFonts w:eastAsia="宋体"/>
          <w:lang w:val="en-US"/>
        </w:rPr>
        <w:t xml:space="preserve">            - </w:t>
      </w:r>
      <w:r w:rsidRPr="00F11966">
        <w:t>UE_SPEED</w:t>
      </w:r>
    </w:p>
    <w:p w14:paraId="6F3D05F7" w14:textId="77777777" w:rsidR="005B5A2D" w:rsidRPr="00F11966" w:rsidRDefault="005B5A2D" w:rsidP="005B5A2D">
      <w:pPr>
        <w:pStyle w:val="PL"/>
      </w:pPr>
      <w:r w:rsidRPr="00F11966">
        <w:rPr>
          <w:rFonts w:eastAsia="宋体"/>
          <w:lang w:val="en-US"/>
        </w:rPr>
        <w:t xml:space="preserve">            - </w:t>
      </w:r>
      <w:r w:rsidRPr="00F11966">
        <w:rPr>
          <w:lang w:eastAsia="zh-CN"/>
        </w:rPr>
        <w:t>UE_ORIENTATION</w:t>
      </w:r>
    </w:p>
    <w:p w14:paraId="131AD28A"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0543E65F" w14:textId="4CFDFBA4" w:rsidR="00835BCE" w:rsidRDefault="00835BCE" w:rsidP="00835BCE">
      <w:pPr>
        <w:pStyle w:val="PL"/>
        <w:rPr>
          <w:ins w:id="2406" w:author="Rapporteur" w:date="2021-05-11T14:20:00Z"/>
        </w:rPr>
      </w:pPr>
      <w:ins w:id="2407" w:author="Rapporteur" w:date="2021-05-11T11:25:00Z">
        <w:r>
          <w:rPr>
            <w:lang w:val="en-US"/>
          </w:rPr>
          <w:t xml:space="preserve">        description: </w:t>
        </w:r>
      </w:ins>
      <w:ins w:id="2408" w:author="Rapporteur" w:date="2021-05-11T14:19:00Z">
        <w:r w:rsidR="00111C02" w:rsidRPr="00F11966">
          <w:t xml:space="preserve">The enumeration </w:t>
        </w:r>
        <w:r w:rsidR="00111C02" w:rsidRPr="00F11966">
          <w:rPr>
            <w:lang w:eastAsia="zh-CN"/>
          </w:rPr>
          <w:t>SensorMeasurement</w:t>
        </w:r>
        <w:r w:rsidR="00111C02" w:rsidRPr="00F11966">
          <w:t xml:space="preserve"> defines sensor</w:t>
        </w:r>
        <w:r w:rsidR="00111C02" w:rsidRPr="00F11966">
          <w:rPr>
            <w:lang w:eastAsia="zh-CN"/>
          </w:rPr>
          <w:t xml:space="preserve"> measurement type for MDT</w:t>
        </w:r>
        <w:r w:rsidR="00111C02" w:rsidRPr="00F11966">
          <w:t xml:space="preserve"> in the trace. </w:t>
        </w:r>
        <w:r w:rsidR="00111C02" w:rsidRPr="00F11966">
          <w:rPr>
            <w:rFonts w:cs="Arial"/>
            <w:szCs w:val="18"/>
          </w:rPr>
          <w:t>See 3GPP</w:t>
        </w:r>
        <w:r w:rsidR="00111C02">
          <w:rPr>
            <w:rFonts w:cs="Arial"/>
            <w:szCs w:val="18"/>
          </w:rPr>
          <w:t xml:space="preserve"> </w:t>
        </w:r>
        <w:r w:rsidR="00111C02" w:rsidRPr="00F11966">
          <w:rPr>
            <w:rFonts w:cs="Arial"/>
            <w:szCs w:val="18"/>
          </w:rPr>
          <w:t>TS</w:t>
        </w:r>
        <w:r w:rsidR="00111C02">
          <w:rPr>
            <w:rFonts w:cs="Arial"/>
            <w:szCs w:val="18"/>
          </w:rPr>
          <w:t xml:space="preserve"> </w:t>
        </w:r>
        <w:r w:rsidR="00111C02" w:rsidRPr="00F11966">
          <w:rPr>
            <w:lang w:val="en-US"/>
          </w:rPr>
          <w:t>32.422 for further description of the values</w:t>
        </w:r>
        <w:r w:rsidR="00111C02" w:rsidRPr="00F11966">
          <w:rPr>
            <w:rFonts w:cs="Arial"/>
            <w:szCs w:val="18"/>
          </w:rPr>
          <w:t xml:space="preserve">. </w:t>
        </w:r>
        <w:r w:rsidR="00111C02" w:rsidRPr="00F11966">
          <w:t>It shall comply with the provisions defined in table</w:t>
        </w:r>
        <w:r w:rsidR="00111C02">
          <w:t xml:space="preserve"> </w:t>
        </w:r>
        <w:r w:rsidR="00111C02" w:rsidRPr="00F11966">
          <w:t>5.6.3.7-1.</w:t>
        </w:r>
      </w:ins>
    </w:p>
    <w:p w14:paraId="46ABA269" w14:textId="77777777" w:rsidR="00111C02" w:rsidRDefault="00111C02" w:rsidP="00835BCE">
      <w:pPr>
        <w:pStyle w:val="PL"/>
        <w:rPr>
          <w:ins w:id="2409" w:author="Rapporteur" w:date="2021-05-11T11:25:00Z"/>
          <w:lang w:val="en-US"/>
        </w:rPr>
      </w:pPr>
    </w:p>
    <w:p w14:paraId="070BAAB7"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65A0D2E5" w14:textId="77777777" w:rsidR="005B5A2D" w:rsidRPr="00F11966" w:rsidRDefault="005B5A2D" w:rsidP="005B5A2D">
      <w:pPr>
        <w:pStyle w:val="PL"/>
        <w:rPr>
          <w:rFonts w:eastAsia="宋体"/>
          <w:lang w:val="en-US"/>
        </w:rPr>
      </w:pPr>
      <w:r w:rsidRPr="00F11966">
        <w:rPr>
          <w:rFonts w:eastAsia="宋体"/>
          <w:lang w:val="en-US"/>
        </w:rPr>
        <w:t xml:space="preserve">      anyOf:</w:t>
      </w:r>
    </w:p>
    <w:p w14:paraId="65C77FAB"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179B337" w14:textId="77777777" w:rsidR="005B5A2D" w:rsidRPr="00F11966" w:rsidRDefault="005B5A2D" w:rsidP="005B5A2D">
      <w:pPr>
        <w:pStyle w:val="PL"/>
        <w:rPr>
          <w:rFonts w:eastAsia="宋体"/>
          <w:lang w:val="en-US"/>
        </w:rPr>
      </w:pPr>
      <w:r w:rsidRPr="00F11966">
        <w:rPr>
          <w:rFonts w:eastAsia="宋体"/>
          <w:lang w:val="en-US"/>
        </w:rPr>
        <w:t xml:space="preserve">          enum:</w:t>
      </w:r>
    </w:p>
    <w:p w14:paraId="24DD14A2" w14:textId="77777777" w:rsidR="005B5A2D" w:rsidRPr="00F11966" w:rsidRDefault="005B5A2D" w:rsidP="005B5A2D">
      <w:pPr>
        <w:pStyle w:val="PL"/>
      </w:pPr>
      <w:r w:rsidRPr="00F11966">
        <w:rPr>
          <w:rFonts w:eastAsia="宋体"/>
          <w:lang w:val="en-US"/>
        </w:rPr>
        <w:t xml:space="preserve">            - </w:t>
      </w:r>
      <w:r w:rsidRPr="00F11966">
        <w:rPr>
          <w:lang w:eastAsia="zh-CN"/>
        </w:rPr>
        <w:t>PERIODICAL</w:t>
      </w:r>
    </w:p>
    <w:p w14:paraId="506D418C" w14:textId="77777777" w:rsidR="005B5A2D" w:rsidRPr="00F11966" w:rsidRDefault="005B5A2D" w:rsidP="005B5A2D">
      <w:pPr>
        <w:pStyle w:val="PL"/>
      </w:pPr>
      <w:r w:rsidRPr="00F11966">
        <w:rPr>
          <w:rFonts w:eastAsia="宋体"/>
          <w:lang w:val="en-US"/>
        </w:rPr>
        <w:t xml:space="preserve">            - </w:t>
      </w:r>
      <w:r w:rsidRPr="00F11966">
        <w:rPr>
          <w:lang w:eastAsia="zh-CN"/>
        </w:rPr>
        <w:t>EVENT_A2</w:t>
      </w:r>
    </w:p>
    <w:p w14:paraId="0A7888A1" w14:textId="77777777" w:rsidR="005B5A2D" w:rsidRPr="00F11966" w:rsidRDefault="005B5A2D" w:rsidP="005B5A2D">
      <w:pPr>
        <w:pStyle w:val="PL"/>
      </w:pPr>
      <w:r w:rsidRPr="00F11966">
        <w:rPr>
          <w:rFonts w:eastAsia="宋体"/>
          <w:lang w:val="en-US"/>
        </w:rPr>
        <w:t xml:space="preserve">            - </w:t>
      </w:r>
      <w:r w:rsidRPr="00F11966">
        <w:rPr>
          <w:lang w:eastAsia="zh-CN"/>
        </w:rPr>
        <w:t>EVENT_A2_PERIODIC</w:t>
      </w:r>
    </w:p>
    <w:p w14:paraId="4D1E4A20" w14:textId="77777777" w:rsidR="005B5A2D" w:rsidRPr="00F11966" w:rsidRDefault="005B5A2D" w:rsidP="005B5A2D">
      <w:pPr>
        <w:pStyle w:val="PL"/>
      </w:pPr>
      <w:r w:rsidRPr="00F11966">
        <w:rPr>
          <w:rFonts w:eastAsia="宋体"/>
          <w:lang w:val="en-US"/>
        </w:rPr>
        <w:t xml:space="preserve">            - </w:t>
      </w:r>
      <w:r>
        <w:rPr>
          <w:lang w:eastAsia="zh-CN"/>
        </w:rPr>
        <w:t>ALL_RRM_EVENT_TRIGGERS</w:t>
      </w:r>
    </w:p>
    <w:p w14:paraId="1E0E8BF6"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18E98855" w14:textId="7A7A4CAE" w:rsidR="00835BCE" w:rsidRDefault="00835BCE" w:rsidP="00835BCE">
      <w:pPr>
        <w:pStyle w:val="PL"/>
        <w:rPr>
          <w:ins w:id="2410" w:author="Rapporteur" w:date="2021-05-11T14:21:00Z"/>
        </w:rPr>
      </w:pPr>
      <w:ins w:id="2411" w:author="Rapporteur" w:date="2021-05-11T11:25:00Z">
        <w:r>
          <w:rPr>
            <w:lang w:val="en-US"/>
          </w:rPr>
          <w:t xml:space="preserve">        description: </w:t>
        </w:r>
      </w:ins>
      <w:ins w:id="2412" w:author="Rapporteur" w:date="2021-05-11T14:20:00Z">
        <w:r w:rsidR="00111C02" w:rsidRPr="00F11966">
          <w:t>The enumeration ReportingTrigger defines Reporting Triggers</w:t>
        </w:r>
        <w:r w:rsidR="00111C02" w:rsidRPr="00F11966">
          <w:rPr>
            <w:lang w:eastAsia="zh-CN"/>
          </w:rPr>
          <w:t xml:space="preserve"> for MDT</w:t>
        </w:r>
        <w:r w:rsidR="00111C02" w:rsidRPr="00F11966">
          <w:t xml:space="preserve"> in the trace. </w:t>
        </w:r>
        <w:r w:rsidR="00111C02" w:rsidRPr="00F11966">
          <w:rPr>
            <w:rFonts w:cs="Arial"/>
            <w:szCs w:val="18"/>
          </w:rPr>
          <w:t>See 3GPP</w:t>
        </w:r>
      </w:ins>
      <w:ins w:id="2413" w:author="Rapporteur" w:date="2021-05-11T14:21:00Z">
        <w:r w:rsidR="00111C02">
          <w:rPr>
            <w:rFonts w:cs="Arial"/>
            <w:szCs w:val="18"/>
          </w:rPr>
          <w:t xml:space="preserve"> </w:t>
        </w:r>
      </w:ins>
      <w:ins w:id="2414" w:author="Rapporteur" w:date="2021-05-11T14:20:00Z">
        <w:r w:rsidR="00111C02" w:rsidRPr="00F11966">
          <w:rPr>
            <w:rFonts w:cs="Arial"/>
            <w:szCs w:val="18"/>
          </w:rPr>
          <w:t>TS</w:t>
        </w:r>
      </w:ins>
      <w:ins w:id="2415" w:author="Rapporteur" w:date="2021-05-11T14:21:00Z">
        <w:r w:rsidR="00111C02">
          <w:rPr>
            <w:rFonts w:cs="Arial"/>
            <w:szCs w:val="18"/>
          </w:rPr>
          <w:t xml:space="preserve"> </w:t>
        </w:r>
      </w:ins>
      <w:ins w:id="2416" w:author="Rapporteur" w:date="2021-05-11T14:20:00Z">
        <w:r w:rsidR="00111C02" w:rsidRPr="00F11966">
          <w:rPr>
            <w:lang w:val="en-US"/>
          </w:rPr>
          <w:t>32.42] for further description of the values</w:t>
        </w:r>
        <w:r w:rsidR="00111C02" w:rsidRPr="00F11966">
          <w:rPr>
            <w:rFonts w:cs="Arial"/>
            <w:szCs w:val="18"/>
          </w:rPr>
          <w:t xml:space="preserve">. </w:t>
        </w:r>
        <w:r w:rsidR="00111C02" w:rsidRPr="00F11966">
          <w:t>It shall comply with the provisions defined in table</w:t>
        </w:r>
      </w:ins>
      <w:ins w:id="2417" w:author="Rapporteur" w:date="2021-05-11T14:21:00Z">
        <w:r w:rsidR="00111C02">
          <w:t xml:space="preserve"> </w:t>
        </w:r>
      </w:ins>
      <w:ins w:id="2418" w:author="Rapporteur" w:date="2021-05-11T14:20:00Z">
        <w:r w:rsidR="00111C02" w:rsidRPr="00F11966">
          <w:t>5.6.3.8-1.</w:t>
        </w:r>
      </w:ins>
    </w:p>
    <w:p w14:paraId="40DCA3F3" w14:textId="77777777" w:rsidR="00111C02" w:rsidRDefault="00111C02" w:rsidP="00835BCE">
      <w:pPr>
        <w:pStyle w:val="PL"/>
        <w:rPr>
          <w:ins w:id="2419" w:author="Rapporteur" w:date="2021-05-11T11:25:00Z"/>
          <w:lang w:val="en-US"/>
        </w:rPr>
      </w:pPr>
    </w:p>
    <w:p w14:paraId="2F1C2A25"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668995BF" w14:textId="77777777" w:rsidR="005B5A2D" w:rsidRPr="00F11966" w:rsidRDefault="005B5A2D" w:rsidP="005B5A2D">
      <w:pPr>
        <w:pStyle w:val="PL"/>
        <w:rPr>
          <w:rFonts w:eastAsia="宋体"/>
          <w:lang w:val="en-US"/>
        </w:rPr>
      </w:pPr>
      <w:r w:rsidRPr="00F11966">
        <w:rPr>
          <w:rFonts w:eastAsia="宋体"/>
          <w:lang w:val="en-US"/>
        </w:rPr>
        <w:t xml:space="preserve">      anyOf:</w:t>
      </w:r>
    </w:p>
    <w:p w14:paraId="4742A517"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62C441FD" w14:textId="77777777" w:rsidR="005B5A2D" w:rsidRPr="00F11966" w:rsidRDefault="005B5A2D" w:rsidP="005B5A2D">
      <w:pPr>
        <w:pStyle w:val="PL"/>
        <w:rPr>
          <w:rFonts w:eastAsia="宋体"/>
          <w:lang w:val="en-US"/>
        </w:rPr>
      </w:pPr>
      <w:r w:rsidRPr="00F11966">
        <w:rPr>
          <w:rFonts w:eastAsia="宋体"/>
          <w:lang w:val="en-US"/>
        </w:rPr>
        <w:t xml:space="preserve">          enum:</w:t>
      </w:r>
    </w:p>
    <w:p w14:paraId="1E247090" w14:textId="77777777" w:rsidR="005B5A2D" w:rsidRPr="00F11966" w:rsidRDefault="005B5A2D" w:rsidP="005B5A2D">
      <w:pPr>
        <w:pStyle w:val="PL"/>
      </w:pPr>
      <w:r w:rsidRPr="00F11966">
        <w:rPr>
          <w:rFonts w:eastAsia="宋体"/>
          <w:lang w:val="en-US"/>
        </w:rPr>
        <w:t xml:space="preserve">            - </w:t>
      </w:r>
      <w:r w:rsidRPr="00F11966">
        <w:rPr>
          <w:lang w:eastAsia="zh-CN"/>
        </w:rPr>
        <w:t>120</w:t>
      </w:r>
    </w:p>
    <w:p w14:paraId="76FEFC22" w14:textId="77777777" w:rsidR="005B5A2D" w:rsidRPr="00F11966" w:rsidRDefault="005B5A2D" w:rsidP="005B5A2D">
      <w:pPr>
        <w:pStyle w:val="PL"/>
      </w:pPr>
      <w:r w:rsidRPr="00F11966">
        <w:rPr>
          <w:rFonts w:eastAsia="宋体"/>
          <w:lang w:val="en-US"/>
        </w:rPr>
        <w:lastRenderedPageBreak/>
        <w:t xml:space="preserve">            - </w:t>
      </w:r>
      <w:r w:rsidRPr="00F11966">
        <w:rPr>
          <w:lang w:eastAsia="zh-CN"/>
        </w:rPr>
        <w:t>240</w:t>
      </w:r>
    </w:p>
    <w:p w14:paraId="2F1B8A8E" w14:textId="77777777" w:rsidR="005B5A2D" w:rsidRPr="00F11966" w:rsidRDefault="005B5A2D" w:rsidP="005B5A2D">
      <w:pPr>
        <w:pStyle w:val="PL"/>
      </w:pPr>
      <w:r w:rsidRPr="00F11966">
        <w:rPr>
          <w:rFonts w:eastAsia="宋体"/>
          <w:lang w:val="en-US"/>
        </w:rPr>
        <w:t xml:space="preserve">            - </w:t>
      </w:r>
      <w:r w:rsidRPr="00F11966">
        <w:rPr>
          <w:lang w:eastAsia="zh-CN"/>
        </w:rPr>
        <w:t>480</w:t>
      </w:r>
    </w:p>
    <w:p w14:paraId="4E9F3A22" w14:textId="77777777" w:rsidR="005B5A2D" w:rsidRPr="00F11966" w:rsidRDefault="005B5A2D" w:rsidP="005B5A2D">
      <w:pPr>
        <w:pStyle w:val="PL"/>
        <w:rPr>
          <w:lang w:eastAsia="zh-CN"/>
        </w:rPr>
      </w:pPr>
      <w:r w:rsidRPr="00F11966">
        <w:rPr>
          <w:rFonts w:eastAsia="宋体"/>
          <w:lang w:val="en-US"/>
        </w:rPr>
        <w:t xml:space="preserve">            - </w:t>
      </w:r>
      <w:r w:rsidRPr="00F11966">
        <w:rPr>
          <w:lang w:eastAsia="zh-CN"/>
        </w:rPr>
        <w:t>640</w:t>
      </w:r>
    </w:p>
    <w:p w14:paraId="4D860E4E" w14:textId="77777777" w:rsidR="005B5A2D" w:rsidRPr="00F11966" w:rsidRDefault="005B5A2D" w:rsidP="005B5A2D">
      <w:pPr>
        <w:pStyle w:val="PL"/>
      </w:pPr>
      <w:r w:rsidRPr="00F11966">
        <w:rPr>
          <w:rFonts w:eastAsia="宋体"/>
          <w:lang w:val="en-US"/>
        </w:rPr>
        <w:t xml:space="preserve">            - </w:t>
      </w:r>
      <w:r w:rsidRPr="00F11966">
        <w:rPr>
          <w:lang w:eastAsia="zh-CN"/>
        </w:rPr>
        <w:t>1024</w:t>
      </w:r>
    </w:p>
    <w:p w14:paraId="2ADFAC04" w14:textId="77777777" w:rsidR="005B5A2D" w:rsidRPr="00F11966" w:rsidRDefault="005B5A2D" w:rsidP="005B5A2D">
      <w:pPr>
        <w:pStyle w:val="PL"/>
      </w:pPr>
      <w:r w:rsidRPr="00F11966">
        <w:rPr>
          <w:rFonts w:eastAsia="宋体"/>
          <w:lang w:val="en-US"/>
        </w:rPr>
        <w:t xml:space="preserve">            - </w:t>
      </w:r>
      <w:r w:rsidRPr="00F11966">
        <w:rPr>
          <w:lang w:eastAsia="zh-CN"/>
        </w:rPr>
        <w:t>2048</w:t>
      </w:r>
    </w:p>
    <w:p w14:paraId="61D6DB96" w14:textId="77777777" w:rsidR="005B5A2D" w:rsidRPr="00F11966" w:rsidRDefault="005B5A2D" w:rsidP="005B5A2D">
      <w:pPr>
        <w:pStyle w:val="PL"/>
      </w:pPr>
      <w:r w:rsidRPr="00F11966">
        <w:rPr>
          <w:rFonts w:eastAsia="宋体"/>
          <w:lang w:val="en-US"/>
        </w:rPr>
        <w:t xml:space="preserve">            - </w:t>
      </w:r>
      <w:r w:rsidRPr="00F11966">
        <w:rPr>
          <w:lang w:eastAsia="zh-CN"/>
        </w:rPr>
        <w:t>5120</w:t>
      </w:r>
    </w:p>
    <w:p w14:paraId="0AB2E3EF" w14:textId="77777777" w:rsidR="005B5A2D" w:rsidRPr="00F11966" w:rsidRDefault="005B5A2D" w:rsidP="005B5A2D">
      <w:pPr>
        <w:pStyle w:val="PL"/>
        <w:rPr>
          <w:lang w:eastAsia="zh-CN"/>
        </w:rPr>
      </w:pPr>
      <w:r w:rsidRPr="00F11966">
        <w:rPr>
          <w:rFonts w:eastAsia="宋体"/>
          <w:lang w:val="en-US"/>
        </w:rPr>
        <w:t xml:space="preserve">            - </w:t>
      </w:r>
      <w:r w:rsidRPr="00F11966">
        <w:rPr>
          <w:lang w:eastAsia="zh-CN"/>
        </w:rPr>
        <w:t>10240</w:t>
      </w:r>
    </w:p>
    <w:p w14:paraId="0BDF0485" w14:textId="77777777" w:rsidR="005B5A2D" w:rsidRPr="00F11966" w:rsidRDefault="005B5A2D" w:rsidP="005B5A2D">
      <w:pPr>
        <w:pStyle w:val="PL"/>
        <w:rPr>
          <w:lang w:eastAsia="zh-CN"/>
        </w:rPr>
      </w:pPr>
      <w:r w:rsidRPr="00F11966">
        <w:rPr>
          <w:rFonts w:eastAsia="宋体"/>
          <w:lang w:val="en-US"/>
        </w:rPr>
        <w:t xml:space="preserve">            - </w:t>
      </w:r>
      <w:r w:rsidRPr="00F11966">
        <w:t>60000</w:t>
      </w:r>
    </w:p>
    <w:p w14:paraId="05BD1ABE" w14:textId="77777777" w:rsidR="005B5A2D" w:rsidRPr="00F11966" w:rsidRDefault="005B5A2D" w:rsidP="005B5A2D">
      <w:pPr>
        <w:pStyle w:val="PL"/>
      </w:pPr>
      <w:r w:rsidRPr="00F11966">
        <w:rPr>
          <w:rFonts w:eastAsia="宋体"/>
          <w:lang w:val="en-US"/>
        </w:rPr>
        <w:t xml:space="preserve">            - </w:t>
      </w:r>
      <w:r w:rsidRPr="00F11966">
        <w:t>360000</w:t>
      </w:r>
    </w:p>
    <w:p w14:paraId="42B795E2" w14:textId="77777777" w:rsidR="005B5A2D" w:rsidRPr="00F11966" w:rsidRDefault="005B5A2D" w:rsidP="005B5A2D">
      <w:pPr>
        <w:pStyle w:val="PL"/>
      </w:pPr>
      <w:r w:rsidRPr="00F11966">
        <w:rPr>
          <w:rFonts w:eastAsia="宋体"/>
          <w:lang w:val="en-US"/>
        </w:rPr>
        <w:t xml:space="preserve">            - </w:t>
      </w:r>
      <w:r w:rsidRPr="00F11966">
        <w:t>720000</w:t>
      </w:r>
    </w:p>
    <w:p w14:paraId="17FDD50C" w14:textId="77777777" w:rsidR="005B5A2D" w:rsidRPr="00F11966" w:rsidRDefault="005B5A2D" w:rsidP="005B5A2D">
      <w:pPr>
        <w:pStyle w:val="PL"/>
      </w:pPr>
      <w:r w:rsidRPr="00F11966">
        <w:rPr>
          <w:rFonts w:eastAsia="宋体"/>
          <w:lang w:val="en-US"/>
        </w:rPr>
        <w:t xml:space="preserve">            - </w:t>
      </w:r>
      <w:r w:rsidRPr="00F11966">
        <w:t>1800000</w:t>
      </w:r>
    </w:p>
    <w:p w14:paraId="7FE2EDF2" w14:textId="77777777" w:rsidR="005B5A2D" w:rsidRPr="00F11966" w:rsidRDefault="005B5A2D" w:rsidP="005B5A2D">
      <w:pPr>
        <w:pStyle w:val="PL"/>
      </w:pPr>
      <w:r w:rsidRPr="00F11966">
        <w:rPr>
          <w:rFonts w:eastAsia="宋体"/>
          <w:lang w:val="en-US"/>
        </w:rPr>
        <w:t xml:space="preserve">            - </w:t>
      </w:r>
      <w:r w:rsidRPr="00F11966">
        <w:t>3600000</w:t>
      </w:r>
    </w:p>
    <w:p w14:paraId="3FCF4CC8"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521FD2BC" w14:textId="429B498F" w:rsidR="00835BCE" w:rsidRDefault="00835BCE" w:rsidP="00835BCE">
      <w:pPr>
        <w:pStyle w:val="PL"/>
        <w:rPr>
          <w:ins w:id="2420" w:author="Rapporteur" w:date="2021-05-11T14:24:00Z"/>
        </w:rPr>
      </w:pPr>
      <w:ins w:id="2421" w:author="Rapporteur" w:date="2021-05-11T11:25:00Z">
        <w:r>
          <w:rPr>
            <w:lang w:val="en-US"/>
          </w:rPr>
          <w:t xml:space="preserve">        description: </w:t>
        </w:r>
      </w:ins>
      <w:ins w:id="2422" w:author="Rapporteur" w:date="2021-05-11T14:21:00Z">
        <w:r w:rsidR="00111C02" w:rsidRPr="00F11966">
          <w:t xml:space="preserve">The enumeration ReportIntervalMdt defines Report </w:t>
        </w:r>
        <w:r w:rsidR="00111C02" w:rsidRPr="00F11966">
          <w:rPr>
            <w:lang w:eastAsia="zh-CN"/>
          </w:rPr>
          <w:t>Interval for MDT</w:t>
        </w:r>
        <w:r w:rsidR="00111C02" w:rsidRPr="00F11966">
          <w:t xml:space="preserve"> in the trace. </w:t>
        </w:r>
        <w:r w:rsidR="00111C02" w:rsidRPr="00F11966">
          <w:rPr>
            <w:rFonts w:cs="Arial"/>
            <w:szCs w:val="18"/>
          </w:rPr>
          <w:t>See 3GPP</w:t>
        </w:r>
        <w:r w:rsidR="00111C02">
          <w:rPr>
            <w:rFonts w:cs="Arial"/>
            <w:szCs w:val="18"/>
          </w:rPr>
          <w:t xml:space="preserve"> </w:t>
        </w:r>
        <w:r w:rsidR="00111C02" w:rsidRPr="00F11966">
          <w:rPr>
            <w:rFonts w:cs="Arial"/>
            <w:szCs w:val="18"/>
          </w:rPr>
          <w:t>TS</w:t>
        </w:r>
        <w:r w:rsidR="00111C02">
          <w:rPr>
            <w:rFonts w:cs="Arial"/>
            <w:szCs w:val="18"/>
          </w:rPr>
          <w:t xml:space="preserve"> </w:t>
        </w:r>
        <w:r w:rsidR="00111C02" w:rsidRPr="00F11966">
          <w:rPr>
            <w:lang w:val="en-US"/>
          </w:rPr>
          <w:t>32.422 for further description of the values</w:t>
        </w:r>
        <w:r w:rsidR="00111C02" w:rsidRPr="00F11966">
          <w:rPr>
            <w:rFonts w:cs="Arial"/>
            <w:szCs w:val="18"/>
          </w:rPr>
          <w:t xml:space="preserve">. </w:t>
        </w:r>
        <w:r w:rsidR="00111C02" w:rsidRPr="00F11966">
          <w:t>It shall comply with the provisions defined in table</w:t>
        </w:r>
        <w:r w:rsidR="00111C02">
          <w:t xml:space="preserve"> </w:t>
        </w:r>
        <w:r w:rsidR="00111C02" w:rsidRPr="00F11966">
          <w:t>5.6.3.9-1</w:t>
        </w:r>
      </w:ins>
      <w:ins w:id="2423" w:author="Rapporteur" w:date="2021-05-11T14:23:00Z">
        <w:r w:rsidR="00111C02">
          <w:t>.</w:t>
        </w:r>
      </w:ins>
    </w:p>
    <w:p w14:paraId="1DE01563" w14:textId="77777777" w:rsidR="00111C02" w:rsidRDefault="00111C02" w:rsidP="00835BCE">
      <w:pPr>
        <w:pStyle w:val="PL"/>
        <w:rPr>
          <w:ins w:id="2424" w:author="Rapporteur" w:date="2021-05-11T11:25:00Z"/>
          <w:lang w:val="en-US"/>
        </w:rPr>
      </w:pPr>
    </w:p>
    <w:p w14:paraId="0EC175D7"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2ED28323" w14:textId="77777777" w:rsidR="005B5A2D" w:rsidRPr="00F11966" w:rsidRDefault="005B5A2D" w:rsidP="005B5A2D">
      <w:pPr>
        <w:pStyle w:val="PL"/>
        <w:rPr>
          <w:rFonts w:eastAsia="宋体"/>
          <w:lang w:val="en-US"/>
        </w:rPr>
      </w:pPr>
      <w:r w:rsidRPr="00F11966">
        <w:rPr>
          <w:rFonts w:eastAsia="宋体"/>
          <w:lang w:val="en-US"/>
        </w:rPr>
        <w:t xml:space="preserve">      anyOf:</w:t>
      </w:r>
    </w:p>
    <w:p w14:paraId="5CFD9ADF"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082B4FF5" w14:textId="77777777" w:rsidR="005B5A2D" w:rsidRPr="00F11966" w:rsidRDefault="005B5A2D" w:rsidP="005B5A2D">
      <w:pPr>
        <w:pStyle w:val="PL"/>
        <w:rPr>
          <w:rFonts w:eastAsia="宋体"/>
          <w:lang w:val="en-US"/>
        </w:rPr>
      </w:pPr>
      <w:r w:rsidRPr="00F11966">
        <w:rPr>
          <w:rFonts w:eastAsia="宋体"/>
          <w:lang w:val="en-US"/>
        </w:rPr>
        <w:t xml:space="preserve">          enum:</w:t>
      </w:r>
    </w:p>
    <w:p w14:paraId="00A70F8C" w14:textId="77777777" w:rsidR="005B5A2D" w:rsidRPr="00F11966" w:rsidRDefault="005B5A2D" w:rsidP="005B5A2D">
      <w:pPr>
        <w:pStyle w:val="PL"/>
      </w:pPr>
      <w:r w:rsidRPr="00F11966">
        <w:rPr>
          <w:rFonts w:eastAsia="宋体"/>
          <w:lang w:val="en-US"/>
        </w:rPr>
        <w:t xml:space="preserve">            - </w:t>
      </w:r>
      <w:r w:rsidRPr="00F11966">
        <w:rPr>
          <w:lang w:eastAsia="zh-CN"/>
        </w:rPr>
        <w:t>1</w:t>
      </w:r>
    </w:p>
    <w:p w14:paraId="240C2169" w14:textId="77777777" w:rsidR="005B5A2D" w:rsidRPr="00F11966" w:rsidRDefault="005B5A2D" w:rsidP="005B5A2D">
      <w:pPr>
        <w:pStyle w:val="PL"/>
      </w:pPr>
      <w:r w:rsidRPr="00F11966">
        <w:rPr>
          <w:rFonts w:eastAsia="宋体"/>
          <w:lang w:val="en-US"/>
        </w:rPr>
        <w:t xml:space="preserve">            - </w:t>
      </w:r>
      <w:r w:rsidRPr="00F11966">
        <w:rPr>
          <w:lang w:eastAsia="zh-CN"/>
        </w:rPr>
        <w:t>2</w:t>
      </w:r>
    </w:p>
    <w:p w14:paraId="006A91CA" w14:textId="77777777" w:rsidR="005B5A2D" w:rsidRPr="00F11966" w:rsidRDefault="005B5A2D" w:rsidP="005B5A2D">
      <w:pPr>
        <w:pStyle w:val="PL"/>
      </w:pPr>
      <w:r w:rsidRPr="00F11966">
        <w:rPr>
          <w:rFonts w:eastAsia="宋体"/>
          <w:lang w:val="en-US"/>
        </w:rPr>
        <w:t xml:space="preserve">            - </w:t>
      </w:r>
      <w:r w:rsidRPr="00F11966">
        <w:rPr>
          <w:lang w:eastAsia="zh-CN"/>
        </w:rPr>
        <w:t>4</w:t>
      </w:r>
    </w:p>
    <w:p w14:paraId="1367ACCB" w14:textId="77777777" w:rsidR="005B5A2D" w:rsidRPr="00F11966" w:rsidRDefault="005B5A2D" w:rsidP="005B5A2D">
      <w:pPr>
        <w:pStyle w:val="PL"/>
        <w:rPr>
          <w:lang w:eastAsia="zh-CN"/>
        </w:rPr>
      </w:pPr>
      <w:r w:rsidRPr="00F11966">
        <w:rPr>
          <w:rFonts w:eastAsia="宋体"/>
          <w:lang w:val="en-US"/>
        </w:rPr>
        <w:t xml:space="preserve">            - </w:t>
      </w:r>
      <w:r w:rsidRPr="00F11966">
        <w:rPr>
          <w:lang w:eastAsia="zh-CN"/>
        </w:rPr>
        <w:t>8</w:t>
      </w:r>
    </w:p>
    <w:p w14:paraId="0B5C9EA3" w14:textId="77777777" w:rsidR="005B5A2D" w:rsidRPr="00F11966" w:rsidRDefault="005B5A2D" w:rsidP="005B5A2D">
      <w:pPr>
        <w:pStyle w:val="PL"/>
      </w:pPr>
      <w:r w:rsidRPr="00F11966">
        <w:rPr>
          <w:rFonts w:eastAsia="宋体"/>
          <w:lang w:val="en-US"/>
        </w:rPr>
        <w:t xml:space="preserve">            - </w:t>
      </w:r>
      <w:r w:rsidRPr="00F11966">
        <w:rPr>
          <w:lang w:eastAsia="zh-CN"/>
        </w:rPr>
        <w:t>16</w:t>
      </w:r>
    </w:p>
    <w:p w14:paraId="7B3E80FE" w14:textId="77777777" w:rsidR="005B5A2D" w:rsidRPr="00F11966" w:rsidRDefault="005B5A2D" w:rsidP="005B5A2D">
      <w:pPr>
        <w:pStyle w:val="PL"/>
      </w:pPr>
      <w:r w:rsidRPr="00F11966">
        <w:rPr>
          <w:rFonts w:eastAsia="宋体"/>
          <w:lang w:val="en-US"/>
        </w:rPr>
        <w:t xml:space="preserve">            - </w:t>
      </w:r>
      <w:r w:rsidRPr="00F11966">
        <w:rPr>
          <w:lang w:eastAsia="zh-CN"/>
        </w:rPr>
        <w:t>32</w:t>
      </w:r>
    </w:p>
    <w:p w14:paraId="27E78FCE" w14:textId="77777777" w:rsidR="005B5A2D" w:rsidRPr="00F11966" w:rsidRDefault="005B5A2D" w:rsidP="005B5A2D">
      <w:pPr>
        <w:pStyle w:val="PL"/>
      </w:pPr>
      <w:r w:rsidRPr="00F11966">
        <w:rPr>
          <w:rFonts w:eastAsia="宋体"/>
          <w:lang w:val="en-US"/>
        </w:rPr>
        <w:t xml:space="preserve">            - </w:t>
      </w:r>
      <w:r w:rsidRPr="00F11966">
        <w:rPr>
          <w:lang w:eastAsia="zh-CN"/>
        </w:rPr>
        <w:t>64</w:t>
      </w:r>
    </w:p>
    <w:p w14:paraId="79848B4E" w14:textId="77777777" w:rsidR="005B5A2D" w:rsidRPr="00F11966" w:rsidRDefault="005B5A2D" w:rsidP="005B5A2D">
      <w:pPr>
        <w:pStyle w:val="PL"/>
        <w:rPr>
          <w:lang w:eastAsia="zh-CN"/>
        </w:rPr>
      </w:pPr>
      <w:r w:rsidRPr="00F11966">
        <w:rPr>
          <w:rFonts w:eastAsia="宋体"/>
          <w:lang w:val="en-US"/>
        </w:rPr>
        <w:t xml:space="preserve">            - </w:t>
      </w:r>
      <w:r w:rsidRPr="00F11966">
        <w:t>infinity</w:t>
      </w:r>
    </w:p>
    <w:p w14:paraId="6CE11563"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29E4566E" w14:textId="68BCF59F" w:rsidR="00835BCE" w:rsidRDefault="00835BCE" w:rsidP="00835BCE">
      <w:pPr>
        <w:pStyle w:val="PL"/>
        <w:rPr>
          <w:ins w:id="2425" w:author="Rapporteur" w:date="2021-05-11T14:24:00Z"/>
        </w:rPr>
      </w:pPr>
      <w:ins w:id="2426" w:author="Rapporteur" w:date="2021-05-11T11:25:00Z">
        <w:r>
          <w:rPr>
            <w:lang w:val="en-US"/>
          </w:rPr>
          <w:t xml:space="preserve">        description: </w:t>
        </w:r>
      </w:ins>
      <w:ins w:id="2427" w:author="Rapporteur" w:date="2021-05-11T14:24:00Z">
        <w:r w:rsidR="00111C02" w:rsidRPr="00F11966">
          <w:t>The enumeration ReportAmountMdt defines Report Amount</w:t>
        </w:r>
        <w:r w:rsidR="00111C02" w:rsidRPr="00F11966">
          <w:rPr>
            <w:lang w:eastAsia="zh-CN"/>
          </w:rPr>
          <w:t xml:space="preserve"> for MDT</w:t>
        </w:r>
        <w:r w:rsidR="00111C02" w:rsidRPr="00F11966">
          <w:t xml:space="preserve"> in the trace. </w:t>
        </w:r>
        <w:r w:rsidR="00111C02" w:rsidRPr="00F11966">
          <w:rPr>
            <w:rFonts w:cs="Arial"/>
            <w:szCs w:val="18"/>
          </w:rPr>
          <w:t>See 3GPP</w:t>
        </w:r>
        <w:r w:rsidR="00661CDC">
          <w:rPr>
            <w:rFonts w:cs="Arial"/>
            <w:szCs w:val="18"/>
          </w:rPr>
          <w:t xml:space="preserve"> </w:t>
        </w:r>
        <w:r w:rsidR="00111C02" w:rsidRPr="00F11966">
          <w:rPr>
            <w:rFonts w:cs="Arial"/>
            <w:szCs w:val="18"/>
          </w:rPr>
          <w:t>TS</w:t>
        </w:r>
        <w:r w:rsidR="00661CDC">
          <w:rPr>
            <w:rFonts w:cs="Arial"/>
            <w:szCs w:val="18"/>
          </w:rPr>
          <w:t xml:space="preserve"> </w:t>
        </w:r>
        <w:r w:rsidR="00111C02" w:rsidRPr="00F11966">
          <w:rPr>
            <w:lang w:val="en-US"/>
          </w:rPr>
          <w:t>32.422 for further description of the values</w:t>
        </w:r>
        <w:r w:rsidR="00111C02" w:rsidRPr="00F11966">
          <w:rPr>
            <w:rFonts w:cs="Arial"/>
            <w:szCs w:val="18"/>
          </w:rPr>
          <w:t xml:space="preserve">. </w:t>
        </w:r>
        <w:r w:rsidR="00111C02" w:rsidRPr="00F11966">
          <w:t>It shall comply with the provisions defined in table</w:t>
        </w:r>
        <w:r w:rsidR="00661CDC">
          <w:t xml:space="preserve"> </w:t>
        </w:r>
        <w:r w:rsidR="00111C02" w:rsidRPr="00F11966">
          <w:t>5.6.3.10-1.</w:t>
        </w:r>
      </w:ins>
    </w:p>
    <w:p w14:paraId="3427CBC0" w14:textId="77777777" w:rsidR="00661CDC" w:rsidRDefault="00661CDC" w:rsidP="00835BCE">
      <w:pPr>
        <w:pStyle w:val="PL"/>
        <w:rPr>
          <w:ins w:id="2428" w:author="Rapporteur" w:date="2021-05-11T11:25:00Z"/>
          <w:lang w:val="en-US"/>
        </w:rPr>
      </w:pPr>
    </w:p>
    <w:p w14:paraId="11FE6018" w14:textId="77777777" w:rsidR="005B5A2D" w:rsidRPr="00F11966" w:rsidRDefault="005B5A2D" w:rsidP="005B5A2D">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66B92633" w14:textId="77777777" w:rsidR="005B5A2D" w:rsidRPr="00F11966" w:rsidRDefault="005B5A2D" w:rsidP="005B5A2D">
      <w:pPr>
        <w:pStyle w:val="PL"/>
        <w:rPr>
          <w:rFonts w:eastAsia="宋体"/>
          <w:lang w:val="en-US"/>
        </w:rPr>
      </w:pPr>
      <w:r w:rsidRPr="00F11966">
        <w:rPr>
          <w:rFonts w:eastAsia="宋体"/>
          <w:lang w:val="en-US"/>
        </w:rPr>
        <w:t xml:space="preserve">      anyOf:</w:t>
      </w:r>
    </w:p>
    <w:p w14:paraId="67FB562E"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02612E1" w14:textId="77777777" w:rsidR="005B5A2D" w:rsidRPr="00F11966" w:rsidRDefault="005B5A2D" w:rsidP="005B5A2D">
      <w:pPr>
        <w:pStyle w:val="PL"/>
        <w:rPr>
          <w:rFonts w:eastAsia="宋体"/>
          <w:lang w:val="en-US"/>
        </w:rPr>
      </w:pPr>
      <w:r w:rsidRPr="00F11966">
        <w:rPr>
          <w:rFonts w:eastAsia="宋体"/>
          <w:lang w:val="en-US"/>
        </w:rPr>
        <w:t xml:space="preserve">          enum:</w:t>
      </w:r>
    </w:p>
    <w:p w14:paraId="3FAF185B" w14:textId="77777777" w:rsidR="005B5A2D" w:rsidRPr="00F11966" w:rsidRDefault="005B5A2D" w:rsidP="005B5A2D">
      <w:pPr>
        <w:pStyle w:val="PL"/>
      </w:pPr>
      <w:r w:rsidRPr="00F11966">
        <w:rPr>
          <w:rFonts w:eastAsia="宋体"/>
          <w:lang w:val="en-US"/>
        </w:rPr>
        <w:t xml:space="preserve">            - </w:t>
      </w:r>
      <w:r w:rsidRPr="00F11966">
        <w:t>OUT_OF_COVERAG</w:t>
      </w:r>
    </w:p>
    <w:p w14:paraId="3B463400" w14:textId="77777777" w:rsidR="005B5A2D" w:rsidRPr="00F11966" w:rsidRDefault="005B5A2D" w:rsidP="005B5A2D">
      <w:pPr>
        <w:pStyle w:val="PL"/>
      </w:pPr>
      <w:r w:rsidRPr="00F11966">
        <w:rPr>
          <w:rFonts w:eastAsia="宋体"/>
          <w:lang w:val="en-US"/>
        </w:rPr>
        <w:t xml:space="preserve">            - </w:t>
      </w:r>
      <w:r w:rsidRPr="00F11966">
        <w:t>A2_EVENT</w:t>
      </w:r>
    </w:p>
    <w:p w14:paraId="0F45AEC8"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7D49586" w14:textId="45CC8EC0" w:rsidR="00835BCE" w:rsidRDefault="00835BCE" w:rsidP="00835BCE">
      <w:pPr>
        <w:pStyle w:val="PL"/>
        <w:rPr>
          <w:ins w:id="2429" w:author="Rapporteur" w:date="2021-05-11T11:25:00Z"/>
          <w:lang w:val="en-US"/>
        </w:rPr>
      </w:pPr>
      <w:ins w:id="2430" w:author="Rapporteur" w:date="2021-05-11T11:25:00Z">
        <w:r>
          <w:rPr>
            <w:lang w:val="en-US"/>
          </w:rPr>
          <w:t xml:space="preserve">        description: </w:t>
        </w:r>
      </w:ins>
      <w:ins w:id="2431" w:author="Rapporteur" w:date="2021-05-11T14:41:00Z">
        <w:r w:rsidR="006E0419" w:rsidRPr="00F11966">
          <w:t xml:space="preserve">The enumeration </w:t>
        </w:r>
        <w:r w:rsidR="006E0419" w:rsidRPr="00F11966">
          <w:rPr>
            <w:lang w:eastAsia="zh-CN"/>
          </w:rPr>
          <w:t>EventForMdt</w:t>
        </w:r>
        <w:r w:rsidR="006E0419" w:rsidRPr="00F11966">
          <w:t xml:space="preserve"> defines </w:t>
        </w:r>
        <w:r w:rsidR="006E0419" w:rsidRPr="00F11966">
          <w:rPr>
            <w:lang w:eastAsia="zh-CN"/>
          </w:rPr>
          <w:t>events triggered measurement for logged MDT</w:t>
        </w:r>
        <w:r w:rsidR="006E0419" w:rsidRPr="00F11966">
          <w:t xml:space="preserve"> in the trace. </w:t>
        </w:r>
        <w:r w:rsidR="006E0419" w:rsidRPr="00F11966">
          <w:rPr>
            <w:rFonts w:cs="Arial"/>
            <w:szCs w:val="18"/>
          </w:rPr>
          <w:t>See 3GPP</w:t>
        </w:r>
        <w:r w:rsidR="006E0419">
          <w:rPr>
            <w:rFonts w:cs="Arial"/>
            <w:szCs w:val="18"/>
          </w:rPr>
          <w:t xml:space="preserve"> </w:t>
        </w:r>
        <w:r w:rsidR="006E0419" w:rsidRPr="00F11966">
          <w:rPr>
            <w:rFonts w:cs="Arial"/>
            <w:szCs w:val="18"/>
          </w:rPr>
          <w:t>TS</w:t>
        </w:r>
        <w:r w:rsidR="006E0419">
          <w:rPr>
            <w:rFonts w:cs="Arial"/>
            <w:szCs w:val="18"/>
          </w:rPr>
          <w:t xml:space="preserve"> </w:t>
        </w:r>
        <w:r w:rsidR="006E0419" w:rsidRPr="00F11966">
          <w:rPr>
            <w:lang w:val="en-US"/>
          </w:rPr>
          <w:t>32.422 for further description of the values</w:t>
        </w:r>
        <w:r w:rsidR="006E0419" w:rsidRPr="00F11966">
          <w:rPr>
            <w:rFonts w:cs="Arial"/>
            <w:szCs w:val="18"/>
          </w:rPr>
          <w:t xml:space="preserve">. </w:t>
        </w:r>
        <w:r w:rsidR="006E0419" w:rsidRPr="00F11966">
          <w:t xml:space="preserve">It shall comply with </w:t>
        </w:r>
        <w:r w:rsidR="006E0419">
          <w:t xml:space="preserve">the provisions defined in table </w:t>
        </w:r>
        <w:r w:rsidR="006E0419" w:rsidRPr="00F11966">
          <w:t>5.6.3.11-1</w:t>
        </w:r>
      </w:ins>
    </w:p>
    <w:p w14:paraId="7F4EECC5"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11DE31AA" w14:textId="77777777" w:rsidR="005B5A2D" w:rsidRPr="00F11966" w:rsidRDefault="005B5A2D" w:rsidP="005B5A2D">
      <w:pPr>
        <w:pStyle w:val="PL"/>
        <w:rPr>
          <w:rFonts w:eastAsia="宋体"/>
          <w:lang w:val="en-US"/>
        </w:rPr>
      </w:pPr>
      <w:r w:rsidRPr="00F11966">
        <w:rPr>
          <w:rFonts w:eastAsia="宋体"/>
          <w:lang w:val="en-US"/>
        </w:rPr>
        <w:t xml:space="preserve">      anyOf:</w:t>
      </w:r>
    </w:p>
    <w:p w14:paraId="1423F00C"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41BCB30F" w14:textId="77777777" w:rsidR="005B5A2D" w:rsidRPr="00F11966" w:rsidRDefault="005B5A2D" w:rsidP="005B5A2D">
      <w:pPr>
        <w:pStyle w:val="PL"/>
        <w:rPr>
          <w:rFonts w:eastAsia="宋体"/>
          <w:lang w:val="en-US"/>
        </w:rPr>
      </w:pPr>
      <w:r w:rsidRPr="00F11966">
        <w:rPr>
          <w:rFonts w:eastAsia="宋体"/>
          <w:lang w:val="en-US"/>
        </w:rPr>
        <w:t xml:space="preserve">          enum:</w:t>
      </w:r>
    </w:p>
    <w:p w14:paraId="7F2E10D9" w14:textId="77777777" w:rsidR="005B5A2D" w:rsidRPr="00F11966" w:rsidRDefault="005B5A2D" w:rsidP="005B5A2D">
      <w:pPr>
        <w:pStyle w:val="PL"/>
      </w:pPr>
      <w:r w:rsidRPr="00F11966">
        <w:rPr>
          <w:rFonts w:eastAsia="宋体"/>
          <w:lang w:val="en-US"/>
        </w:rPr>
        <w:t xml:space="preserve">            - </w:t>
      </w:r>
      <w:r w:rsidRPr="00F11966">
        <w:t>128</w:t>
      </w:r>
    </w:p>
    <w:p w14:paraId="25496333" w14:textId="77777777" w:rsidR="005B5A2D" w:rsidRPr="00F11966" w:rsidRDefault="005B5A2D" w:rsidP="005B5A2D">
      <w:pPr>
        <w:pStyle w:val="PL"/>
      </w:pPr>
      <w:r w:rsidRPr="00F11966">
        <w:rPr>
          <w:rFonts w:eastAsia="宋体"/>
          <w:lang w:val="en-US"/>
        </w:rPr>
        <w:t xml:space="preserve">            - </w:t>
      </w:r>
      <w:r w:rsidRPr="00F11966">
        <w:t>256</w:t>
      </w:r>
    </w:p>
    <w:p w14:paraId="0B6F5381" w14:textId="77777777" w:rsidR="005B5A2D" w:rsidRPr="00F11966" w:rsidRDefault="005B5A2D" w:rsidP="005B5A2D">
      <w:pPr>
        <w:pStyle w:val="PL"/>
      </w:pPr>
      <w:r w:rsidRPr="00F11966">
        <w:rPr>
          <w:rFonts w:eastAsia="宋体"/>
          <w:lang w:val="en-US"/>
        </w:rPr>
        <w:t xml:space="preserve">            - </w:t>
      </w:r>
      <w:r w:rsidRPr="00F11966">
        <w:t>512</w:t>
      </w:r>
    </w:p>
    <w:p w14:paraId="48E32346" w14:textId="77777777" w:rsidR="005B5A2D" w:rsidRPr="00F11966" w:rsidRDefault="005B5A2D" w:rsidP="005B5A2D">
      <w:pPr>
        <w:pStyle w:val="PL"/>
      </w:pPr>
      <w:r w:rsidRPr="00F11966">
        <w:rPr>
          <w:rFonts w:eastAsia="宋体"/>
          <w:lang w:val="en-US"/>
        </w:rPr>
        <w:t xml:space="preserve">            - </w:t>
      </w:r>
      <w:r w:rsidRPr="00F11966">
        <w:t>1024</w:t>
      </w:r>
    </w:p>
    <w:p w14:paraId="4CCD2319" w14:textId="77777777" w:rsidR="005B5A2D" w:rsidRPr="00F11966" w:rsidRDefault="005B5A2D" w:rsidP="005B5A2D">
      <w:pPr>
        <w:pStyle w:val="PL"/>
      </w:pPr>
      <w:r w:rsidRPr="00F11966">
        <w:rPr>
          <w:rFonts w:eastAsia="宋体"/>
          <w:lang w:val="en-US"/>
        </w:rPr>
        <w:t xml:space="preserve">            - </w:t>
      </w:r>
      <w:r w:rsidRPr="00F11966">
        <w:t>2048</w:t>
      </w:r>
    </w:p>
    <w:p w14:paraId="74C85AC8" w14:textId="77777777" w:rsidR="005B5A2D" w:rsidRPr="00F11966" w:rsidRDefault="005B5A2D" w:rsidP="005B5A2D">
      <w:pPr>
        <w:pStyle w:val="PL"/>
      </w:pPr>
      <w:r w:rsidRPr="00F11966">
        <w:rPr>
          <w:rFonts w:eastAsia="宋体"/>
          <w:lang w:val="en-US"/>
        </w:rPr>
        <w:t xml:space="preserve">            - </w:t>
      </w:r>
      <w:r w:rsidRPr="00F11966">
        <w:t>3072</w:t>
      </w:r>
    </w:p>
    <w:p w14:paraId="454FAFA7" w14:textId="77777777" w:rsidR="005B5A2D" w:rsidRPr="00F11966" w:rsidRDefault="005B5A2D" w:rsidP="005B5A2D">
      <w:pPr>
        <w:pStyle w:val="PL"/>
      </w:pPr>
      <w:r w:rsidRPr="00F11966">
        <w:rPr>
          <w:rFonts w:eastAsia="宋体"/>
          <w:lang w:val="en-US"/>
        </w:rPr>
        <w:t xml:space="preserve">            - </w:t>
      </w:r>
      <w:r w:rsidRPr="00F11966">
        <w:t>4096</w:t>
      </w:r>
    </w:p>
    <w:p w14:paraId="1D128365" w14:textId="77777777" w:rsidR="005B5A2D" w:rsidRPr="00F11966" w:rsidRDefault="005B5A2D" w:rsidP="005B5A2D">
      <w:pPr>
        <w:pStyle w:val="PL"/>
      </w:pPr>
      <w:r w:rsidRPr="00F11966">
        <w:rPr>
          <w:rFonts w:eastAsia="宋体"/>
          <w:lang w:val="en-US"/>
        </w:rPr>
        <w:t xml:space="preserve">            - </w:t>
      </w:r>
      <w:r w:rsidRPr="00F11966">
        <w:t>6144</w:t>
      </w:r>
    </w:p>
    <w:p w14:paraId="6A47787B"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1790E2B" w14:textId="695B5887" w:rsidR="00835BCE" w:rsidRDefault="00835BCE" w:rsidP="00835BCE">
      <w:pPr>
        <w:pStyle w:val="PL"/>
        <w:rPr>
          <w:ins w:id="2432" w:author="Rapporteur" w:date="2021-05-11T14:51:00Z"/>
        </w:rPr>
      </w:pPr>
      <w:ins w:id="2433" w:author="Rapporteur" w:date="2021-05-11T11:25:00Z">
        <w:r>
          <w:rPr>
            <w:lang w:val="en-US"/>
          </w:rPr>
          <w:t xml:space="preserve">        description: </w:t>
        </w:r>
      </w:ins>
      <w:ins w:id="2434" w:author="Rapporteur" w:date="2021-05-11T14:41:00Z">
        <w:r w:rsidR="006E0419" w:rsidRPr="00F11966">
          <w:t>The enumeration LoggingIntervalMdt defines Logging Interval</w:t>
        </w:r>
        <w:r w:rsidR="006E0419" w:rsidRPr="00F11966">
          <w:rPr>
            <w:lang w:eastAsia="zh-CN"/>
          </w:rPr>
          <w:t xml:space="preserve"> for MDT</w:t>
        </w:r>
        <w:r w:rsidR="006E0419" w:rsidRPr="00F11966">
          <w:t xml:space="preserve"> in the trace. </w:t>
        </w:r>
        <w:r w:rsidR="006E0419">
          <w:rPr>
            <w:rFonts w:cs="Arial"/>
            <w:szCs w:val="18"/>
          </w:rPr>
          <w:t xml:space="preserve">See 3GPP TS </w:t>
        </w:r>
        <w:r w:rsidR="006E0419" w:rsidRPr="00F11966">
          <w:rPr>
            <w:lang w:val="en-US"/>
          </w:rPr>
          <w:t>32.422 for further description of the values</w:t>
        </w:r>
        <w:r w:rsidR="006E0419" w:rsidRPr="00F11966">
          <w:rPr>
            <w:rFonts w:cs="Arial"/>
            <w:szCs w:val="18"/>
          </w:rPr>
          <w:t xml:space="preserve">. </w:t>
        </w:r>
        <w:r w:rsidR="006E0419" w:rsidRPr="00F11966">
          <w:t>It shall comply with the provisions defined in table</w:t>
        </w:r>
      </w:ins>
      <w:ins w:id="2435" w:author="Rapporteur" w:date="2021-05-11T14:42:00Z">
        <w:r w:rsidR="006E0419">
          <w:t xml:space="preserve"> </w:t>
        </w:r>
      </w:ins>
      <w:ins w:id="2436" w:author="Rapporteur" w:date="2021-05-11T14:41:00Z">
        <w:r w:rsidR="006E0419" w:rsidRPr="00F11966">
          <w:t>5.6.3.12-1.</w:t>
        </w:r>
      </w:ins>
    </w:p>
    <w:p w14:paraId="696D0193" w14:textId="77777777" w:rsidR="0017331C" w:rsidRDefault="0017331C" w:rsidP="00835BCE">
      <w:pPr>
        <w:pStyle w:val="PL"/>
        <w:rPr>
          <w:ins w:id="2437" w:author="Rapporteur" w:date="2021-05-11T11:25:00Z"/>
          <w:lang w:val="en-US"/>
        </w:rPr>
      </w:pPr>
    </w:p>
    <w:p w14:paraId="52E5E8C4"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591F7820" w14:textId="77777777" w:rsidR="005B5A2D" w:rsidRPr="00F11966" w:rsidRDefault="005B5A2D" w:rsidP="005B5A2D">
      <w:pPr>
        <w:pStyle w:val="PL"/>
        <w:rPr>
          <w:rFonts w:eastAsia="宋体"/>
          <w:lang w:val="en-US"/>
        </w:rPr>
      </w:pPr>
      <w:r w:rsidRPr="00F11966">
        <w:rPr>
          <w:rFonts w:eastAsia="宋体"/>
          <w:lang w:val="en-US"/>
        </w:rPr>
        <w:t xml:space="preserve">      anyOf:</w:t>
      </w:r>
    </w:p>
    <w:p w14:paraId="2750440F"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4D4FC485" w14:textId="77777777" w:rsidR="005B5A2D" w:rsidRPr="00F11966" w:rsidRDefault="005B5A2D" w:rsidP="005B5A2D">
      <w:pPr>
        <w:pStyle w:val="PL"/>
        <w:rPr>
          <w:rFonts w:eastAsia="宋体"/>
          <w:lang w:val="en-US"/>
        </w:rPr>
      </w:pPr>
      <w:r w:rsidRPr="00F11966">
        <w:rPr>
          <w:rFonts w:eastAsia="宋体"/>
          <w:lang w:val="en-US"/>
        </w:rPr>
        <w:t xml:space="preserve">          enum:</w:t>
      </w:r>
    </w:p>
    <w:p w14:paraId="083310B1" w14:textId="77777777" w:rsidR="005B5A2D" w:rsidRPr="00F11966" w:rsidRDefault="005B5A2D" w:rsidP="005B5A2D">
      <w:pPr>
        <w:pStyle w:val="PL"/>
      </w:pPr>
      <w:r w:rsidRPr="00F11966">
        <w:rPr>
          <w:rFonts w:eastAsia="宋体"/>
          <w:lang w:val="en-US"/>
        </w:rPr>
        <w:t xml:space="preserve">            - </w:t>
      </w:r>
      <w:r w:rsidRPr="00F11966">
        <w:t>600</w:t>
      </w:r>
    </w:p>
    <w:p w14:paraId="2A13F8C5" w14:textId="77777777" w:rsidR="005B5A2D" w:rsidRPr="00F11966" w:rsidRDefault="005B5A2D" w:rsidP="005B5A2D">
      <w:pPr>
        <w:pStyle w:val="PL"/>
      </w:pPr>
      <w:r w:rsidRPr="00F11966">
        <w:rPr>
          <w:rFonts w:eastAsia="宋体"/>
          <w:lang w:val="en-US"/>
        </w:rPr>
        <w:t xml:space="preserve">            - </w:t>
      </w:r>
      <w:r w:rsidRPr="00F11966">
        <w:t>1200</w:t>
      </w:r>
    </w:p>
    <w:p w14:paraId="5B3B6652" w14:textId="77777777" w:rsidR="005B5A2D" w:rsidRPr="00F11966" w:rsidRDefault="005B5A2D" w:rsidP="005B5A2D">
      <w:pPr>
        <w:pStyle w:val="PL"/>
      </w:pPr>
      <w:r w:rsidRPr="00F11966">
        <w:rPr>
          <w:rFonts w:eastAsia="宋体"/>
          <w:lang w:val="en-US"/>
        </w:rPr>
        <w:t xml:space="preserve">            - </w:t>
      </w:r>
      <w:r w:rsidRPr="00F11966">
        <w:t>2400</w:t>
      </w:r>
    </w:p>
    <w:p w14:paraId="10D13FF1" w14:textId="77777777" w:rsidR="005B5A2D" w:rsidRPr="00F11966" w:rsidRDefault="005B5A2D" w:rsidP="005B5A2D">
      <w:pPr>
        <w:pStyle w:val="PL"/>
      </w:pPr>
      <w:r w:rsidRPr="00F11966">
        <w:rPr>
          <w:rFonts w:eastAsia="宋体"/>
          <w:lang w:val="en-US"/>
        </w:rPr>
        <w:t xml:space="preserve">            - </w:t>
      </w:r>
      <w:r w:rsidRPr="00F11966">
        <w:t>3600</w:t>
      </w:r>
    </w:p>
    <w:p w14:paraId="468EC675" w14:textId="77777777" w:rsidR="005B5A2D" w:rsidRPr="00F11966" w:rsidRDefault="005B5A2D" w:rsidP="005B5A2D">
      <w:pPr>
        <w:pStyle w:val="PL"/>
      </w:pPr>
      <w:r w:rsidRPr="00F11966">
        <w:rPr>
          <w:rFonts w:eastAsia="宋体"/>
          <w:lang w:val="en-US"/>
        </w:rPr>
        <w:t xml:space="preserve">            - </w:t>
      </w:r>
      <w:r w:rsidRPr="00F11966">
        <w:t>5400</w:t>
      </w:r>
    </w:p>
    <w:p w14:paraId="6E606266" w14:textId="77777777" w:rsidR="005B5A2D" w:rsidRPr="00F11966" w:rsidRDefault="005B5A2D" w:rsidP="005B5A2D">
      <w:pPr>
        <w:pStyle w:val="PL"/>
      </w:pPr>
      <w:r w:rsidRPr="00F11966">
        <w:rPr>
          <w:rFonts w:eastAsia="宋体"/>
          <w:lang w:val="en-US"/>
        </w:rPr>
        <w:t xml:space="preserve">            - </w:t>
      </w:r>
      <w:r w:rsidRPr="00F11966">
        <w:t>7200</w:t>
      </w:r>
    </w:p>
    <w:p w14:paraId="02ABD27A"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4C217551" w14:textId="5CE46A6E" w:rsidR="00835BCE" w:rsidRDefault="00835BCE" w:rsidP="00835BCE">
      <w:pPr>
        <w:pStyle w:val="PL"/>
        <w:rPr>
          <w:ins w:id="2438" w:author="Rapporteur" w:date="2021-05-11T14:51:00Z"/>
        </w:rPr>
      </w:pPr>
      <w:ins w:id="2439" w:author="Rapporteur" w:date="2021-05-11T11:25:00Z">
        <w:r>
          <w:rPr>
            <w:lang w:val="en-US"/>
          </w:rPr>
          <w:t xml:space="preserve">        description: </w:t>
        </w:r>
      </w:ins>
      <w:ins w:id="2440" w:author="Rapporteur" w:date="2021-05-11T14:51:00Z">
        <w:r w:rsidR="0017331C" w:rsidRPr="00F11966">
          <w:t>The enumeration LoggingIntervalMdt defines Logging Interval</w:t>
        </w:r>
        <w:r w:rsidR="0017331C" w:rsidRPr="00F11966">
          <w:rPr>
            <w:lang w:eastAsia="zh-CN"/>
          </w:rPr>
          <w:t xml:space="preserve"> for MDT</w:t>
        </w:r>
        <w:r w:rsidR="0017331C" w:rsidRPr="00F11966">
          <w:t xml:space="preserve"> in the trace. </w:t>
        </w:r>
        <w:r w:rsidR="0017331C">
          <w:rPr>
            <w:rFonts w:cs="Arial"/>
            <w:szCs w:val="18"/>
          </w:rPr>
          <w:t xml:space="preserve">See 3GPP </w:t>
        </w:r>
        <w:r w:rsidR="0017331C" w:rsidRPr="00F11966">
          <w:rPr>
            <w:rFonts w:cs="Arial"/>
            <w:szCs w:val="18"/>
          </w:rPr>
          <w:t>TS</w:t>
        </w:r>
        <w:r w:rsidR="0017331C">
          <w:rPr>
            <w:lang w:val="en-US"/>
          </w:rPr>
          <w:t xml:space="preserve"> </w:t>
        </w:r>
        <w:r w:rsidR="0017331C" w:rsidRPr="00F11966">
          <w:rPr>
            <w:lang w:val="en-US"/>
          </w:rPr>
          <w:t>32.422 for further description of the values</w:t>
        </w:r>
        <w:r w:rsidR="0017331C" w:rsidRPr="00F11966">
          <w:rPr>
            <w:rFonts w:cs="Arial"/>
            <w:szCs w:val="18"/>
          </w:rPr>
          <w:t xml:space="preserve">. </w:t>
        </w:r>
        <w:r w:rsidR="0017331C" w:rsidRPr="00F11966">
          <w:t xml:space="preserve">It shall comply with </w:t>
        </w:r>
        <w:r w:rsidR="0017331C">
          <w:t xml:space="preserve">the provisions defined in table </w:t>
        </w:r>
        <w:r w:rsidR="0017331C" w:rsidRPr="00F11966">
          <w:t>5.6.3.12-1.</w:t>
        </w:r>
      </w:ins>
    </w:p>
    <w:p w14:paraId="1D84B8B6" w14:textId="77777777" w:rsidR="0017331C" w:rsidRDefault="0017331C" w:rsidP="00835BCE">
      <w:pPr>
        <w:pStyle w:val="PL"/>
        <w:rPr>
          <w:ins w:id="2441" w:author="Rapporteur" w:date="2021-05-11T11:25:00Z"/>
          <w:lang w:val="en-US"/>
        </w:rPr>
      </w:pPr>
    </w:p>
    <w:p w14:paraId="14B649B2" w14:textId="77777777" w:rsidR="005B5A2D" w:rsidRPr="00F11966" w:rsidRDefault="005B5A2D" w:rsidP="005B5A2D">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3035EE0F" w14:textId="77777777" w:rsidR="005B5A2D" w:rsidRPr="00F11966" w:rsidRDefault="005B5A2D" w:rsidP="005B5A2D">
      <w:pPr>
        <w:pStyle w:val="PL"/>
        <w:rPr>
          <w:rFonts w:eastAsia="宋体"/>
          <w:lang w:val="en-US"/>
        </w:rPr>
      </w:pPr>
      <w:r w:rsidRPr="00F11966">
        <w:rPr>
          <w:rFonts w:eastAsia="宋体"/>
          <w:lang w:val="en-US"/>
        </w:rPr>
        <w:t xml:space="preserve">      anyOf:</w:t>
      </w:r>
    </w:p>
    <w:p w14:paraId="1FFA8F5E" w14:textId="77777777" w:rsidR="005B5A2D" w:rsidRPr="00F11966" w:rsidRDefault="005B5A2D" w:rsidP="005B5A2D">
      <w:pPr>
        <w:pStyle w:val="PL"/>
        <w:rPr>
          <w:rFonts w:eastAsia="宋体"/>
          <w:lang w:val="en-US"/>
        </w:rPr>
      </w:pPr>
      <w:r w:rsidRPr="00F11966">
        <w:rPr>
          <w:rFonts w:eastAsia="宋体"/>
          <w:lang w:val="en-US"/>
        </w:rPr>
        <w:lastRenderedPageBreak/>
        <w:t xml:space="preserve">        - type: string</w:t>
      </w:r>
    </w:p>
    <w:p w14:paraId="6A5ABB6C" w14:textId="77777777" w:rsidR="005B5A2D" w:rsidRPr="00F11966" w:rsidRDefault="005B5A2D" w:rsidP="005B5A2D">
      <w:pPr>
        <w:pStyle w:val="PL"/>
        <w:rPr>
          <w:rFonts w:eastAsia="宋体"/>
          <w:lang w:val="en-US"/>
        </w:rPr>
      </w:pPr>
      <w:r w:rsidRPr="00F11966">
        <w:rPr>
          <w:rFonts w:eastAsia="宋体"/>
          <w:lang w:val="en-US"/>
        </w:rPr>
        <w:t xml:space="preserve">          enum:</w:t>
      </w:r>
    </w:p>
    <w:p w14:paraId="35D519DE" w14:textId="77777777" w:rsidR="005B5A2D" w:rsidRPr="00F11966" w:rsidRDefault="005B5A2D" w:rsidP="005B5A2D">
      <w:pPr>
        <w:pStyle w:val="PL"/>
      </w:pPr>
      <w:r w:rsidRPr="00F11966">
        <w:rPr>
          <w:rFonts w:eastAsia="宋体"/>
          <w:lang w:val="en-US"/>
        </w:rPr>
        <w:t xml:space="preserve">            - </w:t>
      </w:r>
      <w:r w:rsidRPr="00F11966">
        <w:rPr>
          <w:lang w:eastAsia="zh-CN"/>
        </w:rPr>
        <w:t>GNSS</w:t>
      </w:r>
    </w:p>
    <w:p w14:paraId="4B4E283F" w14:textId="77777777" w:rsidR="005B5A2D" w:rsidRPr="00F11966" w:rsidRDefault="005B5A2D" w:rsidP="005B5A2D">
      <w:pPr>
        <w:pStyle w:val="PL"/>
      </w:pPr>
      <w:r w:rsidRPr="00F11966">
        <w:rPr>
          <w:rFonts w:eastAsia="宋体"/>
          <w:lang w:val="en-US"/>
        </w:rPr>
        <w:t xml:space="preserve">            - </w:t>
      </w:r>
      <w:r w:rsidRPr="00F11966">
        <w:t>E_CELL_ID</w:t>
      </w:r>
    </w:p>
    <w:p w14:paraId="106AE77C"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A9E7B45" w14:textId="5B7E437A" w:rsidR="00835BCE" w:rsidRDefault="00835BCE" w:rsidP="00835BCE">
      <w:pPr>
        <w:pStyle w:val="PL"/>
        <w:rPr>
          <w:ins w:id="2442" w:author="Rapporteur" w:date="2021-05-11T14:51:00Z"/>
          <w:lang w:val="en-US"/>
        </w:rPr>
      </w:pPr>
      <w:ins w:id="2443" w:author="Rapporteur" w:date="2021-05-11T11:25:00Z">
        <w:r>
          <w:rPr>
            <w:lang w:val="en-US"/>
          </w:rPr>
          <w:t xml:space="preserve">        description: </w:t>
        </w:r>
      </w:ins>
      <w:ins w:id="2444" w:author="Rapporteur" w:date="2021-05-11T14:52:00Z">
        <w:r w:rsidR="0017331C" w:rsidRPr="00F11966">
          <w:t>The enumeration LoggingDurationMdt defines Logging Duration</w:t>
        </w:r>
        <w:r w:rsidR="0017331C" w:rsidRPr="00F11966">
          <w:rPr>
            <w:lang w:eastAsia="zh-CN"/>
          </w:rPr>
          <w:t xml:space="preserve"> for MDT</w:t>
        </w:r>
        <w:r w:rsidR="0017331C" w:rsidRPr="00F11966">
          <w:t xml:space="preserve"> in the trace. </w:t>
        </w:r>
        <w:r w:rsidR="0017331C" w:rsidRPr="00F11966">
          <w:rPr>
            <w:rFonts w:cs="Arial"/>
            <w:szCs w:val="18"/>
          </w:rPr>
          <w:t>See 3GPP</w:t>
        </w:r>
        <w:r w:rsidR="0017331C">
          <w:rPr>
            <w:rFonts w:cs="Arial"/>
            <w:szCs w:val="18"/>
          </w:rPr>
          <w:t xml:space="preserve"> </w:t>
        </w:r>
        <w:r w:rsidR="0017331C" w:rsidRPr="00F11966">
          <w:rPr>
            <w:rFonts w:cs="Arial"/>
            <w:szCs w:val="18"/>
          </w:rPr>
          <w:t>TS</w:t>
        </w:r>
        <w:r w:rsidR="0017331C">
          <w:rPr>
            <w:rFonts w:cs="Arial"/>
            <w:szCs w:val="18"/>
          </w:rPr>
          <w:t xml:space="preserve"> </w:t>
        </w:r>
        <w:r w:rsidR="0017331C" w:rsidRPr="00F11966">
          <w:rPr>
            <w:lang w:val="en-US"/>
          </w:rPr>
          <w:t>32.422 for further description of the values</w:t>
        </w:r>
        <w:r w:rsidR="0017331C" w:rsidRPr="00F11966">
          <w:rPr>
            <w:rFonts w:cs="Arial"/>
            <w:szCs w:val="18"/>
          </w:rPr>
          <w:t xml:space="preserve">. </w:t>
        </w:r>
        <w:r w:rsidR="0017331C" w:rsidRPr="00F11966">
          <w:t>It shall comply with the provisions defined in table</w:t>
        </w:r>
        <w:r w:rsidR="0017331C">
          <w:t xml:space="preserve"> </w:t>
        </w:r>
        <w:r w:rsidR="0017331C" w:rsidRPr="00F11966">
          <w:t>5.6.3.13-1</w:t>
        </w:r>
        <w:r w:rsidR="0017331C">
          <w:t>.</w:t>
        </w:r>
      </w:ins>
    </w:p>
    <w:p w14:paraId="41D3E523" w14:textId="77777777" w:rsidR="0017331C" w:rsidRDefault="0017331C" w:rsidP="00835BCE">
      <w:pPr>
        <w:pStyle w:val="PL"/>
        <w:rPr>
          <w:ins w:id="2445" w:author="Rapporteur" w:date="2021-05-11T11:25:00Z"/>
          <w:lang w:val="en-US"/>
        </w:rPr>
      </w:pPr>
    </w:p>
    <w:p w14:paraId="703F376B" w14:textId="77777777" w:rsidR="005B5A2D" w:rsidRPr="00F11966" w:rsidRDefault="005B5A2D" w:rsidP="005B5A2D">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443DE6A0" w14:textId="77777777" w:rsidR="005B5A2D" w:rsidRPr="00F11966" w:rsidRDefault="005B5A2D" w:rsidP="005B5A2D">
      <w:pPr>
        <w:pStyle w:val="PL"/>
        <w:rPr>
          <w:rFonts w:eastAsia="宋体"/>
          <w:lang w:val="en-US"/>
        </w:rPr>
      </w:pPr>
      <w:r w:rsidRPr="00F11966">
        <w:rPr>
          <w:rFonts w:eastAsia="宋体"/>
          <w:lang w:val="en-US"/>
        </w:rPr>
        <w:t xml:space="preserve">      anyOf:</w:t>
      </w:r>
    </w:p>
    <w:p w14:paraId="15C5718D"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52A1F780" w14:textId="77777777" w:rsidR="005B5A2D" w:rsidRPr="00F11966" w:rsidRDefault="005B5A2D" w:rsidP="005B5A2D">
      <w:pPr>
        <w:pStyle w:val="PL"/>
        <w:rPr>
          <w:rFonts w:eastAsia="宋体"/>
          <w:lang w:val="en-US"/>
        </w:rPr>
      </w:pPr>
      <w:r w:rsidRPr="00F11966">
        <w:rPr>
          <w:rFonts w:eastAsia="宋体"/>
          <w:lang w:val="en-US"/>
        </w:rPr>
        <w:t xml:space="preserve">          enum:</w:t>
      </w:r>
    </w:p>
    <w:p w14:paraId="2AA0DC11" w14:textId="77777777" w:rsidR="005B5A2D" w:rsidRPr="00F11966" w:rsidRDefault="005B5A2D" w:rsidP="005B5A2D">
      <w:pPr>
        <w:pStyle w:val="PL"/>
      </w:pPr>
      <w:r w:rsidRPr="00F11966">
        <w:rPr>
          <w:rFonts w:eastAsia="宋体"/>
          <w:lang w:val="en-US"/>
        </w:rPr>
        <w:t xml:space="preserve">            - </w:t>
      </w:r>
      <w:r w:rsidRPr="00F11966">
        <w:rPr>
          <w:lang w:eastAsia="zh-CN"/>
        </w:rPr>
        <w:t>1024</w:t>
      </w:r>
    </w:p>
    <w:p w14:paraId="78274799" w14:textId="77777777" w:rsidR="005B5A2D" w:rsidRPr="00F11966" w:rsidRDefault="005B5A2D" w:rsidP="005B5A2D">
      <w:pPr>
        <w:pStyle w:val="PL"/>
      </w:pPr>
      <w:r w:rsidRPr="00F11966">
        <w:rPr>
          <w:rFonts w:eastAsia="宋体"/>
          <w:lang w:val="en-US"/>
        </w:rPr>
        <w:t xml:space="preserve">            - </w:t>
      </w:r>
      <w:r w:rsidRPr="00F11966">
        <w:t>1280</w:t>
      </w:r>
    </w:p>
    <w:p w14:paraId="15F2A71B" w14:textId="77777777" w:rsidR="005B5A2D" w:rsidRPr="00F11966" w:rsidRDefault="005B5A2D" w:rsidP="005B5A2D">
      <w:pPr>
        <w:pStyle w:val="PL"/>
      </w:pPr>
      <w:r w:rsidRPr="00F11966">
        <w:rPr>
          <w:rFonts w:eastAsia="宋体"/>
          <w:lang w:val="en-US"/>
        </w:rPr>
        <w:t xml:space="preserve">            - </w:t>
      </w:r>
      <w:r w:rsidRPr="00F11966">
        <w:t>2048</w:t>
      </w:r>
    </w:p>
    <w:p w14:paraId="1901674A" w14:textId="77777777" w:rsidR="005B5A2D" w:rsidRPr="00F11966" w:rsidRDefault="005B5A2D" w:rsidP="005B5A2D">
      <w:pPr>
        <w:pStyle w:val="PL"/>
      </w:pPr>
      <w:r w:rsidRPr="00F11966">
        <w:rPr>
          <w:rFonts w:eastAsia="宋体"/>
          <w:lang w:val="en-US"/>
        </w:rPr>
        <w:t xml:space="preserve">            - </w:t>
      </w:r>
      <w:r w:rsidRPr="00F11966">
        <w:t>2560</w:t>
      </w:r>
    </w:p>
    <w:p w14:paraId="65E4495D" w14:textId="77777777" w:rsidR="005B5A2D" w:rsidRPr="00F11966" w:rsidRDefault="005B5A2D" w:rsidP="005B5A2D">
      <w:pPr>
        <w:pStyle w:val="PL"/>
      </w:pPr>
      <w:r w:rsidRPr="00F11966">
        <w:rPr>
          <w:rFonts w:eastAsia="宋体"/>
          <w:lang w:val="en-US"/>
        </w:rPr>
        <w:t xml:space="preserve">            - </w:t>
      </w:r>
      <w:r w:rsidRPr="00F11966">
        <w:t>5120</w:t>
      </w:r>
    </w:p>
    <w:p w14:paraId="01DF5991" w14:textId="77777777" w:rsidR="005B5A2D" w:rsidRPr="00F11966" w:rsidRDefault="005B5A2D" w:rsidP="005B5A2D">
      <w:pPr>
        <w:pStyle w:val="PL"/>
      </w:pPr>
      <w:r w:rsidRPr="00F11966">
        <w:rPr>
          <w:rFonts w:eastAsia="宋体"/>
          <w:lang w:val="en-US"/>
        </w:rPr>
        <w:t xml:space="preserve">            - </w:t>
      </w:r>
      <w:r w:rsidRPr="00F11966">
        <w:t>10240</w:t>
      </w:r>
    </w:p>
    <w:p w14:paraId="707BCEEA" w14:textId="77777777" w:rsidR="005B5A2D" w:rsidRPr="00F11966" w:rsidRDefault="005B5A2D" w:rsidP="005B5A2D">
      <w:pPr>
        <w:pStyle w:val="PL"/>
      </w:pPr>
      <w:r w:rsidRPr="00F11966">
        <w:rPr>
          <w:rFonts w:eastAsia="宋体"/>
          <w:lang w:val="en-US"/>
        </w:rPr>
        <w:t xml:space="preserve">            - </w:t>
      </w:r>
      <w:r w:rsidRPr="00F11966">
        <w:rPr>
          <w:lang w:eastAsia="zh-CN"/>
        </w:rPr>
        <w:t>60000</w:t>
      </w:r>
    </w:p>
    <w:p w14:paraId="58BDCC89"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6CEBCD8C" w14:textId="63141F2D" w:rsidR="00835BCE" w:rsidRDefault="00835BCE" w:rsidP="00835BCE">
      <w:pPr>
        <w:pStyle w:val="PL"/>
        <w:rPr>
          <w:ins w:id="2446" w:author="Rapporteur" w:date="2021-05-11T14:53:00Z"/>
        </w:rPr>
      </w:pPr>
      <w:ins w:id="2447" w:author="Rapporteur" w:date="2021-05-11T11:25:00Z">
        <w:r>
          <w:rPr>
            <w:lang w:val="en-US"/>
          </w:rPr>
          <w:t xml:space="preserve">        description: </w:t>
        </w:r>
      </w:ins>
      <w:ins w:id="2448" w:author="Rapporteur" w:date="2021-05-11T14:53:00Z">
        <w:r w:rsidR="0017331C" w:rsidRPr="00F11966">
          <w:t>The enumeration CollectionPeriodRmmLteMdt defines Collection period for RRM measurements LTE</w:t>
        </w:r>
        <w:r w:rsidR="0017331C" w:rsidRPr="00F11966">
          <w:rPr>
            <w:lang w:eastAsia="zh-CN"/>
          </w:rPr>
          <w:t xml:space="preserve"> for MDT</w:t>
        </w:r>
        <w:r w:rsidR="0017331C" w:rsidRPr="00F11966">
          <w:t xml:space="preserve"> in the trace. </w:t>
        </w:r>
        <w:r w:rsidR="0017331C" w:rsidRPr="00F11966">
          <w:rPr>
            <w:rFonts w:cs="Arial"/>
            <w:szCs w:val="18"/>
          </w:rPr>
          <w:t>See 3GPP</w:t>
        </w:r>
        <w:r w:rsidR="0017331C">
          <w:rPr>
            <w:rFonts w:cs="Arial"/>
            <w:szCs w:val="18"/>
          </w:rPr>
          <w:t xml:space="preserve"> </w:t>
        </w:r>
        <w:r w:rsidR="0017331C" w:rsidRPr="00F11966">
          <w:rPr>
            <w:rFonts w:cs="Arial"/>
            <w:szCs w:val="18"/>
          </w:rPr>
          <w:t>TS</w:t>
        </w:r>
        <w:r w:rsidR="0017331C">
          <w:rPr>
            <w:rFonts w:cs="Arial"/>
            <w:szCs w:val="18"/>
          </w:rPr>
          <w:t xml:space="preserve"> </w:t>
        </w:r>
        <w:r w:rsidR="0017331C" w:rsidRPr="00F11966">
          <w:rPr>
            <w:lang w:val="en-US"/>
          </w:rPr>
          <w:t>32.422 for further description of the values</w:t>
        </w:r>
        <w:r w:rsidR="0017331C" w:rsidRPr="00F11966">
          <w:rPr>
            <w:rFonts w:cs="Arial"/>
            <w:szCs w:val="18"/>
          </w:rPr>
          <w:t xml:space="preserve">. </w:t>
        </w:r>
        <w:r w:rsidR="0017331C" w:rsidRPr="00F11966">
          <w:t xml:space="preserve">It shall comply with </w:t>
        </w:r>
        <w:r w:rsidR="0017331C">
          <w:t xml:space="preserve">the provisions defined in table </w:t>
        </w:r>
        <w:r w:rsidR="0017331C" w:rsidRPr="00F11966">
          <w:t>5.6.3.15-1.</w:t>
        </w:r>
      </w:ins>
    </w:p>
    <w:p w14:paraId="15FCF7BD" w14:textId="77777777" w:rsidR="0017331C" w:rsidRDefault="0017331C" w:rsidP="00835BCE">
      <w:pPr>
        <w:pStyle w:val="PL"/>
        <w:rPr>
          <w:ins w:id="2449" w:author="Rapporteur" w:date="2021-05-11T11:25:00Z"/>
          <w:lang w:val="en-US"/>
        </w:rPr>
      </w:pPr>
    </w:p>
    <w:p w14:paraId="045C9956"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6F732B7E" w14:textId="77777777" w:rsidR="005B5A2D" w:rsidRPr="00F11966" w:rsidRDefault="005B5A2D" w:rsidP="005B5A2D">
      <w:pPr>
        <w:pStyle w:val="PL"/>
        <w:rPr>
          <w:rFonts w:eastAsia="宋体"/>
          <w:lang w:val="en-US"/>
        </w:rPr>
      </w:pPr>
      <w:r w:rsidRPr="00F11966">
        <w:rPr>
          <w:rFonts w:eastAsia="宋体"/>
          <w:lang w:val="en-US"/>
        </w:rPr>
        <w:t xml:space="preserve">      anyOf:</w:t>
      </w:r>
    </w:p>
    <w:p w14:paraId="305863E8"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49FD7ABF" w14:textId="77777777" w:rsidR="005B5A2D" w:rsidRPr="00F11966" w:rsidRDefault="005B5A2D" w:rsidP="005B5A2D">
      <w:pPr>
        <w:pStyle w:val="PL"/>
        <w:rPr>
          <w:rFonts w:eastAsia="宋体"/>
          <w:lang w:val="en-US"/>
        </w:rPr>
      </w:pPr>
      <w:r w:rsidRPr="00F11966">
        <w:rPr>
          <w:rFonts w:eastAsia="宋体"/>
          <w:lang w:val="en-US"/>
        </w:rPr>
        <w:t xml:space="preserve">          enum:</w:t>
      </w:r>
    </w:p>
    <w:p w14:paraId="1C5AC575" w14:textId="77777777" w:rsidR="005B5A2D" w:rsidRPr="00F11966" w:rsidRDefault="005B5A2D" w:rsidP="005B5A2D">
      <w:pPr>
        <w:pStyle w:val="PL"/>
      </w:pPr>
      <w:r w:rsidRPr="00F11966">
        <w:rPr>
          <w:rFonts w:eastAsia="宋体"/>
          <w:lang w:val="en-US"/>
        </w:rPr>
        <w:t xml:space="preserve">            - </w:t>
      </w:r>
      <w:r w:rsidRPr="00F11966">
        <w:rPr>
          <w:lang w:eastAsia="zh-CN"/>
        </w:rPr>
        <w:t>1024</w:t>
      </w:r>
    </w:p>
    <w:p w14:paraId="6155EBB3" w14:textId="77777777" w:rsidR="005B5A2D" w:rsidRPr="00F11966" w:rsidRDefault="005B5A2D" w:rsidP="005B5A2D">
      <w:pPr>
        <w:pStyle w:val="PL"/>
      </w:pPr>
      <w:r w:rsidRPr="00F11966">
        <w:rPr>
          <w:rFonts w:eastAsia="宋体"/>
          <w:lang w:val="en-US"/>
        </w:rPr>
        <w:t xml:space="preserve">            - </w:t>
      </w:r>
      <w:r w:rsidRPr="00F11966">
        <w:t>1280</w:t>
      </w:r>
    </w:p>
    <w:p w14:paraId="384015D5" w14:textId="77777777" w:rsidR="005B5A2D" w:rsidRPr="00F11966" w:rsidRDefault="005B5A2D" w:rsidP="005B5A2D">
      <w:pPr>
        <w:pStyle w:val="PL"/>
      </w:pPr>
      <w:r w:rsidRPr="00F11966">
        <w:rPr>
          <w:rFonts w:eastAsia="宋体"/>
          <w:lang w:val="en-US"/>
        </w:rPr>
        <w:t xml:space="preserve">            - </w:t>
      </w:r>
      <w:r w:rsidRPr="00F11966">
        <w:t>2048</w:t>
      </w:r>
    </w:p>
    <w:p w14:paraId="0D926420" w14:textId="77777777" w:rsidR="005B5A2D" w:rsidRPr="00F11966" w:rsidRDefault="005B5A2D" w:rsidP="005B5A2D">
      <w:pPr>
        <w:pStyle w:val="PL"/>
      </w:pPr>
      <w:r w:rsidRPr="00F11966">
        <w:rPr>
          <w:rFonts w:eastAsia="宋体"/>
          <w:lang w:val="en-US"/>
        </w:rPr>
        <w:t xml:space="preserve">            - </w:t>
      </w:r>
      <w:r w:rsidRPr="00F11966">
        <w:t>2560</w:t>
      </w:r>
    </w:p>
    <w:p w14:paraId="4417C7A3" w14:textId="77777777" w:rsidR="005B5A2D" w:rsidRPr="00F11966" w:rsidRDefault="005B5A2D" w:rsidP="005B5A2D">
      <w:pPr>
        <w:pStyle w:val="PL"/>
      </w:pPr>
      <w:r w:rsidRPr="00F11966">
        <w:rPr>
          <w:rFonts w:eastAsia="宋体"/>
          <w:lang w:val="en-US"/>
        </w:rPr>
        <w:t xml:space="preserve">            - </w:t>
      </w:r>
      <w:r w:rsidRPr="00F11966">
        <w:t>5120</w:t>
      </w:r>
    </w:p>
    <w:p w14:paraId="5F5291E7" w14:textId="77777777" w:rsidR="005B5A2D" w:rsidRPr="00F11966" w:rsidRDefault="005B5A2D" w:rsidP="005B5A2D">
      <w:pPr>
        <w:pStyle w:val="PL"/>
      </w:pPr>
      <w:r w:rsidRPr="00F11966">
        <w:rPr>
          <w:rFonts w:eastAsia="宋体"/>
          <w:lang w:val="en-US"/>
        </w:rPr>
        <w:t xml:space="preserve">            - </w:t>
      </w:r>
      <w:r w:rsidRPr="00F11966">
        <w:t>10240</w:t>
      </w:r>
    </w:p>
    <w:p w14:paraId="7DB43503" w14:textId="77777777" w:rsidR="005B5A2D" w:rsidRPr="00F11966" w:rsidRDefault="005B5A2D" w:rsidP="005B5A2D">
      <w:pPr>
        <w:pStyle w:val="PL"/>
      </w:pPr>
      <w:r w:rsidRPr="00F11966">
        <w:rPr>
          <w:rFonts w:eastAsia="宋体"/>
          <w:lang w:val="en-US"/>
        </w:rPr>
        <w:t xml:space="preserve">            - </w:t>
      </w:r>
      <w:r w:rsidRPr="00F11966">
        <w:rPr>
          <w:lang w:eastAsia="zh-CN"/>
        </w:rPr>
        <w:t>60000</w:t>
      </w:r>
    </w:p>
    <w:p w14:paraId="0562BC17"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2D3958A4" w14:textId="174366C4" w:rsidR="00835BCE" w:rsidRDefault="00835BCE" w:rsidP="00835BCE">
      <w:pPr>
        <w:pStyle w:val="PL"/>
        <w:rPr>
          <w:ins w:id="2450" w:author="Rapporteur" w:date="2021-05-11T11:26:00Z"/>
          <w:lang w:val="en-US"/>
        </w:rPr>
      </w:pPr>
      <w:ins w:id="2451" w:author="Rapporteur" w:date="2021-05-11T11:26:00Z">
        <w:r>
          <w:rPr>
            <w:lang w:val="en-US"/>
          </w:rPr>
          <w:t xml:space="preserve">        description: </w:t>
        </w:r>
      </w:ins>
      <w:ins w:id="2452" w:author="Rapporteur" w:date="2021-05-11T14:54:00Z">
        <w:r w:rsidR="00C929EA" w:rsidRPr="00F11966">
          <w:t>The enumeration MeasurementPeriodLteMdt defines Measurement period LTE</w:t>
        </w:r>
        <w:r w:rsidR="00C929EA" w:rsidRPr="00F11966">
          <w:rPr>
            <w:lang w:eastAsia="zh-CN"/>
          </w:rPr>
          <w:t xml:space="preserve"> for MDT</w:t>
        </w:r>
        <w:r w:rsidR="00C929EA" w:rsidRPr="00F11966">
          <w:t xml:space="preserve"> in the trace. </w:t>
        </w:r>
        <w:r w:rsidR="00C929EA" w:rsidRPr="00F11966">
          <w:rPr>
            <w:rFonts w:cs="Arial"/>
            <w:szCs w:val="18"/>
          </w:rPr>
          <w:t>See 3GPP</w:t>
        </w:r>
        <w:r w:rsidR="00C929EA">
          <w:rPr>
            <w:rFonts w:cs="Arial"/>
            <w:szCs w:val="18"/>
          </w:rPr>
          <w:t xml:space="preserve"> </w:t>
        </w:r>
        <w:r w:rsidR="00C929EA" w:rsidRPr="00F11966">
          <w:rPr>
            <w:rFonts w:cs="Arial"/>
            <w:szCs w:val="18"/>
          </w:rPr>
          <w:t>TS</w:t>
        </w:r>
        <w:r w:rsidR="00C929EA">
          <w:rPr>
            <w:rFonts w:cs="Arial"/>
            <w:szCs w:val="18"/>
          </w:rPr>
          <w:t xml:space="preserve"> </w:t>
        </w:r>
        <w:r w:rsidR="00C929EA" w:rsidRPr="00F11966">
          <w:rPr>
            <w:lang w:val="en-US"/>
          </w:rPr>
          <w:t>32.422 for further description of the values</w:t>
        </w:r>
        <w:r w:rsidR="00C929EA" w:rsidRPr="00F11966">
          <w:rPr>
            <w:rFonts w:cs="Arial"/>
            <w:szCs w:val="18"/>
          </w:rPr>
          <w:t xml:space="preserve">. </w:t>
        </w:r>
        <w:r w:rsidR="00C929EA" w:rsidRPr="00F11966">
          <w:t>It shall comply with the provisions defined in table</w:t>
        </w:r>
      </w:ins>
      <w:ins w:id="2453" w:author="Rapporteur" w:date="2021-05-11T14:55:00Z">
        <w:r w:rsidR="00C929EA">
          <w:t xml:space="preserve"> </w:t>
        </w:r>
      </w:ins>
      <w:ins w:id="2454" w:author="Rapporteur" w:date="2021-05-11T14:54:00Z">
        <w:r w:rsidR="00C929EA" w:rsidRPr="00F11966">
          <w:t>5.6.3.16-1</w:t>
        </w:r>
        <w:r w:rsidR="00C929EA">
          <w:t>.</w:t>
        </w:r>
      </w:ins>
    </w:p>
    <w:p w14:paraId="37D6658B" w14:textId="77777777" w:rsidR="005B5A2D" w:rsidRDefault="005B5A2D" w:rsidP="005B5A2D">
      <w:pPr>
        <w:pStyle w:val="PL"/>
        <w:rPr>
          <w:lang w:val="en-US"/>
        </w:rPr>
      </w:pPr>
    </w:p>
    <w:p w14:paraId="37025F43"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710D580A" w14:textId="77777777" w:rsidR="005B5A2D" w:rsidRPr="00F11966" w:rsidRDefault="005B5A2D" w:rsidP="005B5A2D">
      <w:pPr>
        <w:pStyle w:val="PL"/>
        <w:rPr>
          <w:rFonts w:eastAsia="宋体"/>
          <w:lang w:val="en-US"/>
        </w:rPr>
      </w:pPr>
      <w:r w:rsidRPr="00F11966">
        <w:rPr>
          <w:rFonts w:eastAsia="宋体"/>
          <w:lang w:val="en-US"/>
        </w:rPr>
        <w:t xml:space="preserve">      anyOf:</w:t>
      </w:r>
    </w:p>
    <w:p w14:paraId="27F77B82"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5C49F813" w14:textId="77777777" w:rsidR="005B5A2D" w:rsidRPr="00F11966" w:rsidRDefault="005B5A2D" w:rsidP="005B5A2D">
      <w:pPr>
        <w:pStyle w:val="PL"/>
        <w:rPr>
          <w:rFonts w:eastAsia="宋体"/>
          <w:lang w:val="en-US"/>
        </w:rPr>
      </w:pPr>
      <w:r w:rsidRPr="00F11966">
        <w:rPr>
          <w:rFonts w:eastAsia="宋体"/>
          <w:lang w:val="en-US"/>
        </w:rPr>
        <w:t xml:space="preserve">          enum:</w:t>
      </w:r>
    </w:p>
    <w:p w14:paraId="1CBEE68B" w14:textId="77777777" w:rsidR="005B5A2D" w:rsidRPr="00F11966" w:rsidRDefault="005B5A2D" w:rsidP="005B5A2D">
      <w:pPr>
        <w:pStyle w:val="PL"/>
      </w:pPr>
      <w:r w:rsidRPr="00F11966">
        <w:rPr>
          <w:rFonts w:eastAsia="宋体"/>
          <w:lang w:val="en-US"/>
        </w:rPr>
        <w:t xml:space="preserve">            - </w:t>
      </w:r>
      <w:r w:rsidRPr="00F11966">
        <w:rPr>
          <w:lang w:eastAsia="zh-CN"/>
        </w:rPr>
        <w:t>120</w:t>
      </w:r>
    </w:p>
    <w:p w14:paraId="629F1CB7" w14:textId="77777777" w:rsidR="005B5A2D" w:rsidRPr="00F11966" w:rsidRDefault="005B5A2D" w:rsidP="005B5A2D">
      <w:pPr>
        <w:pStyle w:val="PL"/>
      </w:pPr>
      <w:r w:rsidRPr="00F11966">
        <w:rPr>
          <w:rFonts w:eastAsia="宋体"/>
          <w:lang w:val="en-US"/>
        </w:rPr>
        <w:t xml:space="preserve">            - </w:t>
      </w:r>
      <w:r w:rsidRPr="00F11966">
        <w:rPr>
          <w:lang w:eastAsia="zh-CN"/>
        </w:rPr>
        <w:t>240</w:t>
      </w:r>
    </w:p>
    <w:p w14:paraId="0D1D777E" w14:textId="77777777" w:rsidR="005B5A2D" w:rsidRPr="00F11966" w:rsidRDefault="005B5A2D" w:rsidP="005B5A2D">
      <w:pPr>
        <w:pStyle w:val="PL"/>
      </w:pPr>
      <w:r w:rsidRPr="00F11966">
        <w:rPr>
          <w:rFonts w:eastAsia="宋体"/>
          <w:lang w:val="en-US"/>
        </w:rPr>
        <w:t xml:space="preserve">            - </w:t>
      </w:r>
      <w:r w:rsidRPr="00F11966">
        <w:rPr>
          <w:lang w:eastAsia="zh-CN"/>
        </w:rPr>
        <w:t>480</w:t>
      </w:r>
    </w:p>
    <w:p w14:paraId="3E7DDC8A" w14:textId="77777777" w:rsidR="005B5A2D" w:rsidRPr="00F11966" w:rsidRDefault="005B5A2D" w:rsidP="005B5A2D">
      <w:pPr>
        <w:pStyle w:val="PL"/>
        <w:rPr>
          <w:lang w:eastAsia="zh-CN"/>
        </w:rPr>
      </w:pPr>
      <w:r w:rsidRPr="00F11966">
        <w:rPr>
          <w:rFonts w:eastAsia="宋体"/>
          <w:lang w:val="en-US"/>
        </w:rPr>
        <w:t xml:space="preserve">            - </w:t>
      </w:r>
      <w:r w:rsidRPr="00F11966">
        <w:rPr>
          <w:lang w:eastAsia="zh-CN"/>
        </w:rPr>
        <w:t>640</w:t>
      </w:r>
    </w:p>
    <w:p w14:paraId="7D8263B5" w14:textId="77777777" w:rsidR="005B5A2D" w:rsidRPr="00F11966" w:rsidRDefault="005B5A2D" w:rsidP="005B5A2D">
      <w:pPr>
        <w:pStyle w:val="PL"/>
      </w:pPr>
      <w:r w:rsidRPr="00F11966">
        <w:rPr>
          <w:rFonts w:eastAsia="宋体"/>
          <w:lang w:val="en-US"/>
        </w:rPr>
        <w:t xml:space="preserve">            - </w:t>
      </w:r>
      <w:r w:rsidRPr="00F11966">
        <w:rPr>
          <w:lang w:eastAsia="zh-CN"/>
        </w:rPr>
        <w:t>1024</w:t>
      </w:r>
    </w:p>
    <w:p w14:paraId="0E382532" w14:textId="77777777" w:rsidR="005B5A2D" w:rsidRPr="00F11966" w:rsidRDefault="005B5A2D" w:rsidP="005B5A2D">
      <w:pPr>
        <w:pStyle w:val="PL"/>
      </w:pPr>
      <w:r w:rsidRPr="00F11966">
        <w:rPr>
          <w:rFonts w:eastAsia="宋体"/>
          <w:lang w:val="en-US"/>
        </w:rPr>
        <w:t xml:space="preserve">            - </w:t>
      </w:r>
      <w:r w:rsidRPr="00F11966">
        <w:rPr>
          <w:lang w:eastAsia="zh-CN"/>
        </w:rPr>
        <w:t>2048</w:t>
      </w:r>
    </w:p>
    <w:p w14:paraId="1AF7AE2E" w14:textId="77777777" w:rsidR="005B5A2D" w:rsidRPr="00F11966" w:rsidRDefault="005B5A2D" w:rsidP="005B5A2D">
      <w:pPr>
        <w:pStyle w:val="PL"/>
      </w:pPr>
      <w:r w:rsidRPr="00F11966">
        <w:rPr>
          <w:rFonts w:eastAsia="宋体"/>
          <w:lang w:val="en-US"/>
        </w:rPr>
        <w:t xml:space="preserve">            - </w:t>
      </w:r>
      <w:r w:rsidRPr="00F11966">
        <w:rPr>
          <w:lang w:eastAsia="zh-CN"/>
        </w:rPr>
        <w:t>5120</w:t>
      </w:r>
    </w:p>
    <w:p w14:paraId="2AE1EB56" w14:textId="77777777" w:rsidR="005B5A2D" w:rsidRPr="00F11966" w:rsidRDefault="005B5A2D" w:rsidP="005B5A2D">
      <w:pPr>
        <w:pStyle w:val="PL"/>
        <w:rPr>
          <w:lang w:eastAsia="zh-CN"/>
        </w:rPr>
      </w:pPr>
      <w:r w:rsidRPr="00F11966">
        <w:rPr>
          <w:rFonts w:eastAsia="宋体"/>
          <w:lang w:val="en-US"/>
        </w:rPr>
        <w:t xml:space="preserve">            - </w:t>
      </w:r>
      <w:r w:rsidRPr="00F11966">
        <w:rPr>
          <w:lang w:eastAsia="zh-CN"/>
        </w:rPr>
        <w:t>10240</w:t>
      </w:r>
    </w:p>
    <w:p w14:paraId="380E06CD" w14:textId="77777777" w:rsidR="005B5A2D" w:rsidRPr="00F11966" w:rsidRDefault="005B5A2D" w:rsidP="005B5A2D">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0D27C808" w14:textId="77777777" w:rsidR="005B5A2D" w:rsidRPr="00F11966" w:rsidRDefault="005B5A2D" w:rsidP="005B5A2D">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4A31A16A" w14:textId="77777777" w:rsidR="005B5A2D" w:rsidRPr="00F11966" w:rsidRDefault="005B5A2D" w:rsidP="005B5A2D">
      <w:pPr>
        <w:pStyle w:val="PL"/>
        <w:rPr>
          <w:lang w:eastAsia="zh-CN"/>
        </w:rPr>
      </w:pPr>
      <w:r w:rsidRPr="00F11966">
        <w:rPr>
          <w:rFonts w:eastAsia="宋体"/>
          <w:lang w:val="en-US"/>
        </w:rPr>
        <w:t xml:space="preserve">            - </w:t>
      </w:r>
      <w:r w:rsidRPr="00F11966">
        <w:t>60000</w:t>
      </w:r>
    </w:p>
    <w:p w14:paraId="6D0A366C" w14:textId="77777777" w:rsidR="005B5A2D" w:rsidRPr="00F11966" w:rsidRDefault="005B5A2D" w:rsidP="005B5A2D">
      <w:pPr>
        <w:pStyle w:val="PL"/>
      </w:pPr>
      <w:r w:rsidRPr="00F11966">
        <w:rPr>
          <w:rFonts w:eastAsia="宋体"/>
          <w:lang w:val="en-US"/>
        </w:rPr>
        <w:t xml:space="preserve">            - </w:t>
      </w:r>
      <w:r w:rsidRPr="00F11966">
        <w:t>360000</w:t>
      </w:r>
    </w:p>
    <w:p w14:paraId="3BD6C20C" w14:textId="77777777" w:rsidR="005B5A2D" w:rsidRPr="00F11966" w:rsidRDefault="005B5A2D" w:rsidP="005B5A2D">
      <w:pPr>
        <w:pStyle w:val="PL"/>
      </w:pPr>
      <w:r w:rsidRPr="00F11966">
        <w:rPr>
          <w:rFonts w:eastAsia="宋体"/>
          <w:lang w:val="en-US"/>
        </w:rPr>
        <w:t xml:space="preserve">            - </w:t>
      </w:r>
      <w:r w:rsidRPr="00F11966">
        <w:t>720000</w:t>
      </w:r>
    </w:p>
    <w:p w14:paraId="38DF2718" w14:textId="77777777" w:rsidR="005B5A2D" w:rsidRPr="00F11966" w:rsidRDefault="005B5A2D" w:rsidP="005B5A2D">
      <w:pPr>
        <w:pStyle w:val="PL"/>
      </w:pPr>
      <w:r w:rsidRPr="00F11966">
        <w:rPr>
          <w:rFonts w:eastAsia="宋体"/>
          <w:lang w:val="en-US"/>
        </w:rPr>
        <w:t xml:space="preserve">            - </w:t>
      </w:r>
      <w:r w:rsidRPr="00F11966">
        <w:t>1800000</w:t>
      </w:r>
    </w:p>
    <w:p w14:paraId="63EB8A4D" w14:textId="77777777" w:rsidR="005B5A2D" w:rsidRPr="00F11966" w:rsidRDefault="005B5A2D" w:rsidP="005B5A2D">
      <w:pPr>
        <w:pStyle w:val="PL"/>
      </w:pPr>
      <w:r w:rsidRPr="00F11966">
        <w:rPr>
          <w:rFonts w:eastAsia="宋体"/>
          <w:lang w:val="en-US"/>
        </w:rPr>
        <w:t xml:space="preserve">            - </w:t>
      </w:r>
      <w:r w:rsidRPr="00F11966">
        <w:t>3600000</w:t>
      </w:r>
    </w:p>
    <w:p w14:paraId="5E2589DB"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0C0A4AE5" w14:textId="487AE6E3" w:rsidR="00835BCE" w:rsidRDefault="00835BCE" w:rsidP="00835BCE">
      <w:pPr>
        <w:pStyle w:val="PL"/>
        <w:rPr>
          <w:ins w:id="2455" w:author="Rapporteur" w:date="2021-05-11T11:26:00Z"/>
          <w:lang w:val="en-US"/>
        </w:rPr>
      </w:pPr>
      <w:ins w:id="2456" w:author="Rapporteur" w:date="2021-05-11T11:26:00Z">
        <w:r>
          <w:rPr>
            <w:lang w:val="en-US"/>
          </w:rPr>
          <w:t xml:space="preserve">        description: </w:t>
        </w:r>
      </w:ins>
      <w:ins w:id="2457" w:author="Rapporteur" w:date="2021-05-11T14:55:00Z">
        <w:r w:rsidR="00C929EA" w:rsidRPr="00F11966">
          <w:t>The enumeration ReportInterval</w:t>
        </w:r>
        <w:r w:rsidR="00C929EA">
          <w:t>Nr</w:t>
        </w:r>
        <w:r w:rsidR="00C929EA" w:rsidRPr="00F11966">
          <w:t xml:space="preserve">Mdt defines Report </w:t>
        </w:r>
        <w:r w:rsidR="00C929EA" w:rsidRPr="00F11966">
          <w:rPr>
            <w:lang w:eastAsia="zh-CN"/>
          </w:rPr>
          <w:t xml:space="preserve">Interval </w:t>
        </w:r>
        <w:r w:rsidR="00C929EA">
          <w:rPr>
            <w:lang w:eastAsia="zh-CN"/>
          </w:rPr>
          <w:t xml:space="preserve">in NR </w:t>
        </w:r>
        <w:r w:rsidR="00C929EA" w:rsidRPr="00F11966">
          <w:rPr>
            <w:lang w:eastAsia="zh-CN"/>
          </w:rPr>
          <w:t>for MDT</w:t>
        </w:r>
        <w:r w:rsidR="00C929EA" w:rsidRPr="00F11966">
          <w:t xml:space="preserve"> in the trace. </w:t>
        </w:r>
        <w:r w:rsidR="00C929EA" w:rsidRPr="00F11966">
          <w:rPr>
            <w:rFonts w:cs="Arial"/>
            <w:szCs w:val="18"/>
          </w:rPr>
          <w:t>See 3GPP</w:t>
        </w:r>
        <w:r w:rsidR="00C929EA">
          <w:rPr>
            <w:rFonts w:cs="Arial"/>
            <w:szCs w:val="18"/>
          </w:rPr>
          <w:t xml:space="preserve"> </w:t>
        </w:r>
        <w:r w:rsidR="00C929EA" w:rsidRPr="00F11966">
          <w:rPr>
            <w:rFonts w:cs="Arial"/>
            <w:szCs w:val="18"/>
          </w:rPr>
          <w:t>TS</w:t>
        </w:r>
        <w:r w:rsidR="00C929EA">
          <w:rPr>
            <w:rFonts w:cs="Arial"/>
            <w:szCs w:val="18"/>
          </w:rPr>
          <w:t xml:space="preserve"> </w:t>
        </w:r>
        <w:r w:rsidR="00C929EA" w:rsidRPr="00F11966">
          <w:rPr>
            <w:lang w:val="en-US"/>
          </w:rPr>
          <w:t>32.422 for further description of the values</w:t>
        </w:r>
        <w:r w:rsidR="00C929EA" w:rsidRPr="00F11966">
          <w:rPr>
            <w:rFonts w:cs="Arial"/>
            <w:szCs w:val="18"/>
          </w:rPr>
          <w:t xml:space="preserve">. </w:t>
        </w:r>
        <w:r w:rsidR="00C929EA" w:rsidRPr="00F11966">
          <w:t>It shall comply with the provisions defined in table</w:t>
        </w:r>
        <w:r w:rsidR="00C929EA">
          <w:t xml:space="preserve"> </w:t>
        </w:r>
        <w:r w:rsidR="00C929EA" w:rsidRPr="00F11966">
          <w:t>5.6.3.</w:t>
        </w:r>
        <w:r w:rsidR="00C929EA">
          <w:t>17</w:t>
        </w:r>
        <w:r w:rsidR="00C929EA" w:rsidRPr="00F11966">
          <w:t>-1</w:t>
        </w:r>
      </w:ins>
    </w:p>
    <w:p w14:paraId="61268740" w14:textId="77777777" w:rsidR="005B5A2D" w:rsidRDefault="005B5A2D" w:rsidP="005B5A2D">
      <w:pPr>
        <w:pStyle w:val="PL"/>
        <w:rPr>
          <w:lang w:val="en-US"/>
        </w:rPr>
      </w:pPr>
    </w:p>
    <w:p w14:paraId="1E1F8349"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39FC439D" w14:textId="77777777" w:rsidR="005B5A2D" w:rsidRPr="00F11966" w:rsidRDefault="005B5A2D" w:rsidP="005B5A2D">
      <w:pPr>
        <w:pStyle w:val="PL"/>
        <w:rPr>
          <w:rFonts w:eastAsia="宋体"/>
          <w:lang w:val="en-US"/>
        </w:rPr>
      </w:pPr>
      <w:r w:rsidRPr="00F11966">
        <w:rPr>
          <w:rFonts w:eastAsia="宋体"/>
          <w:lang w:val="en-US"/>
        </w:rPr>
        <w:t xml:space="preserve">      anyOf:</w:t>
      </w:r>
    </w:p>
    <w:p w14:paraId="1DBAAB70"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1D4FB384" w14:textId="77777777" w:rsidR="005B5A2D" w:rsidRPr="00F11966" w:rsidRDefault="005B5A2D" w:rsidP="005B5A2D">
      <w:pPr>
        <w:pStyle w:val="PL"/>
        <w:rPr>
          <w:rFonts w:eastAsia="宋体"/>
          <w:lang w:val="en-US"/>
        </w:rPr>
      </w:pPr>
      <w:r w:rsidRPr="00F11966">
        <w:rPr>
          <w:rFonts w:eastAsia="宋体"/>
          <w:lang w:val="en-US"/>
        </w:rPr>
        <w:t xml:space="preserve">          enum:</w:t>
      </w:r>
    </w:p>
    <w:p w14:paraId="15A6A1E7" w14:textId="77777777" w:rsidR="005B5A2D" w:rsidRPr="00F11966" w:rsidRDefault="005B5A2D" w:rsidP="005B5A2D">
      <w:pPr>
        <w:pStyle w:val="PL"/>
      </w:pPr>
      <w:r w:rsidRPr="00F11966">
        <w:rPr>
          <w:rFonts w:eastAsia="宋体"/>
          <w:lang w:val="en-US"/>
        </w:rPr>
        <w:t xml:space="preserve">            - </w:t>
      </w:r>
      <w:r w:rsidRPr="00F11966">
        <w:t>128</w:t>
      </w:r>
    </w:p>
    <w:p w14:paraId="349DD151" w14:textId="77777777" w:rsidR="005B5A2D" w:rsidRPr="00F11966" w:rsidRDefault="005B5A2D" w:rsidP="005B5A2D">
      <w:pPr>
        <w:pStyle w:val="PL"/>
      </w:pPr>
      <w:r w:rsidRPr="00F11966">
        <w:rPr>
          <w:rFonts w:eastAsia="宋体"/>
          <w:lang w:val="en-US"/>
        </w:rPr>
        <w:t xml:space="preserve">            - </w:t>
      </w:r>
      <w:r w:rsidRPr="00F11966">
        <w:t>256</w:t>
      </w:r>
    </w:p>
    <w:p w14:paraId="2573E552" w14:textId="77777777" w:rsidR="005B5A2D" w:rsidRPr="00F11966" w:rsidRDefault="005B5A2D" w:rsidP="005B5A2D">
      <w:pPr>
        <w:pStyle w:val="PL"/>
      </w:pPr>
      <w:r w:rsidRPr="00F11966">
        <w:rPr>
          <w:rFonts w:eastAsia="宋体"/>
          <w:lang w:val="en-US"/>
        </w:rPr>
        <w:t xml:space="preserve">            - </w:t>
      </w:r>
      <w:r w:rsidRPr="00F11966">
        <w:t>512</w:t>
      </w:r>
    </w:p>
    <w:p w14:paraId="6A314CE9" w14:textId="77777777" w:rsidR="005B5A2D" w:rsidRPr="00F11966" w:rsidRDefault="005B5A2D" w:rsidP="005B5A2D">
      <w:pPr>
        <w:pStyle w:val="PL"/>
      </w:pPr>
      <w:r w:rsidRPr="00F11966">
        <w:rPr>
          <w:rFonts w:eastAsia="宋体"/>
          <w:lang w:val="en-US"/>
        </w:rPr>
        <w:t xml:space="preserve">            - </w:t>
      </w:r>
      <w:r w:rsidRPr="00F11966">
        <w:t>1024</w:t>
      </w:r>
    </w:p>
    <w:p w14:paraId="0060637C" w14:textId="77777777" w:rsidR="005B5A2D" w:rsidRPr="00F11966" w:rsidRDefault="005B5A2D" w:rsidP="005B5A2D">
      <w:pPr>
        <w:pStyle w:val="PL"/>
      </w:pPr>
      <w:r w:rsidRPr="00F11966">
        <w:rPr>
          <w:rFonts w:eastAsia="宋体"/>
          <w:lang w:val="en-US"/>
        </w:rPr>
        <w:t xml:space="preserve">            - </w:t>
      </w:r>
      <w:r w:rsidRPr="00F11966">
        <w:t>2048</w:t>
      </w:r>
    </w:p>
    <w:p w14:paraId="0CD5418D" w14:textId="77777777" w:rsidR="005B5A2D" w:rsidRPr="00F11966" w:rsidRDefault="005B5A2D" w:rsidP="005B5A2D">
      <w:pPr>
        <w:pStyle w:val="PL"/>
      </w:pPr>
      <w:r w:rsidRPr="00F11966">
        <w:rPr>
          <w:rFonts w:eastAsia="宋体"/>
          <w:lang w:val="en-US"/>
        </w:rPr>
        <w:t xml:space="preserve">            - </w:t>
      </w:r>
      <w:r w:rsidRPr="00F11966">
        <w:t>3072</w:t>
      </w:r>
    </w:p>
    <w:p w14:paraId="6C4065DC" w14:textId="77777777" w:rsidR="005B5A2D" w:rsidRPr="00F11966" w:rsidRDefault="005B5A2D" w:rsidP="005B5A2D">
      <w:pPr>
        <w:pStyle w:val="PL"/>
      </w:pPr>
      <w:r w:rsidRPr="00F11966">
        <w:rPr>
          <w:rFonts w:eastAsia="宋体"/>
          <w:lang w:val="en-US"/>
        </w:rPr>
        <w:t xml:space="preserve">            - </w:t>
      </w:r>
      <w:r w:rsidRPr="00F11966">
        <w:t>4096</w:t>
      </w:r>
    </w:p>
    <w:p w14:paraId="7D909482" w14:textId="77777777" w:rsidR="005B5A2D" w:rsidRDefault="005B5A2D" w:rsidP="005B5A2D">
      <w:pPr>
        <w:pStyle w:val="PL"/>
      </w:pPr>
      <w:r w:rsidRPr="00F11966">
        <w:rPr>
          <w:rFonts w:eastAsia="宋体"/>
          <w:lang w:val="en-US"/>
        </w:rPr>
        <w:t xml:space="preserve">            - </w:t>
      </w:r>
      <w:r w:rsidRPr="00F11966">
        <w:t>6144</w:t>
      </w:r>
    </w:p>
    <w:p w14:paraId="2E9E2A00" w14:textId="77777777" w:rsidR="005B5A2D" w:rsidRDefault="005B5A2D" w:rsidP="005B5A2D">
      <w:pPr>
        <w:pStyle w:val="PL"/>
      </w:pPr>
      <w:r w:rsidRPr="00F11966">
        <w:rPr>
          <w:rFonts w:eastAsia="宋体"/>
          <w:lang w:val="en-US"/>
        </w:rPr>
        <w:t xml:space="preserve">            - </w:t>
      </w:r>
      <w:r>
        <w:t>320</w:t>
      </w:r>
    </w:p>
    <w:p w14:paraId="04BE15B3" w14:textId="77777777" w:rsidR="005B5A2D" w:rsidRDefault="005B5A2D" w:rsidP="005B5A2D">
      <w:pPr>
        <w:pStyle w:val="PL"/>
      </w:pPr>
      <w:r w:rsidRPr="00F11966">
        <w:rPr>
          <w:rFonts w:eastAsia="宋体"/>
          <w:lang w:val="en-US"/>
        </w:rPr>
        <w:lastRenderedPageBreak/>
        <w:t xml:space="preserve">            - </w:t>
      </w:r>
      <w:r>
        <w:t>640</w:t>
      </w:r>
    </w:p>
    <w:p w14:paraId="0B532363" w14:textId="77777777" w:rsidR="005B5A2D" w:rsidRPr="00F11966" w:rsidRDefault="005B5A2D" w:rsidP="005B5A2D">
      <w:pPr>
        <w:pStyle w:val="PL"/>
      </w:pPr>
      <w:r w:rsidRPr="00F11966">
        <w:rPr>
          <w:rFonts w:eastAsia="宋体"/>
          <w:lang w:val="en-US"/>
        </w:rPr>
        <w:t xml:space="preserve">            - </w:t>
      </w:r>
      <w:r w:rsidRPr="00F11966">
        <w:t>infinity</w:t>
      </w:r>
    </w:p>
    <w:p w14:paraId="0F8138A7"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01E7F954" w14:textId="36A426E9" w:rsidR="00835BCE" w:rsidRDefault="00835BCE" w:rsidP="00835BCE">
      <w:pPr>
        <w:pStyle w:val="PL"/>
        <w:rPr>
          <w:ins w:id="2458" w:author="Rapporteur" w:date="2021-05-11T11:26:00Z"/>
          <w:lang w:val="en-US"/>
        </w:rPr>
      </w:pPr>
      <w:ins w:id="2459" w:author="Rapporteur" w:date="2021-05-11T11:26:00Z">
        <w:r>
          <w:rPr>
            <w:lang w:val="en-US"/>
          </w:rPr>
          <w:t xml:space="preserve">        description: </w:t>
        </w:r>
      </w:ins>
      <w:ins w:id="2460" w:author="Rapporteur" w:date="2021-05-11T14:56:00Z">
        <w:r w:rsidR="00C929EA" w:rsidRPr="00F11966">
          <w:t>The enumeration LoggingInterval</w:t>
        </w:r>
        <w:r w:rsidR="00C929EA">
          <w:t>Nr</w:t>
        </w:r>
        <w:r w:rsidR="00C929EA" w:rsidRPr="00F11966">
          <w:t>Mdt defines Logging Interval</w:t>
        </w:r>
        <w:r w:rsidR="00C929EA" w:rsidRPr="00F11966">
          <w:rPr>
            <w:lang w:eastAsia="zh-CN"/>
          </w:rPr>
          <w:t xml:space="preserve"> </w:t>
        </w:r>
        <w:r w:rsidR="00C929EA">
          <w:rPr>
            <w:lang w:eastAsia="zh-CN"/>
          </w:rPr>
          <w:t xml:space="preserve">in NR </w:t>
        </w:r>
        <w:r w:rsidR="00C929EA" w:rsidRPr="00F11966">
          <w:rPr>
            <w:lang w:eastAsia="zh-CN"/>
          </w:rPr>
          <w:t>for MDT</w:t>
        </w:r>
        <w:r w:rsidR="00C929EA" w:rsidRPr="00F11966">
          <w:t xml:space="preserve"> in the trace. </w:t>
        </w:r>
        <w:r w:rsidR="00C929EA">
          <w:rPr>
            <w:rFonts w:cs="Arial"/>
            <w:szCs w:val="18"/>
          </w:rPr>
          <w:t xml:space="preserve">See 3GPP </w:t>
        </w:r>
        <w:r w:rsidR="00C929EA" w:rsidRPr="00F11966">
          <w:rPr>
            <w:rFonts w:cs="Arial"/>
            <w:szCs w:val="18"/>
          </w:rPr>
          <w:t>TS</w:t>
        </w:r>
        <w:r w:rsidR="00C929EA">
          <w:rPr>
            <w:lang w:val="en-US"/>
          </w:rPr>
          <w:t xml:space="preserve"> </w:t>
        </w:r>
        <w:r w:rsidR="00C929EA" w:rsidRPr="00F11966">
          <w:rPr>
            <w:lang w:val="en-US"/>
          </w:rPr>
          <w:t>32.422 for further description of the values</w:t>
        </w:r>
        <w:r w:rsidR="00C929EA" w:rsidRPr="00F11966">
          <w:rPr>
            <w:rFonts w:cs="Arial"/>
            <w:szCs w:val="18"/>
          </w:rPr>
          <w:t xml:space="preserve">. </w:t>
        </w:r>
        <w:r w:rsidR="00C929EA" w:rsidRPr="00F11966">
          <w:t xml:space="preserve">It shall comply with </w:t>
        </w:r>
        <w:r w:rsidR="00C929EA">
          <w:t xml:space="preserve">the provisions defined in table </w:t>
        </w:r>
        <w:r w:rsidR="00C929EA" w:rsidRPr="00F11966">
          <w:t>5.6.3.</w:t>
        </w:r>
        <w:r w:rsidR="00C929EA">
          <w:t>18</w:t>
        </w:r>
        <w:r w:rsidR="00C929EA" w:rsidRPr="00F11966">
          <w:t>-1</w:t>
        </w:r>
        <w:r w:rsidR="00C929EA">
          <w:t>.</w:t>
        </w:r>
      </w:ins>
    </w:p>
    <w:p w14:paraId="6B670E2C" w14:textId="77777777" w:rsidR="005B5A2D" w:rsidRDefault="005B5A2D" w:rsidP="005B5A2D">
      <w:pPr>
        <w:pStyle w:val="PL"/>
        <w:rPr>
          <w:lang w:val="en-US"/>
        </w:rPr>
      </w:pPr>
    </w:p>
    <w:p w14:paraId="6B978DF7" w14:textId="77777777" w:rsidR="005B5A2D" w:rsidRPr="00F11966" w:rsidRDefault="005B5A2D" w:rsidP="005B5A2D">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302E30CC" w14:textId="77777777" w:rsidR="005B5A2D" w:rsidRPr="00F11966" w:rsidRDefault="005B5A2D" w:rsidP="005B5A2D">
      <w:pPr>
        <w:pStyle w:val="PL"/>
        <w:rPr>
          <w:rFonts w:eastAsia="宋体"/>
          <w:lang w:val="en-US"/>
        </w:rPr>
      </w:pPr>
      <w:r w:rsidRPr="00F11966">
        <w:rPr>
          <w:rFonts w:eastAsia="宋体"/>
          <w:lang w:val="en-US"/>
        </w:rPr>
        <w:t xml:space="preserve">      anyOf:</w:t>
      </w:r>
    </w:p>
    <w:p w14:paraId="7712C385"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25E3B51D" w14:textId="77777777" w:rsidR="005B5A2D" w:rsidRPr="00F11966" w:rsidRDefault="005B5A2D" w:rsidP="005B5A2D">
      <w:pPr>
        <w:pStyle w:val="PL"/>
        <w:rPr>
          <w:rFonts w:eastAsia="宋体"/>
          <w:lang w:val="en-US"/>
        </w:rPr>
      </w:pPr>
      <w:r w:rsidRPr="00F11966">
        <w:rPr>
          <w:rFonts w:eastAsia="宋体"/>
          <w:lang w:val="en-US"/>
        </w:rPr>
        <w:t xml:space="preserve">          enum:</w:t>
      </w:r>
    </w:p>
    <w:p w14:paraId="2BA7CD50" w14:textId="77777777" w:rsidR="005B5A2D" w:rsidRPr="00F11966" w:rsidRDefault="005B5A2D" w:rsidP="005B5A2D">
      <w:pPr>
        <w:pStyle w:val="PL"/>
      </w:pPr>
      <w:r w:rsidRPr="00F11966">
        <w:rPr>
          <w:rFonts w:eastAsia="宋体"/>
          <w:lang w:val="en-US"/>
        </w:rPr>
        <w:t xml:space="preserve">            - </w:t>
      </w:r>
      <w:r w:rsidRPr="00F11966">
        <w:rPr>
          <w:lang w:eastAsia="zh-CN"/>
        </w:rPr>
        <w:t>1024</w:t>
      </w:r>
    </w:p>
    <w:p w14:paraId="5F7C3D3E" w14:textId="77777777" w:rsidR="005B5A2D" w:rsidRPr="00F11966" w:rsidRDefault="005B5A2D" w:rsidP="005B5A2D">
      <w:pPr>
        <w:pStyle w:val="PL"/>
      </w:pPr>
      <w:r w:rsidRPr="00F11966">
        <w:rPr>
          <w:rFonts w:eastAsia="宋体"/>
          <w:lang w:val="en-US"/>
        </w:rPr>
        <w:t xml:space="preserve">            - </w:t>
      </w:r>
      <w:r w:rsidRPr="00F11966">
        <w:t>2048</w:t>
      </w:r>
    </w:p>
    <w:p w14:paraId="3C4662CB" w14:textId="77777777" w:rsidR="005B5A2D" w:rsidRPr="00F11966" w:rsidRDefault="005B5A2D" w:rsidP="005B5A2D">
      <w:pPr>
        <w:pStyle w:val="PL"/>
      </w:pPr>
      <w:r w:rsidRPr="00F11966">
        <w:rPr>
          <w:rFonts w:eastAsia="宋体"/>
          <w:lang w:val="en-US"/>
        </w:rPr>
        <w:t xml:space="preserve">            - </w:t>
      </w:r>
      <w:r w:rsidRPr="00F11966">
        <w:t>5120</w:t>
      </w:r>
    </w:p>
    <w:p w14:paraId="7348D578" w14:textId="77777777" w:rsidR="005B5A2D" w:rsidRPr="00F11966" w:rsidRDefault="005B5A2D" w:rsidP="005B5A2D">
      <w:pPr>
        <w:pStyle w:val="PL"/>
      </w:pPr>
      <w:r w:rsidRPr="00F11966">
        <w:rPr>
          <w:rFonts w:eastAsia="宋体"/>
          <w:lang w:val="en-US"/>
        </w:rPr>
        <w:t xml:space="preserve">            - </w:t>
      </w:r>
      <w:r w:rsidRPr="00F11966">
        <w:t>10240</w:t>
      </w:r>
    </w:p>
    <w:p w14:paraId="4C32409F" w14:textId="77777777" w:rsidR="005B5A2D" w:rsidRPr="00F11966" w:rsidRDefault="005B5A2D" w:rsidP="005B5A2D">
      <w:pPr>
        <w:pStyle w:val="PL"/>
      </w:pPr>
      <w:r w:rsidRPr="00F11966">
        <w:rPr>
          <w:rFonts w:eastAsia="宋体"/>
          <w:lang w:val="en-US"/>
        </w:rPr>
        <w:t xml:space="preserve">            - </w:t>
      </w:r>
      <w:r w:rsidRPr="00F11966">
        <w:rPr>
          <w:lang w:eastAsia="zh-CN"/>
        </w:rPr>
        <w:t>60000</w:t>
      </w:r>
    </w:p>
    <w:p w14:paraId="3EE6007C"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B54BF97" w14:textId="5C9B39C0" w:rsidR="00835BCE" w:rsidRDefault="00835BCE" w:rsidP="00835BCE">
      <w:pPr>
        <w:pStyle w:val="PL"/>
        <w:rPr>
          <w:ins w:id="2461" w:author="Rapporteur" w:date="2021-05-11T11:26:00Z"/>
          <w:lang w:val="en-US"/>
        </w:rPr>
      </w:pPr>
      <w:ins w:id="2462" w:author="Rapporteur" w:date="2021-05-11T11:26:00Z">
        <w:r>
          <w:rPr>
            <w:lang w:val="en-US"/>
          </w:rPr>
          <w:t xml:space="preserve">        description: </w:t>
        </w:r>
      </w:ins>
      <w:ins w:id="2463" w:author="Rapporteur" w:date="2021-05-11T14:57:00Z">
        <w:r w:rsidR="00C929EA" w:rsidRPr="00F11966">
          <w:t>The enumeration CollectionPeriodRmm</w:t>
        </w:r>
        <w:r w:rsidR="00C929EA">
          <w:t>Nr</w:t>
        </w:r>
        <w:r w:rsidR="00C929EA" w:rsidRPr="00F11966">
          <w:t xml:space="preserve">Mdt defines Collection period for RRM measurements </w:t>
        </w:r>
        <w:r w:rsidR="00C929EA">
          <w:t>NR</w:t>
        </w:r>
        <w:r w:rsidR="00C929EA" w:rsidRPr="00F11966">
          <w:rPr>
            <w:lang w:eastAsia="zh-CN"/>
          </w:rPr>
          <w:t xml:space="preserve"> for MDT</w:t>
        </w:r>
        <w:r w:rsidR="00C929EA" w:rsidRPr="00F11966">
          <w:t xml:space="preserve"> in the trace. </w:t>
        </w:r>
        <w:r w:rsidR="00C929EA" w:rsidRPr="00F11966">
          <w:rPr>
            <w:rFonts w:cs="Arial"/>
            <w:szCs w:val="18"/>
          </w:rPr>
          <w:t>See 3GPP</w:t>
        </w:r>
        <w:r w:rsidR="00C929EA">
          <w:rPr>
            <w:rFonts w:cs="Arial"/>
            <w:szCs w:val="18"/>
          </w:rPr>
          <w:t xml:space="preserve"> </w:t>
        </w:r>
        <w:r w:rsidR="00C929EA" w:rsidRPr="00F11966">
          <w:rPr>
            <w:rFonts w:cs="Arial"/>
            <w:szCs w:val="18"/>
          </w:rPr>
          <w:t>TS</w:t>
        </w:r>
        <w:r w:rsidR="00C929EA">
          <w:rPr>
            <w:rFonts w:cs="Arial"/>
            <w:szCs w:val="18"/>
          </w:rPr>
          <w:t xml:space="preserve"> </w:t>
        </w:r>
        <w:r w:rsidR="00C929EA" w:rsidRPr="00F11966">
          <w:rPr>
            <w:lang w:val="en-US"/>
          </w:rPr>
          <w:t>32.422 for further description of the values</w:t>
        </w:r>
        <w:r w:rsidR="00C929EA" w:rsidRPr="00F11966">
          <w:rPr>
            <w:rFonts w:cs="Arial"/>
            <w:szCs w:val="18"/>
          </w:rPr>
          <w:t xml:space="preserve">. </w:t>
        </w:r>
        <w:r w:rsidR="00C929EA" w:rsidRPr="00F11966">
          <w:t>It shall comply with the provisions defined in table</w:t>
        </w:r>
        <w:r w:rsidR="00C929EA">
          <w:t xml:space="preserve"> </w:t>
        </w:r>
        <w:r w:rsidR="00C929EA" w:rsidRPr="00F11966">
          <w:t>5.6.3.</w:t>
        </w:r>
        <w:r w:rsidR="00C929EA">
          <w:t>19</w:t>
        </w:r>
        <w:r w:rsidR="00C929EA" w:rsidRPr="00F11966">
          <w:t>-1</w:t>
        </w:r>
      </w:ins>
    </w:p>
    <w:p w14:paraId="18AD5E08" w14:textId="77777777" w:rsidR="005B5A2D" w:rsidRDefault="005B5A2D" w:rsidP="005B5A2D">
      <w:pPr>
        <w:pStyle w:val="PL"/>
        <w:rPr>
          <w:lang w:val="en-US"/>
        </w:rPr>
      </w:pPr>
    </w:p>
    <w:p w14:paraId="4DFD093C"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7F5822B4" w14:textId="77777777" w:rsidR="005B5A2D" w:rsidRPr="00F11966" w:rsidRDefault="005B5A2D" w:rsidP="005B5A2D">
      <w:pPr>
        <w:pStyle w:val="PL"/>
        <w:rPr>
          <w:rFonts w:eastAsia="宋体"/>
          <w:lang w:val="en-US"/>
        </w:rPr>
      </w:pPr>
      <w:r w:rsidRPr="00F11966">
        <w:rPr>
          <w:rFonts w:eastAsia="宋体"/>
          <w:lang w:val="en-US"/>
        </w:rPr>
        <w:t xml:space="preserve">      anyOf:</w:t>
      </w:r>
    </w:p>
    <w:p w14:paraId="73384069"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500BE113" w14:textId="77777777" w:rsidR="005B5A2D" w:rsidRPr="00F11966" w:rsidRDefault="005B5A2D" w:rsidP="005B5A2D">
      <w:pPr>
        <w:pStyle w:val="PL"/>
        <w:rPr>
          <w:rFonts w:eastAsia="宋体"/>
          <w:lang w:val="en-US"/>
        </w:rPr>
      </w:pPr>
      <w:r w:rsidRPr="00F11966">
        <w:rPr>
          <w:rFonts w:eastAsia="宋体"/>
          <w:lang w:val="en-US"/>
        </w:rPr>
        <w:t xml:space="preserve">          enum:</w:t>
      </w:r>
    </w:p>
    <w:p w14:paraId="72C66327" w14:textId="77777777" w:rsidR="005B5A2D" w:rsidRPr="00F11966" w:rsidRDefault="005B5A2D" w:rsidP="005B5A2D">
      <w:pPr>
        <w:pStyle w:val="PL"/>
      </w:pPr>
      <w:r w:rsidRPr="00F11966">
        <w:rPr>
          <w:rFonts w:eastAsia="宋体"/>
          <w:lang w:val="en-US"/>
        </w:rPr>
        <w:t xml:space="preserve">            - </w:t>
      </w:r>
      <w:r w:rsidRPr="00F11966">
        <w:t>600</w:t>
      </w:r>
    </w:p>
    <w:p w14:paraId="3FD6B36C" w14:textId="77777777" w:rsidR="005B5A2D" w:rsidRPr="00F11966" w:rsidRDefault="005B5A2D" w:rsidP="005B5A2D">
      <w:pPr>
        <w:pStyle w:val="PL"/>
      </w:pPr>
      <w:r w:rsidRPr="00F11966">
        <w:rPr>
          <w:rFonts w:eastAsia="宋体"/>
          <w:lang w:val="en-US"/>
        </w:rPr>
        <w:t xml:space="preserve">            - </w:t>
      </w:r>
      <w:r w:rsidRPr="00F11966">
        <w:t>1200</w:t>
      </w:r>
    </w:p>
    <w:p w14:paraId="2AAE1193" w14:textId="77777777" w:rsidR="005B5A2D" w:rsidRPr="00F11966" w:rsidRDefault="005B5A2D" w:rsidP="005B5A2D">
      <w:pPr>
        <w:pStyle w:val="PL"/>
      </w:pPr>
      <w:r w:rsidRPr="00F11966">
        <w:rPr>
          <w:rFonts w:eastAsia="宋体"/>
          <w:lang w:val="en-US"/>
        </w:rPr>
        <w:t xml:space="preserve">            - </w:t>
      </w:r>
      <w:r w:rsidRPr="00F11966">
        <w:t>2400</w:t>
      </w:r>
    </w:p>
    <w:p w14:paraId="72E4F7FC" w14:textId="77777777" w:rsidR="005B5A2D" w:rsidRPr="00F11966" w:rsidRDefault="005B5A2D" w:rsidP="005B5A2D">
      <w:pPr>
        <w:pStyle w:val="PL"/>
      </w:pPr>
      <w:r w:rsidRPr="00F11966">
        <w:rPr>
          <w:rFonts w:eastAsia="宋体"/>
          <w:lang w:val="en-US"/>
        </w:rPr>
        <w:t xml:space="preserve">            - </w:t>
      </w:r>
      <w:r w:rsidRPr="00F11966">
        <w:t>3600</w:t>
      </w:r>
    </w:p>
    <w:p w14:paraId="550A789B" w14:textId="77777777" w:rsidR="005B5A2D" w:rsidRPr="00F11966" w:rsidRDefault="005B5A2D" w:rsidP="005B5A2D">
      <w:pPr>
        <w:pStyle w:val="PL"/>
      </w:pPr>
      <w:r w:rsidRPr="00F11966">
        <w:rPr>
          <w:rFonts w:eastAsia="宋体"/>
          <w:lang w:val="en-US"/>
        </w:rPr>
        <w:t xml:space="preserve">            - </w:t>
      </w:r>
      <w:r w:rsidRPr="00F11966">
        <w:t>5400</w:t>
      </w:r>
    </w:p>
    <w:p w14:paraId="0DC1A81B" w14:textId="77777777" w:rsidR="005B5A2D" w:rsidRPr="00F11966" w:rsidRDefault="005B5A2D" w:rsidP="005B5A2D">
      <w:pPr>
        <w:pStyle w:val="PL"/>
      </w:pPr>
      <w:r w:rsidRPr="00F11966">
        <w:rPr>
          <w:rFonts w:eastAsia="宋体"/>
          <w:lang w:val="en-US"/>
        </w:rPr>
        <w:t xml:space="preserve">            - </w:t>
      </w:r>
      <w:r w:rsidRPr="00F11966">
        <w:t>7200</w:t>
      </w:r>
    </w:p>
    <w:p w14:paraId="595AC675"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D46E6EA" w14:textId="25C66C9E" w:rsidR="00835BCE" w:rsidRDefault="00835BCE" w:rsidP="00835BCE">
      <w:pPr>
        <w:pStyle w:val="PL"/>
        <w:rPr>
          <w:ins w:id="2464" w:author="Rapporteur" w:date="2021-05-11T11:26:00Z"/>
          <w:lang w:val="en-US"/>
        </w:rPr>
      </w:pPr>
      <w:ins w:id="2465" w:author="Rapporteur" w:date="2021-05-11T11:26:00Z">
        <w:r>
          <w:rPr>
            <w:lang w:val="en-US"/>
          </w:rPr>
          <w:t xml:space="preserve">        description: </w:t>
        </w:r>
      </w:ins>
      <w:ins w:id="2466" w:author="Rapporteur" w:date="2021-05-11T14:57:00Z">
        <w:r w:rsidR="00C929EA" w:rsidRPr="00F11966">
          <w:t>The enumeration LoggingDurationMdt defines Logging Duration</w:t>
        </w:r>
        <w:r w:rsidR="00C929EA" w:rsidRPr="00F11966">
          <w:rPr>
            <w:lang w:eastAsia="zh-CN"/>
          </w:rPr>
          <w:t xml:space="preserve"> </w:t>
        </w:r>
        <w:r w:rsidR="00C929EA">
          <w:rPr>
            <w:lang w:eastAsia="zh-CN"/>
          </w:rPr>
          <w:t xml:space="preserve">in NR </w:t>
        </w:r>
        <w:r w:rsidR="00C929EA" w:rsidRPr="00F11966">
          <w:rPr>
            <w:lang w:eastAsia="zh-CN"/>
          </w:rPr>
          <w:t>for MDT</w:t>
        </w:r>
        <w:r w:rsidR="00C929EA" w:rsidRPr="00F11966">
          <w:t xml:space="preserve"> in the trace. </w:t>
        </w:r>
        <w:r w:rsidR="00C929EA" w:rsidRPr="00F11966">
          <w:rPr>
            <w:rFonts w:cs="Arial"/>
            <w:szCs w:val="18"/>
          </w:rPr>
          <w:t>See 3GPP</w:t>
        </w:r>
        <w:r w:rsidR="00C929EA">
          <w:rPr>
            <w:rFonts w:cs="Arial"/>
            <w:szCs w:val="18"/>
          </w:rPr>
          <w:t xml:space="preserve"> </w:t>
        </w:r>
        <w:r w:rsidR="00C929EA" w:rsidRPr="00F11966">
          <w:rPr>
            <w:rFonts w:cs="Arial"/>
            <w:szCs w:val="18"/>
          </w:rPr>
          <w:t>TS</w:t>
        </w:r>
        <w:r w:rsidR="00C929EA">
          <w:rPr>
            <w:rFonts w:cs="Arial"/>
            <w:szCs w:val="18"/>
          </w:rPr>
          <w:t xml:space="preserve"> </w:t>
        </w:r>
        <w:r w:rsidR="00C929EA" w:rsidRPr="00F11966">
          <w:rPr>
            <w:lang w:val="en-US"/>
          </w:rPr>
          <w:t>32.422 for further description of the values</w:t>
        </w:r>
        <w:r w:rsidR="00C929EA" w:rsidRPr="00F11966">
          <w:rPr>
            <w:rFonts w:cs="Arial"/>
            <w:szCs w:val="18"/>
          </w:rPr>
          <w:t xml:space="preserve">. </w:t>
        </w:r>
        <w:r w:rsidR="00C929EA" w:rsidRPr="00F11966">
          <w:t>It shall comply with the provisions defined in table</w:t>
        </w:r>
      </w:ins>
      <w:ins w:id="2467" w:author="Rapporteur" w:date="2021-05-11T14:58:00Z">
        <w:r w:rsidR="00C929EA">
          <w:t xml:space="preserve"> </w:t>
        </w:r>
      </w:ins>
      <w:ins w:id="2468" w:author="Rapporteur" w:date="2021-05-11T14:57:00Z">
        <w:r w:rsidR="00C929EA" w:rsidRPr="00F11966">
          <w:t>5.6.3.</w:t>
        </w:r>
        <w:r w:rsidR="00C929EA">
          <w:t>20</w:t>
        </w:r>
        <w:r w:rsidR="00C929EA" w:rsidRPr="00F11966">
          <w:t>-1.</w:t>
        </w:r>
      </w:ins>
    </w:p>
    <w:p w14:paraId="0A7C6E9E" w14:textId="77777777" w:rsidR="005B5A2D" w:rsidRPr="00F11966" w:rsidRDefault="005B5A2D" w:rsidP="005B5A2D">
      <w:pPr>
        <w:pStyle w:val="PL"/>
        <w:rPr>
          <w:lang w:val="en-US"/>
        </w:rPr>
      </w:pPr>
      <w:r w:rsidRPr="00F11966">
        <w:rPr>
          <w:lang w:val="en-US"/>
        </w:rPr>
        <w:t>#</w:t>
      </w:r>
    </w:p>
    <w:p w14:paraId="62AC5D64" w14:textId="77777777" w:rsidR="005B5A2D" w:rsidRPr="00F11966" w:rsidRDefault="005B5A2D" w:rsidP="005B5A2D">
      <w:pPr>
        <w:pStyle w:val="PL"/>
        <w:rPr>
          <w:lang w:val="en-US"/>
        </w:rPr>
      </w:pPr>
      <w:r w:rsidRPr="00F11966">
        <w:rPr>
          <w:lang w:val="en-US"/>
        </w:rPr>
        <w:t># STRUCTURED DATA TYPES</w:t>
      </w:r>
    </w:p>
    <w:p w14:paraId="0987B5CD" w14:textId="77777777" w:rsidR="005B5A2D" w:rsidRPr="00F11966" w:rsidRDefault="005B5A2D" w:rsidP="005B5A2D">
      <w:pPr>
        <w:pStyle w:val="PL"/>
        <w:rPr>
          <w:lang w:val="en-US"/>
        </w:rPr>
      </w:pPr>
      <w:r w:rsidRPr="00F11966">
        <w:rPr>
          <w:lang w:val="en-US"/>
        </w:rPr>
        <w:t>#</w:t>
      </w:r>
    </w:p>
    <w:p w14:paraId="36561F3D" w14:textId="77777777" w:rsidR="005B5A2D" w:rsidRPr="00F11966" w:rsidRDefault="005B5A2D" w:rsidP="005B5A2D">
      <w:pPr>
        <w:pStyle w:val="PL"/>
        <w:rPr>
          <w:lang w:val="en-US"/>
        </w:rPr>
      </w:pPr>
      <w:r w:rsidRPr="00F11966">
        <w:rPr>
          <w:lang w:val="en-US"/>
        </w:rPr>
        <w:t xml:space="preserve">    TraceData:</w:t>
      </w:r>
    </w:p>
    <w:p w14:paraId="20F92F9E" w14:textId="77777777" w:rsidR="005B5A2D" w:rsidRPr="00F11966" w:rsidRDefault="005B5A2D" w:rsidP="005B5A2D">
      <w:pPr>
        <w:pStyle w:val="PL"/>
        <w:rPr>
          <w:lang w:val="en-US"/>
        </w:rPr>
      </w:pPr>
      <w:r w:rsidRPr="00F11966">
        <w:rPr>
          <w:lang w:val="en-US"/>
        </w:rPr>
        <w:t xml:space="preserve">      type: object</w:t>
      </w:r>
    </w:p>
    <w:p w14:paraId="12A48CAE" w14:textId="77777777" w:rsidR="005B5A2D" w:rsidRPr="00F11966" w:rsidRDefault="005B5A2D" w:rsidP="005B5A2D">
      <w:pPr>
        <w:pStyle w:val="PL"/>
        <w:rPr>
          <w:lang w:val="en-US"/>
        </w:rPr>
      </w:pPr>
      <w:r w:rsidRPr="00F11966">
        <w:rPr>
          <w:lang w:val="en-US"/>
        </w:rPr>
        <w:t xml:space="preserve">      nullable: true</w:t>
      </w:r>
    </w:p>
    <w:p w14:paraId="4DB59F3D" w14:textId="77777777" w:rsidR="005B5A2D" w:rsidRPr="00F11966" w:rsidRDefault="005B5A2D" w:rsidP="005B5A2D">
      <w:pPr>
        <w:pStyle w:val="PL"/>
        <w:rPr>
          <w:lang w:val="en-US"/>
        </w:rPr>
      </w:pPr>
      <w:r w:rsidRPr="00F11966">
        <w:rPr>
          <w:lang w:val="en-US"/>
        </w:rPr>
        <w:t xml:space="preserve">      properties:</w:t>
      </w:r>
    </w:p>
    <w:p w14:paraId="4BAAD18F" w14:textId="77777777" w:rsidR="005B5A2D" w:rsidRPr="00F11966" w:rsidRDefault="005B5A2D" w:rsidP="005B5A2D">
      <w:pPr>
        <w:pStyle w:val="PL"/>
        <w:rPr>
          <w:lang w:val="en-US"/>
        </w:rPr>
      </w:pPr>
      <w:r w:rsidRPr="00F11966">
        <w:rPr>
          <w:lang w:val="en-US"/>
        </w:rPr>
        <w:t xml:space="preserve">        traceRef:</w:t>
      </w:r>
    </w:p>
    <w:p w14:paraId="73363217" w14:textId="77777777" w:rsidR="005B5A2D" w:rsidRPr="00F11966" w:rsidRDefault="005B5A2D" w:rsidP="005B5A2D">
      <w:pPr>
        <w:pStyle w:val="PL"/>
      </w:pPr>
      <w:r w:rsidRPr="00F11966">
        <w:t xml:space="preserve">          type: string</w:t>
      </w:r>
    </w:p>
    <w:p w14:paraId="012C7FB7" w14:textId="77777777" w:rsidR="005B5A2D" w:rsidRPr="00F11966" w:rsidRDefault="005B5A2D" w:rsidP="005B5A2D">
      <w:pPr>
        <w:pStyle w:val="PL"/>
      </w:pPr>
      <w:r w:rsidRPr="00F11966">
        <w:t xml:space="preserve">          pattern: '</w:t>
      </w:r>
      <w:r w:rsidRPr="00F11966">
        <w:rPr>
          <w:rFonts w:cs="Arial"/>
          <w:szCs w:val="18"/>
        </w:rPr>
        <w:t>^[0-9]{3}[0-9]{2,3}-[A-Fa-f0-9]{6}$</w:t>
      </w:r>
      <w:r w:rsidRPr="00F11966">
        <w:t>'</w:t>
      </w:r>
    </w:p>
    <w:p w14:paraId="64156E6E" w14:textId="75B634AD" w:rsidR="00835BCE" w:rsidRDefault="00835BCE" w:rsidP="00835BCE">
      <w:pPr>
        <w:pStyle w:val="PL"/>
        <w:rPr>
          <w:ins w:id="2469" w:author="Rapporteur" w:date="2021-05-11T11:26:00Z"/>
          <w:lang w:val="en-US"/>
        </w:rPr>
      </w:pPr>
      <w:ins w:id="2470" w:author="Rapporteur" w:date="2021-05-11T11:26:00Z">
        <w:r>
          <w:rPr>
            <w:lang w:val="en-US"/>
          </w:rPr>
          <w:t xml:space="preserve"> </w:t>
        </w:r>
      </w:ins>
      <w:ins w:id="2471" w:author="Rapporteur" w:date="2021-05-11T15:00:00Z">
        <w:r w:rsidR="00C929EA">
          <w:rPr>
            <w:lang w:val="en-US"/>
          </w:rPr>
          <w:t xml:space="preserve">  </w:t>
        </w:r>
      </w:ins>
      <w:ins w:id="2472" w:author="Rapporteur" w:date="2021-05-11T11:26:00Z">
        <w:r>
          <w:rPr>
            <w:lang w:val="en-US"/>
          </w:rPr>
          <w:t xml:space="preserve">       description: </w:t>
        </w:r>
      </w:ins>
      <w:ins w:id="2473" w:author="Rapporteur" w:date="2021-05-11T15:00:00Z">
        <w:r w:rsidR="00C929EA" w:rsidRPr="00F11966">
          <w:t>Trace Reference (see 3GPP</w:t>
        </w:r>
      </w:ins>
      <w:ins w:id="2474" w:author="Rapporteur" w:date="2021-05-11T15:01:00Z">
        <w:r w:rsidR="00C929EA">
          <w:t xml:space="preserve"> </w:t>
        </w:r>
      </w:ins>
      <w:ins w:id="2475" w:author="Rapporteur" w:date="2021-05-11T15:00:00Z">
        <w:r w:rsidR="00C929EA">
          <w:t xml:space="preserve">TS </w:t>
        </w:r>
        <w:r w:rsidR="00C929EA" w:rsidRPr="00F11966">
          <w:rPr>
            <w:rFonts w:hint="eastAsia"/>
            <w:lang w:eastAsia="zh-CN"/>
          </w:rPr>
          <w:t>32</w:t>
        </w:r>
        <w:r w:rsidR="00C929EA" w:rsidRPr="00F11966">
          <w:t>.</w:t>
        </w:r>
        <w:r w:rsidR="00C929EA" w:rsidRPr="00F11966">
          <w:rPr>
            <w:rFonts w:hint="eastAsia"/>
            <w:lang w:eastAsia="zh-CN"/>
          </w:rPr>
          <w:t>422</w:t>
        </w:r>
        <w:r w:rsidR="00C929EA" w:rsidRPr="00F11966">
          <w:t>).It shall be encoded as the concatenation of MCC, MNC and Trace ID as follows:&lt;MCC&gt;&lt;MNC&gt;-&lt;</w:t>
        </w:r>
        <w:r w:rsidR="00C929EA" w:rsidRPr="00F11966">
          <w:rPr>
            <w:rFonts w:hint="eastAsia"/>
            <w:lang w:eastAsia="zh-CN"/>
          </w:rPr>
          <w:t>Trace ID</w:t>
        </w:r>
        <w:r w:rsidR="00C929EA" w:rsidRPr="00F11966">
          <w:rPr>
            <w:lang w:eastAsia="zh-CN"/>
          </w:rPr>
          <w:t>&gt;</w:t>
        </w:r>
        <w:r w:rsidR="00C929EA" w:rsidRPr="00F11966">
          <w:t>The Trace ID shall be encoded as a 3 octet string</w:t>
        </w:r>
        <w:r w:rsidR="00C929EA"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ins>
      <w:ins w:id="2476" w:author="Rapporteur" w:date="2021-05-11T15:01:00Z">
        <w:r w:rsidR="00C929EA">
          <w:rPr>
            <w:lang w:eastAsia="zh-CN"/>
          </w:rPr>
          <w:t>.</w:t>
        </w:r>
      </w:ins>
    </w:p>
    <w:p w14:paraId="232C3D90" w14:textId="77777777" w:rsidR="005B5A2D" w:rsidRPr="00F11966" w:rsidRDefault="005B5A2D" w:rsidP="005B5A2D">
      <w:pPr>
        <w:pStyle w:val="PL"/>
        <w:rPr>
          <w:lang w:val="en-US"/>
        </w:rPr>
      </w:pPr>
      <w:r w:rsidRPr="00F11966">
        <w:rPr>
          <w:lang w:val="en-US"/>
        </w:rPr>
        <w:t xml:space="preserve">        traceDepth:</w:t>
      </w:r>
    </w:p>
    <w:p w14:paraId="73428BFC" w14:textId="77777777" w:rsidR="005B5A2D" w:rsidRPr="00F11966" w:rsidRDefault="005B5A2D" w:rsidP="005B5A2D">
      <w:pPr>
        <w:pStyle w:val="PL"/>
        <w:rPr>
          <w:lang w:val="en-US"/>
        </w:rPr>
      </w:pPr>
      <w:r w:rsidRPr="00F11966">
        <w:rPr>
          <w:lang w:val="en-US"/>
        </w:rPr>
        <w:t xml:space="preserve">          $ref: '#/components/schemas/TraceDepth'</w:t>
      </w:r>
    </w:p>
    <w:p w14:paraId="253A607B" w14:textId="1C985788" w:rsidR="00835BCE" w:rsidRDefault="00835BCE" w:rsidP="00835BCE">
      <w:pPr>
        <w:pStyle w:val="PL"/>
        <w:rPr>
          <w:ins w:id="2477" w:author="Rapporteur" w:date="2021-05-11T11:26:00Z"/>
          <w:lang w:val="en-US"/>
        </w:rPr>
      </w:pPr>
      <w:ins w:id="2478" w:author="Rapporteur" w:date="2021-05-11T11:26:00Z">
        <w:r>
          <w:rPr>
            <w:lang w:val="en-US"/>
          </w:rPr>
          <w:t xml:space="preserve">        description: </w:t>
        </w:r>
      </w:ins>
      <w:ins w:id="2479" w:author="Rapporteur" w:date="2021-05-11T15:01:00Z">
        <w:r w:rsidR="00C929EA">
          <w:t xml:space="preserve">Trace Depth (see 3GPP TS </w:t>
        </w:r>
        <w:r w:rsidR="00C929EA" w:rsidRPr="00F11966">
          <w:rPr>
            <w:rFonts w:hint="eastAsia"/>
            <w:lang w:eastAsia="zh-CN"/>
          </w:rPr>
          <w:t>32</w:t>
        </w:r>
        <w:r w:rsidR="00C929EA" w:rsidRPr="00F11966">
          <w:t>.</w:t>
        </w:r>
        <w:r w:rsidR="00C929EA" w:rsidRPr="00F11966">
          <w:rPr>
            <w:rFonts w:hint="eastAsia"/>
            <w:lang w:eastAsia="zh-CN"/>
          </w:rPr>
          <w:t>422</w:t>
        </w:r>
        <w:r w:rsidR="00C929EA">
          <w:rPr>
            <w:lang w:eastAsia="zh-CN"/>
          </w:rPr>
          <w:t>).</w:t>
        </w:r>
      </w:ins>
    </w:p>
    <w:p w14:paraId="5B01439C" w14:textId="77777777" w:rsidR="005B5A2D" w:rsidRPr="00F11966" w:rsidRDefault="005B5A2D" w:rsidP="005B5A2D">
      <w:pPr>
        <w:pStyle w:val="PL"/>
        <w:rPr>
          <w:lang w:val="en-US"/>
        </w:rPr>
      </w:pPr>
      <w:r w:rsidRPr="00F11966">
        <w:rPr>
          <w:lang w:val="en-US"/>
        </w:rPr>
        <w:t xml:space="preserve">        neTypeList:</w:t>
      </w:r>
    </w:p>
    <w:p w14:paraId="5A8BA00C" w14:textId="77777777" w:rsidR="005B5A2D" w:rsidRPr="00F11966" w:rsidRDefault="005B5A2D" w:rsidP="005B5A2D">
      <w:pPr>
        <w:pStyle w:val="PL"/>
      </w:pPr>
      <w:r w:rsidRPr="00F11966">
        <w:rPr>
          <w:lang w:val="en-US"/>
        </w:rPr>
        <w:t xml:space="preserve">          </w:t>
      </w:r>
      <w:r w:rsidRPr="00F11966">
        <w:t>type: string</w:t>
      </w:r>
    </w:p>
    <w:p w14:paraId="3987C72C" w14:textId="77777777" w:rsidR="005B5A2D" w:rsidRPr="00F11966" w:rsidRDefault="005B5A2D" w:rsidP="005B5A2D">
      <w:pPr>
        <w:pStyle w:val="PL"/>
      </w:pPr>
      <w:r w:rsidRPr="00F11966">
        <w:rPr>
          <w:lang w:val="en-US"/>
        </w:rPr>
        <w:t xml:space="preserve">          </w:t>
      </w:r>
      <w:r w:rsidRPr="00F11966">
        <w:t>pattern: '</w:t>
      </w:r>
      <w:r w:rsidRPr="00F11966">
        <w:rPr>
          <w:rFonts w:cs="Arial"/>
          <w:szCs w:val="18"/>
        </w:rPr>
        <w:t>^[A-Fa-f0-9]+$</w:t>
      </w:r>
      <w:r w:rsidRPr="00F11966">
        <w:t>'</w:t>
      </w:r>
    </w:p>
    <w:p w14:paraId="4B942573" w14:textId="051F2A0A" w:rsidR="00835BCE" w:rsidRDefault="00835BCE" w:rsidP="00835BCE">
      <w:pPr>
        <w:pStyle w:val="PL"/>
        <w:rPr>
          <w:ins w:id="2480" w:author="Rapporteur" w:date="2021-05-11T11:26:00Z"/>
          <w:lang w:val="en-US"/>
        </w:rPr>
      </w:pPr>
      <w:ins w:id="2481" w:author="Rapporteur" w:date="2021-05-11T11:26:00Z">
        <w:r>
          <w:rPr>
            <w:lang w:val="en-US"/>
          </w:rPr>
          <w:t xml:space="preserve">      </w:t>
        </w:r>
      </w:ins>
      <w:ins w:id="2482" w:author="Rapporteur" w:date="2021-05-11T15:03:00Z">
        <w:r w:rsidR="00C929EA">
          <w:rPr>
            <w:lang w:val="en-US"/>
          </w:rPr>
          <w:t xml:space="preserve">  </w:t>
        </w:r>
      </w:ins>
      <w:ins w:id="2483" w:author="Rapporteur" w:date="2021-05-11T11:26:00Z">
        <w:r>
          <w:rPr>
            <w:lang w:val="en-US"/>
          </w:rPr>
          <w:t xml:space="preserve">  description: </w:t>
        </w:r>
      </w:ins>
      <w:ins w:id="2484" w:author="Rapporteur" w:date="2021-05-11T15:02:00Z">
        <w:r w:rsidR="00C929EA" w:rsidRPr="00F11966">
          <w:t>List of NE Types (see 3GPP</w:t>
        </w:r>
      </w:ins>
      <w:ins w:id="2485" w:author="Rapporteur" w:date="2021-05-11T15:03:00Z">
        <w:r w:rsidR="00C929EA">
          <w:t xml:space="preserve"> </w:t>
        </w:r>
      </w:ins>
      <w:ins w:id="2486" w:author="Rapporteur" w:date="2021-05-11T15:02:00Z">
        <w:r w:rsidR="00C929EA" w:rsidRPr="00F11966">
          <w:t>TS</w:t>
        </w:r>
      </w:ins>
      <w:ins w:id="2487" w:author="Rapporteur" w:date="2021-05-11T15:03:00Z">
        <w:r w:rsidR="00C929EA">
          <w:t xml:space="preserve"> </w:t>
        </w:r>
      </w:ins>
      <w:ins w:id="2488" w:author="Rapporteur" w:date="2021-05-11T15:02:00Z">
        <w:r w:rsidR="00C929EA" w:rsidRPr="00F11966">
          <w:rPr>
            <w:rFonts w:hint="eastAsia"/>
            <w:lang w:eastAsia="zh-CN"/>
          </w:rPr>
          <w:t>32</w:t>
        </w:r>
        <w:r w:rsidR="00C929EA" w:rsidRPr="00F11966">
          <w:t>.</w:t>
        </w:r>
        <w:r w:rsidR="00C929EA" w:rsidRPr="00F11966">
          <w:rPr>
            <w:rFonts w:hint="eastAsia"/>
            <w:lang w:eastAsia="zh-CN"/>
          </w:rPr>
          <w:t>422</w:t>
        </w:r>
        <w:r w:rsidR="00C929EA" w:rsidRPr="00F11966">
          <w:t>).It shall be encoded as an octet string</w:t>
        </w:r>
        <w:r w:rsidR="00C929EA"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00C929EA" w:rsidRPr="00F11966">
          <w:t>Octets shal</w:t>
        </w:r>
        <w:r w:rsidR="00C929EA">
          <w:t xml:space="preserve">l be coded according to 3GPP TS </w:t>
        </w:r>
        <w:r w:rsidR="00C929EA" w:rsidRPr="00F11966">
          <w:rPr>
            <w:rFonts w:hint="eastAsia"/>
            <w:lang w:eastAsia="zh-CN"/>
          </w:rPr>
          <w:t>32</w:t>
        </w:r>
        <w:r w:rsidR="00C929EA" w:rsidRPr="00F11966">
          <w:t>.</w:t>
        </w:r>
        <w:r w:rsidR="00C929EA" w:rsidRPr="00F11966">
          <w:rPr>
            <w:rFonts w:hint="eastAsia"/>
            <w:lang w:eastAsia="zh-CN"/>
          </w:rPr>
          <w:t>422</w:t>
        </w:r>
        <w:r w:rsidR="00C929EA">
          <w:rPr>
            <w:lang w:eastAsia="zh-CN"/>
          </w:rPr>
          <w:t>.</w:t>
        </w:r>
      </w:ins>
    </w:p>
    <w:p w14:paraId="28F0C285" w14:textId="77777777" w:rsidR="005B5A2D" w:rsidRPr="00F11966" w:rsidRDefault="005B5A2D" w:rsidP="005B5A2D">
      <w:pPr>
        <w:pStyle w:val="PL"/>
        <w:rPr>
          <w:lang w:val="en-US"/>
        </w:rPr>
      </w:pPr>
      <w:r w:rsidRPr="00F11966">
        <w:rPr>
          <w:lang w:val="en-US"/>
        </w:rPr>
        <w:t xml:space="preserve">        eventList:</w:t>
      </w:r>
    </w:p>
    <w:p w14:paraId="3763327F" w14:textId="77777777" w:rsidR="005B5A2D" w:rsidRPr="00F11966" w:rsidRDefault="005B5A2D" w:rsidP="005B5A2D">
      <w:pPr>
        <w:pStyle w:val="PL"/>
      </w:pPr>
      <w:r w:rsidRPr="00F11966">
        <w:rPr>
          <w:lang w:val="en-US"/>
        </w:rPr>
        <w:t xml:space="preserve">          </w:t>
      </w:r>
      <w:r w:rsidRPr="00F11966">
        <w:t>type: string</w:t>
      </w:r>
    </w:p>
    <w:p w14:paraId="7395053B" w14:textId="77777777" w:rsidR="005B5A2D" w:rsidRPr="00F11966" w:rsidRDefault="005B5A2D" w:rsidP="005B5A2D">
      <w:pPr>
        <w:pStyle w:val="PL"/>
      </w:pPr>
      <w:r w:rsidRPr="00F11966">
        <w:rPr>
          <w:lang w:val="en-US"/>
        </w:rPr>
        <w:t xml:space="preserve">          </w:t>
      </w:r>
      <w:r w:rsidRPr="00F11966">
        <w:t>pattern: '</w:t>
      </w:r>
      <w:r w:rsidRPr="00F11966">
        <w:rPr>
          <w:rFonts w:cs="Arial"/>
          <w:szCs w:val="18"/>
        </w:rPr>
        <w:t>^[A-Fa-f0-9]+$</w:t>
      </w:r>
      <w:r w:rsidRPr="00F11966">
        <w:t>'</w:t>
      </w:r>
    </w:p>
    <w:p w14:paraId="0D6D93A8" w14:textId="522683E8" w:rsidR="00835BCE" w:rsidRDefault="00835BCE" w:rsidP="00835BCE">
      <w:pPr>
        <w:pStyle w:val="PL"/>
        <w:rPr>
          <w:ins w:id="2489" w:author="Rapporteur" w:date="2021-05-11T11:26:00Z"/>
          <w:lang w:val="en-US"/>
        </w:rPr>
      </w:pPr>
      <w:ins w:id="2490" w:author="Rapporteur" w:date="2021-05-11T11:26:00Z">
        <w:r>
          <w:rPr>
            <w:lang w:val="en-US"/>
          </w:rPr>
          <w:t xml:space="preserve">  </w:t>
        </w:r>
      </w:ins>
      <w:ins w:id="2491" w:author="Rapporteur" w:date="2021-05-11T15:04:00Z">
        <w:r w:rsidR="00C929EA">
          <w:rPr>
            <w:lang w:val="en-US"/>
          </w:rPr>
          <w:t xml:space="preserve">  </w:t>
        </w:r>
      </w:ins>
      <w:ins w:id="2492" w:author="Rapporteur" w:date="2021-05-11T11:26:00Z">
        <w:r>
          <w:rPr>
            <w:lang w:val="en-US"/>
          </w:rPr>
          <w:t xml:space="preserve">      description: </w:t>
        </w:r>
      </w:ins>
      <w:ins w:id="2493" w:author="Rapporteur" w:date="2021-05-11T15:03:00Z">
        <w:r w:rsidR="00C929EA" w:rsidRPr="00F11966">
          <w:t>Triggering events (see 3GPP</w:t>
        </w:r>
        <w:r w:rsidR="00C929EA">
          <w:t xml:space="preserve"> </w:t>
        </w:r>
        <w:r w:rsidR="00C929EA" w:rsidRPr="00F11966">
          <w:t>TS</w:t>
        </w:r>
        <w:r w:rsidR="00C929EA">
          <w:t xml:space="preserve"> </w:t>
        </w:r>
        <w:r w:rsidR="00C929EA" w:rsidRPr="00F11966">
          <w:rPr>
            <w:rFonts w:hint="eastAsia"/>
            <w:lang w:eastAsia="zh-CN"/>
          </w:rPr>
          <w:t>32</w:t>
        </w:r>
        <w:r w:rsidR="00C929EA" w:rsidRPr="00F11966">
          <w:t>.</w:t>
        </w:r>
        <w:r w:rsidR="00C929EA" w:rsidRPr="00F11966">
          <w:rPr>
            <w:rFonts w:hint="eastAsia"/>
            <w:lang w:eastAsia="zh-CN"/>
          </w:rPr>
          <w:t>422</w:t>
        </w:r>
        <w:r w:rsidR="00C929EA" w:rsidRPr="00F11966">
          <w:t>).It shall be encoded as an octet string</w:t>
        </w:r>
        <w:r w:rsidR="00C929EA"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00C929EA" w:rsidRPr="00F11966">
          <w:t>Octets shall be coded according to 3GPP</w:t>
        </w:r>
      </w:ins>
      <w:ins w:id="2494" w:author="Rapporteur" w:date="2021-05-11T15:04:00Z">
        <w:r w:rsidR="00C929EA">
          <w:t xml:space="preserve"> </w:t>
        </w:r>
      </w:ins>
      <w:ins w:id="2495" w:author="Rapporteur" w:date="2021-05-11T15:03:00Z">
        <w:r w:rsidR="00C929EA" w:rsidRPr="00F11966">
          <w:t>TS</w:t>
        </w:r>
      </w:ins>
      <w:ins w:id="2496" w:author="Rapporteur" w:date="2021-05-11T15:04:00Z">
        <w:r w:rsidR="00C929EA">
          <w:t xml:space="preserve"> </w:t>
        </w:r>
      </w:ins>
      <w:ins w:id="2497" w:author="Rapporteur" w:date="2021-05-11T15:03:00Z">
        <w:r w:rsidR="00C929EA" w:rsidRPr="00F11966">
          <w:rPr>
            <w:rFonts w:hint="eastAsia"/>
            <w:lang w:eastAsia="zh-CN"/>
          </w:rPr>
          <w:t>32</w:t>
        </w:r>
        <w:r w:rsidR="00C929EA" w:rsidRPr="00F11966">
          <w:t>.</w:t>
        </w:r>
        <w:r w:rsidR="00C929EA" w:rsidRPr="00F11966">
          <w:rPr>
            <w:rFonts w:hint="eastAsia"/>
            <w:lang w:eastAsia="zh-CN"/>
          </w:rPr>
          <w:t>422</w:t>
        </w:r>
        <w:r w:rsidR="00C929EA">
          <w:rPr>
            <w:lang w:eastAsia="zh-CN"/>
          </w:rPr>
          <w:t>.</w:t>
        </w:r>
      </w:ins>
    </w:p>
    <w:p w14:paraId="36F69322" w14:textId="77777777" w:rsidR="005B5A2D" w:rsidRPr="00F11966" w:rsidRDefault="005B5A2D" w:rsidP="005B5A2D">
      <w:pPr>
        <w:pStyle w:val="PL"/>
        <w:rPr>
          <w:lang w:val="en-US"/>
        </w:rPr>
      </w:pPr>
      <w:r w:rsidRPr="00F11966">
        <w:rPr>
          <w:lang w:val="en-US"/>
        </w:rPr>
        <w:t xml:space="preserve">        collectionEntityIpv4Addr:</w:t>
      </w:r>
    </w:p>
    <w:p w14:paraId="2C774C01" w14:textId="77777777" w:rsidR="005B5A2D" w:rsidRPr="00F11966" w:rsidRDefault="005B5A2D" w:rsidP="005B5A2D">
      <w:pPr>
        <w:pStyle w:val="PL"/>
        <w:rPr>
          <w:lang w:val="en-US"/>
        </w:rPr>
      </w:pPr>
      <w:r w:rsidRPr="00F11966">
        <w:rPr>
          <w:lang w:val="en-US"/>
        </w:rPr>
        <w:t xml:space="preserve">          $ref: '#/components/schemas/Ipv4Addr'</w:t>
      </w:r>
    </w:p>
    <w:p w14:paraId="3FC65691" w14:textId="5A7C89AB" w:rsidR="00835BCE" w:rsidRDefault="00835BCE" w:rsidP="00835BCE">
      <w:pPr>
        <w:pStyle w:val="PL"/>
        <w:rPr>
          <w:ins w:id="2498" w:author="Rapporteur" w:date="2021-05-11T11:26:00Z"/>
          <w:lang w:val="en-US"/>
        </w:rPr>
      </w:pPr>
      <w:ins w:id="2499" w:author="Rapporteur" w:date="2021-05-11T11:26:00Z">
        <w:r>
          <w:rPr>
            <w:lang w:val="en-US"/>
          </w:rPr>
          <w:t xml:space="preserve">        description: </w:t>
        </w:r>
      </w:ins>
      <w:ins w:id="2500" w:author="Rapporteur" w:date="2021-05-11T15:04:00Z">
        <w:r w:rsidR="00401F06" w:rsidRPr="00F11966">
          <w:t>IPv4 Address of the Trace Collection Entity (see 3GPP</w:t>
        </w:r>
        <w:r w:rsidR="00401F06">
          <w:t xml:space="preserve"> TS </w:t>
        </w:r>
        <w:r w:rsidR="00401F06" w:rsidRPr="00F11966">
          <w:rPr>
            <w:rFonts w:hint="eastAsia"/>
            <w:lang w:eastAsia="zh-CN"/>
          </w:rPr>
          <w:t>32</w:t>
        </w:r>
        <w:r w:rsidR="00401F06" w:rsidRPr="00F11966">
          <w:t>.</w:t>
        </w:r>
        <w:r w:rsidR="00401F06" w:rsidRPr="00F11966">
          <w:rPr>
            <w:rFonts w:hint="eastAsia"/>
            <w:lang w:eastAsia="zh-CN"/>
          </w:rPr>
          <w:t>422</w:t>
        </w:r>
      </w:ins>
      <w:ins w:id="2501" w:author="Rapporteur" w:date="2021-05-11T15:05:00Z">
        <w:r w:rsidR="00401F06">
          <w:rPr>
            <w:lang w:eastAsia="zh-CN"/>
          </w:rPr>
          <w:t>)</w:t>
        </w:r>
      </w:ins>
      <w:ins w:id="2502" w:author="Rapporteur" w:date="2021-05-11T15:04:00Z">
        <w:r w:rsidR="00401F06" w:rsidRPr="00F11966">
          <w:t>.</w:t>
        </w:r>
      </w:ins>
      <w:ins w:id="2503" w:author="Rapporteur" w:date="2021-05-11T15:05:00Z">
        <w:r w:rsidR="00401F06">
          <w:t xml:space="preserve"> </w:t>
        </w:r>
      </w:ins>
      <w:ins w:id="2504" w:author="Rapporteur" w:date="2021-05-11T15:04:00Z">
        <w:r w:rsidR="00401F06" w:rsidRPr="00F11966">
          <w:t>At least one of the collectionEntityIpv4Addr or collectionEntityIpv6Addr attributes shall be present.</w:t>
        </w:r>
      </w:ins>
    </w:p>
    <w:p w14:paraId="77AB953B" w14:textId="77777777" w:rsidR="005B5A2D" w:rsidRPr="00F11966" w:rsidRDefault="005B5A2D" w:rsidP="005B5A2D">
      <w:pPr>
        <w:pStyle w:val="PL"/>
        <w:rPr>
          <w:lang w:val="en-US"/>
        </w:rPr>
      </w:pPr>
      <w:r w:rsidRPr="00F11966">
        <w:rPr>
          <w:lang w:val="en-US"/>
        </w:rPr>
        <w:t xml:space="preserve">        collectionEntityIpv6Addr:</w:t>
      </w:r>
    </w:p>
    <w:p w14:paraId="0C88F498" w14:textId="77777777" w:rsidR="005B5A2D" w:rsidRPr="00F11966" w:rsidRDefault="005B5A2D" w:rsidP="005B5A2D">
      <w:pPr>
        <w:pStyle w:val="PL"/>
        <w:rPr>
          <w:lang w:val="en-US"/>
        </w:rPr>
      </w:pPr>
      <w:r w:rsidRPr="00F11966">
        <w:rPr>
          <w:lang w:val="en-US"/>
        </w:rPr>
        <w:t xml:space="preserve">          $ref: '#/components/schemas/Ipv6Addr'</w:t>
      </w:r>
    </w:p>
    <w:p w14:paraId="36F3DDE8" w14:textId="2060C1D0" w:rsidR="00835BCE" w:rsidRDefault="00835BCE" w:rsidP="00835BCE">
      <w:pPr>
        <w:pStyle w:val="PL"/>
        <w:rPr>
          <w:ins w:id="2505" w:author="Rapporteur" w:date="2021-05-11T11:26:00Z"/>
          <w:lang w:val="en-US"/>
        </w:rPr>
      </w:pPr>
      <w:ins w:id="2506" w:author="Rapporteur" w:date="2021-05-11T11:26:00Z">
        <w:r>
          <w:rPr>
            <w:lang w:val="en-US"/>
          </w:rPr>
          <w:t xml:space="preserve">        description: </w:t>
        </w:r>
      </w:ins>
      <w:ins w:id="2507" w:author="Rapporteur" w:date="2021-05-11T15:06:00Z">
        <w:r w:rsidR="00401F06" w:rsidRPr="00F11966">
          <w:t xml:space="preserve">IPv6 Address of the Trace Collection Entity (see </w:t>
        </w:r>
        <w:r w:rsidR="00401F06">
          <w:t xml:space="preserve">3GPP </w:t>
        </w:r>
        <w:r w:rsidR="00401F06" w:rsidRPr="00F11966">
          <w:t>TS</w:t>
        </w:r>
        <w:r w:rsidR="00401F06">
          <w:t xml:space="preserve"> </w:t>
        </w:r>
        <w:r w:rsidR="00401F06" w:rsidRPr="00F11966">
          <w:rPr>
            <w:rFonts w:hint="eastAsia"/>
            <w:lang w:eastAsia="zh-CN"/>
          </w:rPr>
          <w:t>32</w:t>
        </w:r>
        <w:r w:rsidR="00401F06" w:rsidRPr="00F11966">
          <w:t>.</w:t>
        </w:r>
        <w:r w:rsidR="00401F06" w:rsidRPr="00F11966">
          <w:rPr>
            <w:rFonts w:hint="eastAsia"/>
            <w:lang w:eastAsia="zh-CN"/>
          </w:rPr>
          <w:t>422</w:t>
        </w:r>
        <w:r w:rsidR="00401F06">
          <w:rPr>
            <w:lang w:eastAsia="zh-CN"/>
          </w:rPr>
          <w:t>)</w:t>
        </w:r>
        <w:r w:rsidR="00401F06" w:rsidRPr="00F11966">
          <w:t>.At least one of the collectionEntityIpv4Addr or collectionEntityIpv6Addr attributes shall be present</w:t>
        </w:r>
      </w:ins>
    </w:p>
    <w:p w14:paraId="7D1C1DF1" w14:textId="77777777" w:rsidR="005B5A2D" w:rsidRPr="00F11966" w:rsidRDefault="005B5A2D" w:rsidP="005B5A2D">
      <w:pPr>
        <w:pStyle w:val="PL"/>
        <w:rPr>
          <w:lang w:val="en-US"/>
        </w:rPr>
      </w:pPr>
      <w:r w:rsidRPr="00F11966">
        <w:rPr>
          <w:lang w:val="en-US"/>
        </w:rPr>
        <w:lastRenderedPageBreak/>
        <w:t xml:space="preserve">        interfaceList:</w:t>
      </w:r>
    </w:p>
    <w:p w14:paraId="3AB5A5A1" w14:textId="77777777" w:rsidR="005B5A2D" w:rsidRPr="00F11966" w:rsidRDefault="005B5A2D" w:rsidP="005B5A2D">
      <w:pPr>
        <w:pStyle w:val="PL"/>
      </w:pPr>
      <w:r w:rsidRPr="00F11966">
        <w:rPr>
          <w:lang w:val="en-US"/>
        </w:rPr>
        <w:t xml:space="preserve">          </w:t>
      </w:r>
      <w:r w:rsidRPr="00F11966">
        <w:t>type: string</w:t>
      </w:r>
    </w:p>
    <w:p w14:paraId="659FEDB9" w14:textId="77777777" w:rsidR="005B5A2D" w:rsidRPr="00F11966" w:rsidRDefault="005B5A2D" w:rsidP="005B5A2D">
      <w:pPr>
        <w:pStyle w:val="PL"/>
      </w:pPr>
      <w:r w:rsidRPr="00F11966">
        <w:rPr>
          <w:lang w:val="en-US"/>
        </w:rPr>
        <w:t xml:space="preserve">          </w:t>
      </w:r>
      <w:r w:rsidRPr="00F11966">
        <w:t>pattern: '</w:t>
      </w:r>
      <w:r w:rsidRPr="00F11966">
        <w:rPr>
          <w:rFonts w:cs="Arial"/>
          <w:szCs w:val="18"/>
        </w:rPr>
        <w:t>^[A-Fa-f0-9]+$</w:t>
      </w:r>
      <w:r w:rsidRPr="00F11966">
        <w:t>'</w:t>
      </w:r>
    </w:p>
    <w:p w14:paraId="4494CFF8" w14:textId="6F3EC6D2" w:rsidR="00835BCE" w:rsidRDefault="00835BCE" w:rsidP="00835BCE">
      <w:pPr>
        <w:pStyle w:val="PL"/>
        <w:rPr>
          <w:ins w:id="2508" w:author="Rapporteur" w:date="2021-05-11T11:26:00Z"/>
          <w:lang w:val="en-US"/>
        </w:rPr>
      </w:pPr>
      <w:ins w:id="2509" w:author="Rapporteur" w:date="2021-05-11T11:26:00Z">
        <w:r>
          <w:rPr>
            <w:lang w:val="en-US"/>
          </w:rPr>
          <w:t xml:space="preserve">        description: </w:t>
        </w:r>
      </w:ins>
      <w:ins w:id="2510" w:author="Rapporteur" w:date="2021-05-11T15:07:00Z">
        <w:r w:rsidR="00401F06">
          <w:t xml:space="preserve">List of Interfaces (see 3GPP TS </w:t>
        </w:r>
        <w:r w:rsidR="00401F06" w:rsidRPr="00F11966">
          <w:rPr>
            <w:rFonts w:hint="eastAsia"/>
          </w:rPr>
          <w:t>32</w:t>
        </w:r>
        <w:r w:rsidR="00401F06" w:rsidRPr="00F11966">
          <w:t>.</w:t>
        </w:r>
        <w:r w:rsidR="00401F06" w:rsidRPr="00F11966">
          <w:rPr>
            <w:rFonts w:hint="eastAsia"/>
          </w:rPr>
          <w:t>422</w:t>
        </w:r>
        <w:r w:rsidR="00401F06" w:rsidRPr="00F11966">
          <w:t>).It shall be encoded as an octet string in hexadecimal representation. Each character in the string shall take a value of "0" to "9"</w:t>
        </w:r>
        <w:r w:rsidR="00401F06" w:rsidRPr="00F11966">
          <w:rPr>
            <w:lang w:eastAsia="zh-CN"/>
          </w:rPr>
          <w:t>, "a" to "f"</w:t>
        </w:r>
        <w:r w:rsidR="00401F06" w:rsidRPr="00F11966">
          <w:t xml:space="preserve"> or "A" to "F" and shall represent 4 bits. The most significant character representing the 4 most significant bits shall appear first in the string, and the character representing the 4 least significant bit shall appear last in the string.Octets s</w:t>
        </w:r>
        <w:r w:rsidR="00401F06">
          <w:t xml:space="preserve">hall be coded according to 3GPP </w:t>
        </w:r>
        <w:r w:rsidR="00401F06" w:rsidRPr="00F11966">
          <w:t>TS</w:t>
        </w:r>
        <w:r w:rsidR="00401F06">
          <w:t xml:space="preserve"> </w:t>
        </w:r>
        <w:r w:rsidR="00401F06" w:rsidRPr="00F11966">
          <w:rPr>
            <w:rFonts w:hint="eastAsia"/>
          </w:rPr>
          <w:t>32</w:t>
        </w:r>
        <w:r w:rsidR="00401F06" w:rsidRPr="00F11966">
          <w:t>.</w:t>
        </w:r>
        <w:r w:rsidR="00401F06" w:rsidRPr="00F11966">
          <w:rPr>
            <w:rFonts w:hint="eastAsia"/>
          </w:rPr>
          <w:t>422</w:t>
        </w:r>
        <w:r w:rsidR="00401F06" w:rsidRPr="00F11966">
          <w:t>.</w:t>
        </w:r>
        <w:r w:rsidR="00401F06" w:rsidRPr="00F11966" w:rsidDel="00C21B11">
          <w:t xml:space="preserve"> </w:t>
        </w:r>
        <w:r w:rsidR="00401F06" w:rsidRPr="00F11966">
          <w:t>If this attribute is not present, all the interfaces applicable to the list of NE types indicated in the ne</w:t>
        </w:r>
        <w:r w:rsidR="00401F06" w:rsidRPr="00F11966">
          <w:rPr>
            <w:rFonts w:hint="eastAsia"/>
            <w:lang w:eastAsia="zh-CN"/>
          </w:rPr>
          <w:t>T</w:t>
        </w:r>
        <w:r w:rsidR="00401F06" w:rsidRPr="00F11966">
          <w:t>ype</w:t>
        </w:r>
        <w:r w:rsidR="00401F06" w:rsidRPr="00F11966">
          <w:rPr>
            <w:rFonts w:hint="eastAsia"/>
            <w:lang w:eastAsia="zh-CN"/>
          </w:rPr>
          <w:t>L</w:t>
        </w:r>
        <w:r w:rsidR="00401F06" w:rsidRPr="00F11966">
          <w:t>ist attribute should be traced.</w:t>
        </w:r>
      </w:ins>
    </w:p>
    <w:p w14:paraId="436FC30D" w14:textId="77777777" w:rsidR="005B5A2D" w:rsidRPr="00F11966" w:rsidRDefault="005B5A2D" w:rsidP="005B5A2D">
      <w:pPr>
        <w:pStyle w:val="PL"/>
        <w:rPr>
          <w:lang w:val="en-US"/>
        </w:rPr>
      </w:pPr>
      <w:r w:rsidRPr="00F11966">
        <w:rPr>
          <w:lang w:val="en-US"/>
        </w:rPr>
        <w:t xml:space="preserve">      required:</w:t>
      </w:r>
    </w:p>
    <w:p w14:paraId="319A9254" w14:textId="77777777" w:rsidR="005B5A2D" w:rsidRPr="00F11966" w:rsidRDefault="005B5A2D" w:rsidP="005B5A2D">
      <w:pPr>
        <w:pStyle w:val="PL"/>
        <w:rPr>
          <w:lang w:val="en-US"/>
        </w:rPr>
      </w:pPr>
      <w:r w:rsidRPr="00F11966">
        <w:rPr>
          <w:lang w:val="en-US"/>
        </w:rPr>
        <w:t xml:space="preserve">        - traceRef</w:t>
      </w:r>
    </w:p>
    <w:p w14:paraId="11EC7ABC" w14:textId="77777777" w:rsidR="005B5A2D" w:rsidRPr="00F11966" w:rsidRDefault="005B5A2D" w:rsidP="005B5A2D">
      <w:pPr>
        <w:pStyle w:val="PL"/>
        <w:rPr>
          <w:lang w:val="en-US"/>
        </w:rPr>
      </w:pPr>
      <w:r w:rsidRPr="00F11966">
        <w:rPr>
          <w:lang w:val="en-US"/>
        </w:rPr>
        <w:t xml:space="preserve">        - traceDepth</w:t>
      </w:r>
    </w:p>
    <w:p w14:paraId="382D2616" w14:textId="77777777" w:rsidR="005B5A2D" w:rsidRPr="00F11966" w:rsidRDefault="005B5A2D" w:rsidP="005B5A2D">
      <w:pPr>
        <w:pStyle w:val="PL"/>
        <w:rPr>
          <w:lang w:val="en-US"/>
        </w:rPr>
      </w:pPr>
      <w:r w:rsidRPr="00F11966">
        <w:rPr>
          <w:lang w:val="en-US"/>
        </w:rPr>
        <w:t xml:space="preserve">        - neTypeList</w:t>
      </w:r>
    </w:p>
    <w:p w14:paraId="371ADEC7" w14:textId="77777777" w:rsidR="005B5A2D" w:rsidRDefault="005B5A2D" w:rsidP="005B5A2D">
      <w:pPr>
        <w:pStyle w:val="PL"/>
        <w:rPr>
          <w:ins w:id="2511" w:author="Rapporteur" w:date="2021-05-11T15:08:00Z"/>
          <w:lang w:val="en-US"/>
        </w:rPr>
      </w:pPr>
      <w:r w:rsidRPr="00F11966">
        <w:rPr>
          <w:lang w:val="en-US"/>
        </w:rPr>
        <w:t xml:space="preserve">        - eventList</w:t>
      </w:r>
    </w:p>
    <w:p w14:paraId="565E516F" w14:textId="77777777" w:rsidR="00401F06" w:rsidRPr="00F11966" w:rsidRDefault="00401F06" w:rsidP="005B5A2D">
      <w:pPr>
        <w:pStyle w:val="PL"/>
        <w:rPr>
          <w:lang w:val="en-US"/>
        </w:rPr>
      </w:pPr>
    </w:p>
    <w:p w14:paraId="1CE14865"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09A304D7"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4DFD5DC8" w14:textId="77777777" w:rsidR="005B5A2D" w:rsidRPr="00F11966" w:rsidRDefault="005B5A2D" w:rsidP="005B5A2D">
      <w:pPr>
        <w:pStyle w:val="PL"/>
        <w:rPr>
          <w:rFonts w:eastAsia="宋体"/>
          <w:lang w:val="en-US"/>
        </w:rPr>
      </w:pPr>
      <w:r w:rsidRPr="00F11966">
        <w:rPr>
          <w:rFonts w:eastAsia="宋体"/>
          <w:lang w:val="en-US"/>
        </w:rPr>
        <w:t xml:space="preserve">      required:</w:t>
      </w:r>
    </w:p>
    <w:p w14:paraId="0C03ABE8" w14:textId="77777777" w:rsidR="005B5A2D" w:rsidRPr="00F11966" w:rsidRDefault="005B5A2D" w:rsidP="005B5A2D">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03E6AC7D" w14:textId="77777777" w:rsidR="005B5A2D" w:rsidRPr="00F11966" w:rsidRDefault="005B5A2D" w:rsidP="005B5A2D">
      <w:pPr>
        <w:pStyle w:val="PL"/>
        <w:rPr>
          <w:rFonts w:eastAsia="宋体"/>
          <w:lang w:val="en-US"/>
        </w:rPr>
      </w:pPr>
      <w:r w:rsidRPr="00F11966">
        <w:rPr>
          <w:rFonts w:eastAsia="宋体"/>
          <w:lang w:val="en-US"/>
        </w:rPr>
        <w:t xml:space="preserve">      properties:</w:t>
      </w:r>
    </w:p>
    <w:p w14:paraId="4373FCA5"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53B0197C"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1BFB29E6" w14:textId="059DEA63" w:rsidR="00835BCE" w:rsidRDefault="00835BCE" w:rsidP="00835BCE">
      <w:pPr>
        <w:pStyle w:val="PL"/>
        <w:rPr>
          <w:ins w:id="2512" w:author="Rapporteur" w:date="2021-05-11T11:26:00Z"/>
          <w:lang w:val="en-US"/>
        </w:rPr>
      </w:pPr>
      <w:ins w:id="2513" w:author="Rapporteur" w:date="2021-05-11T11:26:00Z">
        <w:r>
          <w:rPr>
            <w:lang w:val="en-US"/>
          </w:rPr>
          <w:t xml:space="preserve">        description: </w:t>
        </w:r>
      </w:ins>
      <w:ins w:id="2514" w:author="Rapporteur" w:date="2021-05-11T15:08:00Z">
        <w:r w:rsidR="00401F06" w:rsidRPr="00F11966">
          <w:rPr>
            <w:lang w:eastAsia="zh-CN"/>
          </w:rPr>
          <w:t xml:space="preserve">This IE shall indicate the Job type for MDT, </w:t>
        </w:r>
        <w:r w:rsidR="00401F06">
          <w:t xml:space="preserve">see 3GPP TS </w:t>
        </w:r>
        <w:r w:rsidR="00401F06" w:rsidRPr="00F11966">
          <w:t>32.422</w:t>
        </w:r>
        <w:r w:rsidR="00401F06">
          <w:t>.</w:t>
        </w:r>
      </w:ins>
    </w:p>
    <w:p w14:paraId="25CE9832"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01B16A18"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7432AB81" w14:textId="40227437" w:rsidR="00401F06" w:rsidRDefault="00835BCE" w:rsidP="00401F06">
      <w:pPr>
        <w:pStyle w:val="PL"/>
        <w:rPr>
          <w:ins w:id="2515" w:author="Rapporteur" w:date="2021-05-11T11:26:00Z"/>
          <w:lang w:val="en-US"/>
        </w:rPr>
      </w:pPr>
      <w:ins w:id="2516" w:author="Rapporteur" w:date="2021-05-11T11:26:00Z">
        <w:r>
          <w:rPr>
            <w:lang w:val="en-US"/>
          </w:rPr>
          <w:t xml:space="preserve">        description: </w:t>
        </w:r>
      </w:ins>
      <w:ins w:id="2517" w:author="Rapporteur" w:date="2021-05-11T15:09:00Z">
        <w:r w:rsidR="00401F06" w:rsidRPr="00F11966">
          <w:rPr>
            <w:rFonts w:hint="eastAsia"/>
            <w:lang w:eastAsia="zh-CN"/>
          </w:rPr>
          <w:t>T</w:t>
        </w:r>
        <w:r w:rsidR="00401F06" w:rsidRPr="00F11966">
          <w:rPr>
            <w:lang w:eastAsia="zh-CN"/>
          </w:rPr>
          <w:t>his IE shall be present for logged MDT</w:t>
        </w:r>
        <w:r w:rsidR="00401F06">
          <w:rPr>
            <w:lang w:eastAsia="zh-CN"/>
          </w:rPr>
          <w:t xml:space="preserve">. </w:t>
        </w:r>
      </w:ins>
      <w:ins w:id="2518" w:author="Rapporteur" w:date="2021-05-11T15:08:00Z">
        <w:r w:rsidR="00401F06" w:rsidRPr="00F11966">
          <w:rPr>
            <w:lang w:eastAsia="zh-CN"/>
          </w:rPr>
          <w:t xml:space="preserve">When present, this IE shall indicate the report type for logged MDT, </w:t>
        </w:r>
        <w:r w:rsidR="00401F06" w:rsidRPr="00F11966">
          <w:t>see 3GPP</w:t>
        </w:r>
      </w:ins>
      <w:ins w:id="2519" w:author="Rapporteur" w:date="2021-05-11T15:09:00Z">
        <w:r w:rsidR="00401F06">
          <w:t xml:space="preserve"> </w:t>
        </w:r>
      </w:ins>
      <w:ins w:id="2520" w:author="Rapporteur" w:date="2021-05-11T15:08:00Z">
        <w:r w:rsidR="00401F06" w:rsidRPr="00F11966">
          <w:t>TS</w:t>
        </w:r>
      </w:ins>
      <w:ins w:id="2521" w:author="Rapporteur" w:date="2021-05-11T15:09:00Z">
        <w:r w:rsidR="00401F06">
          <w:t xml:space="preserve"> </w:t>
        </w:r>
      </w:ins>
      <w:ins w:id="2522" w:author="Rapporteur" w:date="2021-05-11T15:08:00Z">
        <w:r w:rsidR="00401F06" w:rsidRPr="00F11966">
          <w:t>32.422</w:t>
        </w:r>
      </w:ins>
      <w:ins w:id="2523" w:author="Rapporteur" w:date="2021-05-11T15:09:00Z">
        <w:r w:rsidR="00401F06">
          <w:t>.</w:t>
        </w:r>
      </w:ins>
    </w:p>
    <w:p w14:paraId="0E3FC97A" w14:textId="77777777" w:rsidR="005B5A2D" w:rsidRPr="00F11966" w:rsidRDefault="005B5A2D" w:rsidP="005B5A2D">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40210DFC"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7916288C" w14:textId="0C6BF9DE" w:rsidR="00835BCE" w:rsidRDefault="00835BCE" w:rsidP="00835BCE">
      <w:pPr>
        <w:pStyle w:val="PL"/>
        <w:rPr>
          <w:ins w:id="2524" w:author="Rapporteur" w:date="2021-05-11T11:26:00Z"/>
          <w:lang w:val="en-US"/>
        </w:rPr>
      </w:pPr>
      <w:ins w:id="2525" w:author="Rapporteur" w:date="2021-05-11T11:26:00Z">
        <w:r>
          <w:rPr>
            <w:lang w:val="en-US"/>
          </w:rPr>
          <w:t xml:space="preserve">        description: </w:t>
        </w:r>
      </w:ins>
      <w:ins w:id="2526" w:author="Rapporteur" w:date="2021-05-11T15:13:00Z">
        <w:r w:rsidR="00401F06" w:rsidRPr="00F11966">
          <w:rPr>
            <w:rFonts w:hint="eastAsia"/>
            <w:lang w:eastAsia="zh-CN"/>
          </w:rPr>
          <w:t>W</w:t>
        </w:r>
        <w:r w:rsidR="00401F06" w:rsidRPr="00F11966">
          <w:rPr>
            <w:lang w:eastAsia="zh-CN"/>
          </w:rPr>
          <w:t xml:space="preserve">hen present, this IE shall contain the area in Cells or Tracking Areas where the MDT data collection shall take place, </w:t>
        </w:r>
        <w:r w:rsidR="00401F06">
          <w:t>see 3GPP TS 32.422.</w:t>
        </w:r>
      </w:ins>
    </w:p>
    <w:p w14:paraId="4F226406"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75640E19"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1A7DBFB5" w14:textId="77777777" w:rsidR="005B5A2D" w:rsidRPr="00F11966" w:rsidRDefault="005B5A2D" w:rsidP="005B5A2D">
      <w:pPr>
        <w:pStyle w:val="PL"/>
        <w:rPr>
          <w:rFonts w:eastAsia="宋体"/>
          <w:lang w:val="en-US"/>
        </w:rPr>
      </w:pPr>
      <w:r w:rsidRPr="00F11966">
        <w:rPr>
          <w:rFonts w:eastAsia="宋体"/>
          <w:lang w:val="en-US"/>
        </w:rPr>
        <w:t xml:space="preserve">          items:</w:t>
      </w:r>
    </w:p>
    <w:p w14:paraId="65304883"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21E82FC" w14:textId="384C1B1D" w:rsidR="00835BCE" w:rsidRDefault="00835BCE" w:rsidP="00835BCE">
      <w:pPr>
        <w:pStyle w:val="PL"/>
        <w:rPr>
          <w:ins w:id="2527" w:author="Rapporteur" w:date="2021-05-11T11:26:00Z"/>
          <w:lang w:val="en-US"/>
        </w:rPr>
      </w:pPr>
      <w:ins w:id="2528" w:author="Rapporteur" w:date="2021-05-11T11:26:00Z">
        <w:r>
          <w:rPr>
            <w:lang w:val="en-US"/>
          </w:rPr>
          <w:t xml:space="preserve">        description: </w:t>
        </w:r>
      </w:ins>
      <w:ins w:id="2529" w:author="Rapporteur" w:date="2021-05-11T15:14:00Z">
        <w:r w:rsidR="00401F06" w:rsidRPr="00F11966">
          <w:rPr>
            <w:rFonts w:hint="eastAsia"/>
            <w:lang w:eastAsia="zh-CN"/>
          </w:rPr>
          <w:t>T</w:t>
        </w:r>
        <w:r w:rsidR="00401F06" w:rsidRPr="00F11966">
          <w:rPr>
            <w:lang w:eastAsia="zh-CN"/>
          </w:rPr>
          <w:t xml:space="preserve">his IE shall be present if the Job type is configured for Immediate MDT or combined Immediate MDT and Trace.When present, this IE shall contain a list of the </w:t>
        </w:r>
        <w:r w:rsidR="00401F06" w:rsidRPr="00F11966">
          <w:t>measurements that shall be collected for LTE.</w:t>
        </w:r>
      </w:ins>
    </w:p>
    <w:p w14:paraId="085AA78E"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18DA9D86"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15D9D43B" w14:textId="77777777" w:rsidR="005B5A2D" w:rsidRPr="00F11966" w:rsidRDefault="005B5A2D" w:rsidP="005B5A2D">
      <w:pPr>
        <w:pStyle w:val="PL"/>
        <w:rPr>
          <w:rFonts w:eastAsia="宋体"/>
          <w:lang w:val="en-US"/>
        </w:rPr>
      </w:pPr>
      <w:r w:rsidRPr="00F11966">
        <w:rPr>
          <w:rFonts w:eastAsia="宋体"/>
          <w:lang w:val="en-US"/>
        </w:rPr>
        <w:t xml:space="preserve">          items:</w:t>
      </w:r>
    </w:p>
    <w:p w14:paraId="60AF97E6"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4B6342CC" w14:textId="77777777" w:rsidR="005B5A2D" w:rsidRPr="00F11966" w:rsidRDefault="005B5A2D" w:rsidP="005B5A2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793EEC3" w14:textId="7FB9B3D8" w:rsidR="00835BCE" w:rsidRDefault="00835BCE" w:rsidP="00835BCE">
      <w:pPr>
        <w:pStyle w:val="PL"/>
        <w:rPr>
          <w:ins w:id="2530" w:author="Rapporteur" w:date="2021-05-11T11:27:00Z"/>
          <w:lang w:val="en-US"/>
        </w:rPr>
      </w:pPr>
      <w:ins w:id="2531" w:author="Rapporteur" w:date="2021-05-11T11:27:00Z">
        <w:r>
          <w:rPr>
            <w:lang w:val="en-US"/>
          </w:rPr>
          <w:t xml:space="preserve">        description: </w:t>
        </w:r>
      </w:ins>
      <w:ins w:id="2532" w:author="Rapporteur" w:date="2021-05-11T15:14:00Z">
        <w:r w:rsidR="00401F06" w:rsidRPr="00F11966">
          <w:rPr>
            <w:rFonts w:hint="eastAsia"/>
            <w:lang w:eastAsia="zh-CN"/>
          </w:rPr>
          <w:t>T</w:t>
        </w:r>
        <w:r w:rsidR="00401F06" w:rsidRPr="00F11966">
          <w:rPr>
            <w:lang w:eastAsia="zh-CN"/>
          </w:rPr>
          <w:t xml:space="preserve">his IE shall be present if the Job type is configured for Immediate MDT or combined Immediate MDT and Trace.When present, this IE shall contain a list of the </w:t>
        </w:r>
        <w:r w:rsidR="00401F06" w:rsidRPr="00F11966">
          <w:t>measurements that shall be collected for NR.</w:t>
        </w:r>
      </w:ins>
    </w:p>
    <w:p w14:paraId="3A0669B2"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2311A67C"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772CAE32" w14:textId="77777777" w:rsidR="005B5A2D" w:rsidRPr="00F11966" w:rsidRDefault="005B5A2D" w:rsidP="005B5A2D">
      <w:pPr>
        <w:pStyle w:val="PL"/>
        <w:rPr>
          <w:rFonts w:eastAsia="宋体"/>
          <w:lang w:val="en-US"/>
        </w:rPr>
      </w:pPr>
      <w:r w:rsidRPr="00F11966">
        <w:rPr>
          <w:rFonts w:eastAsia="宋体"/>
          <w:lang w:val="en-US"/>
        </w:rPr>
        <w:t xml:space="preserve">          items:</w:t>
      </w:r>
    </w:p>
    <w:p w14:paraId="0823BB7D"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5DDC5FAF" w14:textId="77777777" w:rsidR="005B5A2D" w:rsidRPr="00F11966" w:rsidRDefault="005B5A2D" w:rsidP="005B5A2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13B9A4A" w14:textId="6655BDD5" w:rsidR="00835BCE" w:rsidRDefault="00835BCE" w:rsidP="00835BCE">
      <w:pPr>
        <w:pStyle w:val="PL"/>
        <w:rPr>
          <w:ins w:id="2533" w:author="Rapporteur" w:date="2021-05-11T11:27:00Z"/>
          <w:lang w:val="en-US"/>
        </w:rPr>
      </w:pPr>
      <w:ins w:id="2534" w:author="Rapporteur" w:date="2021-05-11T11:27:00Z">
        <w:r>
          <w:rPr>
            <w:lang w:val="en-US"/>
          </w:rPr>
          <w:t xml:space="preserve">        description: </w:t>
        </w:r>
      </w:ins>
      <w:ins w:id="2535" w:author="Rapporteur" w:date="2021-05-11T15:14:00Z">
        <w:r w:rsidR="00F4042F" w:rsidRPr="00F11966">
          <w:rPr>
            <w:rFonts w:hint="eastAsia"/>
            <w:lang w:eastAsia="zh-CN"/>
          </w:rPr>
          <w:t>W</w:t>
        </w:r>
        <w:r w:rsidR="00F4042F" w:rsidRPr="00F11966">
          <w:rPr>
            <w:lang w:eastAsia="zh-CN"/>
          </w:rPr>
          <w:t xml:space="preserve">hen present, this IE shall include a list o the </w:t>
        </w:r>
        <w:r w:rsidR="00F4042F" w:rsidRPr="00F11966">
          <w:t>sensor measurements to be collected for UE if they are available</w:t>
        </w:r>
        <w:r w:rsidR="00F4042F">
          <w:t>.</w:t>
        </w:r>
      </w:ins>
    </w:p>
    <w:p w14:paraId="6A4F9C08"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0B21C87C"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2A14EDE7" w14:textId="77777777" w:rsidR="005B5A2D" w:rsidRPr="00F11966" w:rsidRDefault="005B5A2D" w:rsidP="005B5A2D">
      <w:pPr>
        <w:pStyle w:val="PL"/>
        <w:rPr>
          <w:rFonts w:eastAsia="宋体"/>
          <w:lang w:val="en-US"/>
        </w:rPr>
      </w:pPr>
      <w:r w:rsidRPr="00F11966">
        <w:rPr>
          <w:rFonts w:eastAsia="宋体"/>
          <w:lang w:val="en-US"/>
        </w:rPr>
        <w:t xml:space="preserve">          items:</w:t>
      </w:r>
    </w:p>
    <w:p w14:paraId="7FF77AE0"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5431D9E9" w14:textId="77777777" w:rsidR="005B5A2D" w:rsidRPr="00F11966" w:rsidRDefault="005B5A2D" w:rsidP="005B5A2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369ACE7E" w14:textId="2CDBF909" w:rsidR="00835BCE" w:rsidRDefault="00835BCE" w:rsidP="00835BCE">
      <w:pPr>
        <w:pStyle w:val="PL"/>
        <w:rPr>
          <w:ins w:id="2536" w:author="Rapporteur" w:date="2021-05-11T15:15:00Z"/>
          <w:lang w:eastAsia="zh-CN"/>
        </w:rPr>
      </w:pPr>
      <w:ins w:id="2537" w:author="Rapporteur" w:date="2021-05-11T11:27:00Z">
        <w:r>
          <w:rPr>
            <w:lang w:val="en-US"/>
          </w:rPr>
          <w:t xml:space="preserve">        description: </w:t>
        </w:r>
      </w:ins>
      <w:ins w:id="2538" w:author="Rapporteur" w:date="2021-05-11T15:15:00Z">
        <w:r w:rsidR="00F4042F" w:rsidRPr="00F11966">
          <w:rPr>
            <w:rFonts w:hint="eastAsia"/>
            <w:lang w:eastAsia="zh-CN"/>
          </w:rPr>
          <w:t>T</w:t>
        </w:r>
        <w:r w:rsidR="00F4042F" w:rsidRPr="00F11966">
          <w:rPr>
            <w:lang w:eastAsia="zh-CN"/>
          </w:rPr>
          <w:t xml:space="preserve">his IE shall be present if </w:t>
        </w:r>
        <w:r w:rsidR="00F4042F" w:rsidRPr="00F11966">
          <w:t xml:space="preserve">MeasurementList is configured for </w:t>
        </w:r>
        <w:r w:rsidR="00F4042F" w:rsidRPr="00F11966">
          <w:rPr>
            <w:lang w:eastAsia="zh-CN"/>
          </w:rPr>
          <w:t xml:space="preserve">UE side measurements (such as M1 measurement in LTE) </w:t>
        </w:r>
        <w:r w:rsidR="00F4042F" w:rsidRPr="00F11966">
          <w:t>and the jobType is configured for Immediate MDT or combined Immediate MDT and Trace.When present, this IE shall contain a list of the reporting triggers.</w:t>
        </w:r>
        <w:r w:rsidR="00F4042F" w:rsidRPr="00F11966">
          <w:rPr>
            <w:rFonts w:hint="eastAsia"/>
            <w:lang w:eastAsia="zh-CN"/>
          </w:rPr>
          <w:t>F</w:t>
        </w:r>
        <w:r w:rsidR="00F4042F" w:rsidRPr="00F11966">
          <w:rPr>
            <w:lang w:eastAsia="zh-CN"/>
          </w:rPr>
          <w:t>or LTE</w:t>
        </w:r>
        <w:r w:rsidR="00F4042F">
          <w:rPr>
            <w:lang w:eastAsia="zh-CN"/>
          </w:rPr>
          <w:t xml:space="preserve"> and NR</w:t>
        </w:r>
        <w:r w:rsidR="00F4042F" w:rsidRPr="00F11966">
          <w:rPr>
            <w:lang w:eastAsia="zh-CN"/>
          </w:rPr>
          <w:t>, this IE shall not have the combination of periodical, event based and event based periodic reporting at the same time</w:t>
        </w:r>
        <w:r w:rsidR="00F4042F">
          <w:rPr>
            <w:lang w:eastAsia="zh-CN"/>
          </w:rPr>
          <w:t>.</w:t>
        </w:r>
      </w:ins>
    </w:p>
    <w:p w14:paraId="1781A746"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63FAE3EC"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6BF087CB" w14:textId="6FFDBDAD" w:rsidR="00835BCE" w:rsidRDefault="00835BCE" w:rsidP="00835BCE">
      <w:pPr>
        <w:pStyle w:val="PL"/>
        <w:rPr>
          <w:ins w:id="2539" w:author="Rapporteur" w:date="2021-05-11T11:27:00Z"/>
          <w:lang w:val="en-US"/>
        </w:rPr>
      </w:pPr>
      <w:ins w:id="2540" w:author="Rapporteur" w:date="2021-05-11T11:27:00Z">
        <w:r>
          <w:rPr>
            <w:lang w:val="en-US"/>
          </w:rPr>
          <w:t xml:space="preserve">        description: </w:t>
        </w:r>
      </w:ins>
      <w:ins w:id="2541" w:author="Rapporteur" w:date="2021-05-11T15:15:00Z">
        <w:r w:rsidR="00F4042F" w:rsidRPr="00F11966">
          <w:rPr>
            <w:rFonts w:hint="eastAsia"/>
            <w:lang w:eastAsia="zh-CN"/>
          </w:rPr>
          <w:t>T</w:t>
        </w:r>
        <w:r w:rsidR="00F4042F" w:rsidRPr="00F11966">
          <w:rPr>
            <w:lang w:eastAsia="zh-CN"/>
          </w:rPr>
          <w:t xml:space="preserve">his IE shall be present if the </w:t>
        </w:r>
        <w:r w:rsidR="00F4042F" w:rsidRPr="00F11966">
          <w:t>reportingTriggerList</w:t>
        </w:r>
        <w:r w:rsidR="00F4042F" w:rsidRPr="00F11966">
          <w:rPr>
            <w:lang w:eastAsia="zh-CN"/>
          </w:rPr>
          <w:t xml:space="preserve"> is configured for Periodic </w:t>
        </w:r>
        <w:r w:rsidR="00F4042F" w:rsidRPr="00F11966">
          <w:t>UE side</w:t>
        </w:r>
        <w:r w:rsidR="00F4042F" w:rsidRPr="00F11966">
          <w:rPr>
            <w:lang w:eastAsia="zh-CN"/>
          </w:rPr>
          <w:t xml:space="preserve"> measurements </w:t>
        </w:r>
        <w:r w:rsidR="00F4042F" w:rsidRPr="00F11966">
          <w:t>(such as M1 measurement in LTE) a</w:t>
        </w:r>
        <w:r w:rsidR="00F4042F" w:rsidRPr="00F11966">
          <w:rPr>
            <w:lang w:eastAsia="zh-CN"/>
          </w:rPr>
          <w:t>nd the jobType is configured for Immediate MDT</w:t>
        </w:r>
        <w:r w:rsidR="00F4042F" w:rsidRPr="00F11966">
          <w:t xml:space="preserve"> or combined Immediate MDT and Trace</w:t>
        </w:r>
        <w:r w:rsidR="00F4042F" w:rsidRPr="00F11966">
          <w:rPr>
            <w:lang w:eastAsia="zh-CN"/>
          </w:rPr>
          <w:t>.</w:t>
        </w:r>
        <w:r w:rsidR="00F4042F" w:rsidRPr="00F11966">
          <w:t xml:space="preserve">When present, this IE shall </w:t>
        </w:r>
        <w:r w:rsidR="00F4042F" w:rsidRPr="00F11966">
          <w:rPr>
            <w:lang w:eastAsia="zh-CN"/>
          </w:rPr>
          <w:t>indicate the interval between the periodical measurements to be taken when UE is in connected</w:t>
        </w:r>
        <w:r w:rsidR="00F4042F">
          <w:rPr>
            <w:lang w:eastAsia="zh-CN"/>
          </w:rPr>
          <w:t xml:space="preserve"> in LTE</w:t>
        </w:r>
        <w:r w:rsidR="00F4042F" w:rsidRPr="00F11966">
          <w:rPr>
            <w:lang w:eastAsia="zh-CN"/>
          </w:rPr>
          <w:t>.</w:t>
        </w:r>
      </w:ins>
    </w:p>
    <w:p w14:paraId="2B06B71E"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3BABC055"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059676A7" w14:textId="0DAADA16" w:rsidR="00835BCE" w:rsidRDefault="00835BCE" w:rsidP="00835BCE">
      <w:pPr>
        <w:pStyle w:val="PL"/>
        <w:rPr>
          <w:ins w:id="2542" w:author="Rapporteur" w:date="2021-05-11T11:27:00Z"/>
          <w:lang w:val="en-US"/>
        </w:rPr>
      </w:pPr>
      <w:ins w:id="2543" w:author="Rapporteur" w:date="2021-05-11T11:27:00Z">
        <w:r>
          <w:rPr>
            <w:lang w:val="en-US"/>
          </w:rPr>
          <w:t xml:space="preserve">        description: </w:t>
        </w:r>
      </w:ins>
      <w:ins w:id="2544" w:author="Rapporteur" w:date="2021-05-11T15:16:00Z">
        <w:r w:rsidR="00F4042F" w:rsidRPr="00F11966">
          <w:rPr>
            <w:rFonts w:hint="eastAsia"/>
            <w:lang w:eastAsia="zh-CN"/>
          </w:rPr>
          <w:t>T</w:t>
        </w:r>
        <w:r w:rsidR="00F4042F" w:rsidRPr="00F11966">
          <w:rPr>
            <w:lang w:eastAsia="zh-CN"/>
          </w:rPr>
          <w:t xml:space="preserve">his IE shall be present if the </w:t>
        </w:r>
        <w:r w:rsidR="00F4042F" w:rsidRPr="00F11966">
          <w:t>reportingTriggerList</w:t>
        </w:r>
        <w:r w:rsidR="00F4042F" w:rsidRPr="00F11966">
          <w:rPr>
            <w:lang w:eastAsia="zh-CN"/>
          </w:rPr>
          <w:t xml:space="preserve"> is configured for Periodic </w:t>
        </w:r>
        <w:r w:rsidR="00F4042F" w:rsidRPr="00F11966">
          <w:t>UE side</w:t>
        </w:r>
        <w:r w:rsidR="00F4042F" w:rsidRPr="00F11966">
          <w:rPr>
            <w:lang w:eastAsia="zh-CN"/>
          </w:rPr>
          <w:t xml:space="preserve"> measurements </w:t>
        </w:r>
        <w:r w:rsidR="00F4042F" w:rsidRPr="00F11966">
          <w:t xml:space="preserve">(such as M1 measurement in </w:t>
        </w:r>
        <w:r w:rsidR="00F4042F">
          <w:t>NR</w:t>
        </w:r>
        <w:r w:rsidR="00F4042F" w:rsidRPr="00F11966">
          <w:t>) a</w:t>
        </w:r>
        <w:r w:rsidR="00F4042F" w:rsidRPr="00F11966">
          <w:rPr>
            <w:lang w:eastAsia="zh-CN"/>
          </w:rPr>
          <w:t>nd the jobType is configured for Immediate MDT</w:t>
        </w:r>
        <w:r w:rsidR="00F4042F" w:rsidRPr="00F11966">
          <w:t xml:space="preserve"> or combined Immediate MDT and Trace</w:t>
        </w:r>
        <w:r w:rsidR="00F4042F" w:rsidRPr="00F11966">
          <w:rPr>
            <w:lang w:eastAsia="zh-CN"/>
          </w:rPr>
          <w:t>.</w:t>
        </w:r>
        <w:r w:rsidR="00F4042F" w:rsidRPr="00F11966">
          <w:t xml:space="preserve">When present, this IE shall </w:t>
        </w:r>
        <w:r w:rsidR="00F4042F" w:rsidRPr="00F11966">
          <w:rPr>
            <w:lang w:eastAsia="zh-CN"/>
          </w:rPr>
          <w:t>indicate the interval between the periodical measurements to be taken when UE is in connected</w:t>
        </w:r>
        <w:r w:rsidR="00F4042F">
          <w:rPr>
            <w:lang w:eastAsia="zh-CN"/>
          </w:rPr>
          <w:t xml:space="preserve"> in NR</w:t>
        </w:r>
        <w:r w:rsidR="00F4042F" w:rsidRPr="00F11966">
          <w:rPr>
            <w:lang w:eastAsia="zh-CN"/>
          </w:rPr>
          <w:t>.</w:t>
        </w:r>
      </w:ins>
    </w:p>
    <w:p w14:paraId="46FE4CD4"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24D63397"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5D7C55CF" w14:textId="0949F5E1" w:rsidR="00F4042F" w:rsidRDefault="00835BCE" w:rsidP="00F4042F">
      <w:pPr>
        <w:pStyle w:val="PL"/>
        <w:rPr>
          <w:ins w:id="2545" w:author="Rapporteur" w:date="2021-05-11T11:27:00Z"/>
          <w:lang w:val="en-US"/>
        </w:rPr>
      </w:pPr>
      <w:ins w:id="2546" w:author="Rapporteur" w:date="2021-05-11T11:27:00Z">
        <w:r>
          <w:rPr>
            <w:lang w:val="en-US"/>
          </w:rPr>
          <w:lastRenderedPageBreak/>
          <w:t xml:space="preserve">        description: </w:t>
        </w:r>
      </w:ins>
      <w:ins w:id="2547" w:author="Rapporteur" w:date="2021-05-11T15:16:00Z">
        <w:r w:rsidR="00F4042F" w:rsidRPr="00F11966">
          <w:rPr>
            <w:rFonts w:hint="eastAsia"/>
            <w:lang w:eastAsia="zh-CN"/>
          </w:rPr>
          <w:t>T</w:t>
        </w:r>
        <w:r w:rsidR="00F4042F" w:rsidRPr="00F11966">
          <w:rPr>
            <w:lang w:eastAsia="zh-CN"/>
          </w:rPr>
          <w:t xml:space="preserve">his IE shall be present if the </w:t>
        </w:r>
        <w:r w:rsidR="00F4042F" w:rsidRPr="00F11966">
          <w:t>reportingTriggerList</w:t>
        </w:r>
        <w:r w:rsidR="00F4042F" w:rsidRPr="00F11966">
          <w:rPr>
            <w:lang w:eastAsia="zh-CN"/>
          </w:rPr>
          <w:t xml:space="preserve"> is configured for Periodic </w:t>
        </w:r>
        <w:r w:rsidR="00F4042F" w:rsidRPr="00F11966">
          <w:t>UE side</w:t>
        </w:r>
        <w:r w:rsidR="00F4042F" w:rsidRPr="00F11966">
          <w:rPr>
            <w:lang w:eastAsia="zh-CN"/>
          </w:rPr>
          <w:t xml:space="preserve"> measurements </w:t>
        </w:r>
        <w:r w:rsidR="00F4042F" w:rsidRPr="00F11966">
          <w:t>(such as M1 measurement in LTE) a</w:t>
        </w:r>
        <w:r w:rsidR="00F4042F" w:rsidRPr="00F11966">
          <w:rPr>
            <w:lang w:eastAsia="zh-CN"/>
          </w:rPr>
          <w:t>nd the jobType is configured for Immediate MDT</w:t>
        </w:r>
        <w:r w:rsidR="00F4042F" w:rsidRPr="00F11966">
          <w:t xml:space="preserve"> or combined Immediate MDT and Trace</w:t>
        </w:r>
        <w:r w:rsidR="00F4042F">
          <w:t>.</w:t>
        </w:r>
        <w:r w:rsidR="00F4042F">
          <w:rPr>
            <w:lang w:val="en-US"/>
          </w:rPr>
          <w:t xml:space="preserve"> </w:t>
        </w:r>
        <w:r w:rsidR="00F4042F" w:rsidRPr="00F11966">
          <w:t>When present, this IE shall indicate the number of measurement reports that shall be taken for periodical reporting while UE is in connected</w:t>
        </w:r>
      </w:ins>
    </w:p>
    <w:p w14:paraId="4885E1C6" w14:textId="77777777" w:rsidR="005B5A2D" w:rsidRPr="00F11966" w:rsidRDefault="005B5A2D" w:rsidP="005B5A2D">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5333526E" w14:textId="77777777" w:rsidR="005B5A2D" w:rsidRPr="00F11966" w:rsidRDefault="005B5A2D" w:rsidP="005B5A2D">
      <w:pPr>
        <w:pStyle w:val="PL"/>
      </w:pPr>
      <w:r w:rsidRPr="00F11966">
        <w:rPr>
          <w:rFonts w:eastAsia="宋体"/>
          <w:lang w:val="en-US"/>
        </w:rPr>
        <w:t xml:space="preserve">          type: </w:t>
      </w:r>
      <w:r w:rsidRPr="00F11966">
        <w:t>integer</w:t>
      </w:r>
    </w:p>
    <w:p w14:paraId="72EE1635" w14:textId="77777777" w:rsidR="005B5A2D" w:rsidRPr="00F11966" w:rsidRDefault="005B5A2D" w:rsidP="005B5A2D">
      <w:pPr>
        <w:pStyle w:val="PL"/>
      </w:pPr>
      <w:r w:rsidRPr="00F11966">
        <w:t xml:space="preserve">          minimum: 0</w:t>
      </w:r>
    </w:p>
    <w:p w14:paraId="32D6DDB3" w14:textId="77777777" w:rsidR="005B5A2D" w:rsidRPr="00F11966" w:rsidRDefault="005B5A2D" w:rsidP="005B5A2D">
      <w:pPr>
        <w:pStyle w:val="PL"/>
        <w:rPr>
          <w:rFonts w:eastAsia="宋体"/>
          <w:lang w:val="en-US"/>
        </w:rPr>
      </w:pPr>
      <w:r w:rsidRPr="00F11966">
        <w:t xml:space="preserve">          maximum: 97</w:t>
      </w:r>
    </w:p>
    <w:p w14:paraId="13FF90FA" w14:textId="0D08CE5C" w:rsidR="00835BCE" w:rsidRDefault="00835BCE" w:rsidP="00835BCE">
      <w:pPr>
        <w:pStyle w:val="PL"/>
        <w:rPr>
          <w:ins w:id="2548" w:author="Rapporteur" w:date="2021-05-11T11:27:00Z"/>
          <w:lang w:val="en-US"/>
        </w:rPr>
      </w:pPr>
      <w:ins w:id="2549" w:author="Rapporteur" w:date="2021-05-11T11:27:00Z">
        <w:r>
          <w:rPr>
            <w:lang w:val="en-US"/>
          </w:rPr>
          <w:t xml:space="preserve">        description: </w:t>
        </w:r>
      </w:ins>
      <w:ins w:id="2550" w:author="Rapporteur" w:date="2021-05-11T15:17:00Z">
        <w:r w:rsidR="00F4042F" w:rsidRPr="00F11966">
          <w:rPr>
            <w:rFonts w:hint="eastAsia"/>
            <w:lang w:eastAsia="zh-CN"/>
          </w:rPr>
          <w:t>T</w:t>
        </w:r>
        <w:r w:rsidR="00F4042F"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sidR="00F4042F">
          <w:rPr>
            <w:lang w:eastAsia="zh-CN"/>
          </w:rPr>
          <w:t xml:space="preserve"> in LTE</w:t>
        </w:r>
        <w:r w:rsidR="00F4042F" w:rsidRPr="00F11966">
          <w:rPr>
            <w:lang w:eastAsia="zh-CN"/>
          </w:rPr>
          <w:t>.</w:t>
        </w:r>
        <w:r w:rsidR="00F4042F">
          <w:rPr>
            <w:lang w:eastAsia="zh-CN"/>
          </w:rPr>
          <w:t xml:space="preserve"> </w:t>
        </w:r>
        <w:r w:rsidR="00F4042F" w:rsidRPr="00F11966">
          <w:rPr>
            <w:lang w:eastAsia="zh-CN"/>
          </w:rPr>
          <w:t xml:space="preserve">When present, this IE shall indicate the Event Threshold for RSRP, and </w:t>
        </w:r>
        <w:r w:rsidR="00F4042F" w:rsidRPr="00F11966">
          <w:t>the value shall be between 0-97.</w:t>
        </w:r>
      </w:ins>
    </w:p>
    <w:p w14:paraId="7803EBF9" w14:textId="77777777" w:rsidR="005B5A2D" w:rsidRPr="00F11966" w:rsidRDefault="005B5A2D" w:rsidP="005B5A2D">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4980A864" w14:textId="77777777" w:rsidR="005B5A2D" w:rsidRPr="00F11966" w:rsidRDefault="005B5A2D" w:rsidP="005B5A2D">
      <w:pPr>
        <w:pStyle w:val="PL"/>
      </w:pPr>
      <w:r w:rsidRPr="00F11966">
        <w:rPr>
          <w:rFonts w:eastAsia="宋体"/>
          <w:lang w:val="en-US"/>
        </w:rPr>
        <w:t xml:space="preserve">          type: </w:t>
      </w:r>
      <w:r w:rsidRPr="00F11966">
        <w:t>integer</w:t>
      </w:r>
    </w:p>
    <w:p w14:paraId="67C8E4C2" w14:textId="77777777" w:rsidR="005B5A2D" w:rsidRPr="00F11966" w:rsidRDefault="005B5A2D" w:rsidP="005B5A2D">
      <w:pPr>
        <w:pStyle w:val="PL"/>
      </w:pPr>
      <w:r w:rsidRPr="00F11966">
        <w:t xml:space="preserve">          minimum: 0</w:t>
      </w:r>
    </w:p>
    <w:p w14:paraId="20FCDDEA" w14:textId="77777777" w:rsidR="005B5A2D" w:rsidRPr="00F11966" w:rsidRDefault="005B5A2D" w:rsidP="005B5A2D">
      <w:pPr>
        <w:pStyle w:val="PL"/>
        <w:rPr>
          <w:rFonts w:eastAsia="宋体"/>
          <w:lang w:val="en-US"/>
        </w:rPr>
      </w:pPr>
      <w:r w:rsidRPr="00F11966">
        <w:t xml:space="preserve">          maximum: </w:t>
      </w:r>
      <w:r>
        <w:t>127</w:t>
      </w:r>
    </w:p>
    <w:p w14:paraId="4E698F93" w14:textId="70A92249" w:rsidR="00835BCE" w:rsidRDefault="00835BCE" w:rsidP="00835BCE">
      <w:pPr>
        <w:pStyle w:val="PL"/>
        <w:rPr>
          <w:ins w:id="2551" w:author="Rapporteur" w:date="2021-05-11T11:27:00Z"/>
          <w:lang w:val="en-US"/>
        </w:rPr>
      </w:pPr>
      <w:ins w:id="2552" w:author="Rapporteur" w:date="2021-05-11T11:27:00Z">
        <w:r>
          <w:rPr>
            <w:lang w:val="en-US"/>
          </w:rPr>
          <w:t xml:space="preserve">        </w:t>
        </w:r>
      </w:ins>
      <w:ins w:id="2553" w:author="Rapporteur" w:date="2021-05-11T11:32:00Z">
        <w:r w:rsidR="00CA60A7">
          <w:rPr>
            <w:lang w:val="en-US"/>
          </w:rPr>
          <w:t xml:space="preserve">  </w:t>
        </w:r>
      </w:ins>
      <w:ins w:id="2554" w:author="Rapporteur" w:date="2021-05-11T11:27:00Z">
        <w:r>
          <w:rPr>
            <w:lang w:val="en-US"/>
          </w:rPr>
          <w:t xml:space="preserve">description: </w:t>
        </w:r>
      </w:ins>
      <w:ins w:id="2555" w:author="Rapporteur" w:date="2021-05-11T15:17:00Z">
        <w:r w:rsidR="00F4042F" w:rsidRPr="00F11966">
          <w:rPr>
            <w:rFonts w:hint="eastAsia"/>
            <w:lang w:eastAsia="zh-CN"/>
          </w:rPr>
          <w:t>T</w:t>
        </w:r>
        <w:r w:rsidR="00F4042F"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sidR="00F4042F">
          <w:rPr>
            <w:lang w:eastAsia="zh-CN"/>
          </w:rPr>
          <w:t xml:space="preserve"> in NR</w:t>
        </w:r>
        <w:r w:rsidR="00F4042F" w:rsidRPr="00F11966">
          <w:rPr>
            <w:lang w:eastAsia="zh-CN"/>
          </w:rPr>
          <w:t xml:space="preserve">.When present, this IE shall indicate the Event Threshold for RSRP, and </w:t>
        </w:r>
        <w:r w:rsidR="00F4042F" w:rsidRPr="00F11966">
          <w:t>the value shall be between 0-</w:t>
        </w:r>
        <w:r w:rsidR="00F4042F">
          <w:t>127.</w:t>
        </w:r>
      </w:ins>
    </w:p>
    <w:p w14:paraId="1FDA2204" w14:textId="77777777" w:rsidR="005B5A2D" w:rsidRPr="00F11966" w:rsidRDefault="005B5A2D" w:rsidP="005B5A2D">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0E57BC49" w14:textId="77777777" w:rsidR="005B5A2D" w:rsidRPr="00F11966" w:rsidRDefault="005B5A2D" w:rsidP="005B5A2D">
      <w:pPr>
        <w:pStyle w:val="PL"/>
      </w:pPr>
      <w:r w:rsidRPr="00F11966">
        <w:rPr>
          <w:rFonts w:eastAsia="宋体"/>
          <w:lang w:val="en-US"/>
        </w:rPr>
        <w:t xml:space="preserve">          type: </w:t>
      </w:r>
      <w:r w:rsidRPr="00F11966">
        <w:t>integer</w:t>
      </w:r>
    </w:p>
    <w:p w14:paraId="56DF0546" w14:textId="77777777" w:rsidR="005B5A2D" w:rsidRPr="00F11966" w:rsidRDefault="005B5A2D" w:rsidP="005B5A2D">
      <w:pPr>
        <w:pStyle w:val="PL"/>
      </w:pPr>
      <w:r w:rsidRPr="00F11966">
        <w:t xml:space="preserve">          minimum: 0</w:t>
      </w:r>
    </w:p>
    <w:p w14:paraId="44DA3694" w14:textId="77777777" w:rsidR="005B5A2D" w:rsidRPr="00F11966" w:rsidRDefault="005B5A2D" w:rsidP="005B5A2D">
      <w:pPr>
        <w:pStyle w:val="PL"/>
      </w:pPr>
      <w:r w:rsidRPr="00F11966">
        <w:t xml:space="preserve">          maximum: 34</w:t>
      </w:r>
    </w:p>
    <w:p w14:paraId="42B5E28E" w14:textId="32F073F0" w:rsidR="00835BCE" w:rsidRDefault="00835BCE" w:rsidP="00835BCE">
      <w:pPr>
        <w:pStyle w:val="PL"/>
        <w:rPr>
          <w:ins w:id="2556" w:author="Rapporteur" w:date="2021-05-11T11:27:00Z"/>
          <w:lang w:val="en-US"/>
        </w:rPr>
      </w:pPr>
      <w:ins w:id="2557" w:author="Rapporteur" w:date="2021-05-11T11:27:00Z">
        <w:r>
          <w:rPr>
            <w:lang w:val="en-US"/>
          </w:rPr>
          <w:t xml:space="preserve">      </w:t>
        </w:r>
      </w:ins>
      <w:ins w:id="2558" w:author="Rapporteur" w:date="2021-05-11T11:32:00Z">
        <w:r w:rsidR="00CA60A7">
          <w:rPr>
            <w:lang w:val="en-US"/>
          </w:rPr>
          <w:t xml:space="preserve">  </w:t>
        </w:r>
      </w:ins>
      <w:ins w:id="2559" w:author="Rapporteur" w:date="2021-05-11T11:27:00Z">
        <w:r>
          <w:rPr>
            <w:lang w:val="en-US"/>
          </w:rPr>
          <w:t xml:space="preserve">  description: </w:t>
        </w:r>
      </w:ins>
      <w:ins w:id="2560" w:author="Rapporteur" w:date="2021-05-11T15:18:00Z">
        <w:r w:rsidR="00F4042F" w:rsidRPr="00F11966">
          <w:rPr>
            <w:rFonts w:hint="eastAsia"/>
            <w:lang w:eastAsia="zh-CN"/>
          </w:rPr>
          <w:t>T</w:t>
        </w:r>
        <w:r w:rsidR="00F4042F" w:rsidRPr="00F11966">
          <w:rPr>
            <w:lang w:eastAsia="zh-CN"/>
          </w:rPr>
          <w:t xml:space="preserve">his IE shall be present if </w:t>
        </w:r>
        <w:r w:rsidR="00F4042F" w:rsidRPr="00F11966">
          <w:t>the report trigger parameter is configured for A2 event reporting or A2 event triggered periodic reporting and the job type parameter is configured for Immediate MDT or combined Immediate MDT and Trace</w:t>
        </w:r>
        <w:r w:rsidR="00F4042F">
          <w:rPr>
            <w:lang w:eastAsia="zh-CN"/>
          </w:rPr>
          <w:t xml:space="preserve"> in LTE</w:t>
        </w:r>
        <w:r w:rsidR="00F4042F" w:rsidRPr="00F11966">
          <w:t>.</w:t>
        </w:r>
        <w:r w:rsidR="00F4042F" w:rsidRPr="00F11966">
          <w:rPr>
            <w:lang w:eastAsia="zh-CN"/>
          </w:rPr>
          <w:t xml:space="preserve">When present, this IE shall indicate the </w:t>
        </w:r>
        <w:r w:rsidR="00F4042F" w:rsidRPr="00F11966">
          <w:t>Event Threshold for RSRQ</w:t>
        </w:r>
        <w:r w:rsidR="00F4042F" w:rsidRPr="00F11966">
          <w:rPr>
            <w:lang w:eastAsia="zh-CN"/>
          </w:rPr>
          <w:t xml:space="preserve">, and </w:t>
        </w:r>
        <w:r w:rsidR="00F4042F" w:rsidRPr="00F11966">
          <w:t>the value shall be between 0-34.</w:t>
        </w:r>
      </w:ins>
    </w:p>
    <w:p w14:paraId="026CB80B" w14:textId="77777777" w:rsidR="005B5A2D" w:rsidRPr="00F11966" w:rsidRDefault="005B5A2D" w:rsidP="005B5A2D">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1FDD1D2B" w14:textId="77777777" w:rsidR="005B5A2D" w:rsidRPr="00F11966" w:rsidRDefault="005B5A2D" w:rsidP="005B5A2D">
      <w:pPr>
        <w:pStyle w:val="PL"/>
      </w:pPr>
      <w:r w:rsidRPr="00F11966">
        <w:rPr>
          <w:rFonts w:eastAsia="宋体"/>
          <w:lang w:val="en-US"/>
        </w:rPr>
        <w:t xml:space="preserve">          type: </w:t>
      </w:r>
      <w:r w:rsidRPr="00F11966">
        <w:t>integer</w:t>
      </w:r>
    </w:p>
    <w:p w14:paraId="00B4C3AF" w14:textId="77777777" w:rsidR="005B5A2D" w:rsidRPr="00F11966" w:rsidRDefault="005B5A2D" w:rsidP="005B5A2D">
      <w:pPr>
        <w:pStyle w:val="PL"/>
      </w:pPr>
      <w:r w:rsidRPr="00F11966">
        <w:t xml:space="preserve">          minimum: 0</w:t>
      </w:r>
    </w:p>
    <w:p w14:paraId="31C3B883" w14:textId="77777777" w:rsidR="005B5A2D" w:rsidRPr="00F11966" w:rsidRDefault="005B5A2D" w:rsidP="005B5A2D">
      <w:pPr>
        <w:pStyle w:val="PL"/>
      </w:pPr>
      <w:r w:rsidRPr="00F11966">
        <w:t xml:space="preserve">          maximum: </w:t>
      </w:r>
      <w:r>
        <w:t>127</w:t>
      </w:r>
    </w:p>
    <w:p w14:paraId="56C1277E" w14:textId="1803247F" w:rsidR="00835BCE" w:rsidRDefault="00835BCE" w:rsidP="00835BCE">
      <w:pPr>
        <w:pStyle w:val="PL"/>
        <w:rPr>
          <w:ins w:id="2561" w:author="Rapporteur" w:date="2021-05-11T11:27:00Z"/>
          <w:lang w:val="en-US"/>
        </w:rPr>
      </w:pPr>
      <w:ins w:id="2562" w:author="Rapporteur" w:date="2021-05-11T11:27:00Z">
        <w:r>
          <w:rPr>
            <w:lang w:val="en-US"/>
          </w:rPr>
          <w:t xml:space="preserve">    </w:t>
        </w:r>
      </w:ins>
      <w:ins w:id="2563" w:author="Rapporteur" w:date="2021-05-11T11:32:00Z">
        <w:r w:rsidR="00CA60A7">
          <w:rPr>
            <w:lang w:val="en-US"/>
          </w:rPr>
          <w:t xml:space="preserve">  </w:t>
        </w:r>
      </w:ins>
      <w:ins w:id="2564" w:author="Rapporteur" w:date="2021-05-11T11:27:00Z">
        <w:r>
          <w:rPr>
            <w:lang w:val="en-US"/>
          </w:rPr>
          <w:t xml:space="preserve">    description: </w:t>
        </w:r>
      </w:ins>
      <w:ins w:id="2565" w:author="Rapporteur" w:date="2021-05-11T15:18:00Z">
        <w:r w:rsidR="00F4042F" w:rsidRPr="00F11966">
          <w:rPr>
            <w:rFonts w:hint="eastAsia"/>
            <w:lang w:eastAsia="zh-CN"/>
          </w:rPr>
          <w:t>T</w:t>
        </w:r>
        <w:r w:rsidR="00F4042F" w:rsidRPr="00F11966">
          <w:rPr>
            <w:lang w:eastAsia="zh-CN"/>
          </w:rPr>
          <w:t xml:space="preserve">his IE shall be present if </w:t>
        </w:r>
        <w:r w:rsidR="00F4042F" w:rsidRPr="00F11966">
          <w:t>the report trigger parameter is configured for A2 event reporting or A2 event triggered periodic reporting and the job type parameter is configured for Immediate MDT or combined Immediate MDT and Trace</w:t>
        </w:r>
        <w:r w:rsidR="00F4042F">
          <w:t xml:space="preserve"> in NR</w:t>
        </w:r>
        <w:r w:rsidR="00F4042F" w:rsidRPr="00F11966">
          <w:t>.</w:t>
        </w:r>
        <w:r w:rsidR="00F4042F" w:rsidRPr="00F11966">
          <w:rPr>
            <w:lang w:eastAsia="zh-CN"/>
          </w:rPr>
          <w:t xml:space="preserve">When present, this IE shall indicate the </w:t>
        </w:r>
        <w:r w:rsidR="00F4042F" w:rsidRPr="00F11966">
          <w:t>Event Threshold for RSRQ</w:t>
        </w:r>
        <w:r w:rsidR="00F4042F" w:rsidRPr="00F11966">
          <w:rPr>
            <w:lang w:eastAsia="zh-CN"/>
          </w:rPr>
          <w:t xml:space="preserve">, and </w:t>
        </w:r>
        <w:r w:rsidR="00F4042F" w:rsidRPr="00F11966">
          <w:t>the value shall be between 0-</w:t>
        </w:r>
        <w:r w:rsidR="00F4042F">
          <w:t>127</w:t>
        </w:r>
        <w:r w:rsidR="00F4042F" w:rsidRPr="00F11966">
          <w:t>.</w:t>
        </w:r>
      </w:ins>
    </w:p>
    <w:p w14:paraId="3C8A4C50"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209E6C6C"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78B234D0" w14:textId="77777777" w:rsidR="005B5A2D" w:rsidRPr="00F11966" w:rsidRDefault="005B5A2D" w:rsidP="005B5A2D">
      <w:pPr>
        <w:pStyle w:val="PL"/>
        <w:rPr>
          <w:rFonts w:eastAsia="宋体"/>
          <w:lang w:val="en-US"/>
        </w:rPr>
      </w:pPr>
      <w:r w:rsidRPr="00F11966">
        <w:rPr>
          <w:rFonts w:eastAsia="宋体"/>
          <w:lang w:val="en-US"/>
        </w:rPr>
        <w:t xml:space="preserve">          items:</w:t>
      </w:r>
    </w:p>
    <w:p w14:paraId="67A0F7A3"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25490D98" w14:textId="77777777" w:rsidR="005B5A2D" w:rsidRPr="00F11966" w:rsidRDefault="005B5A2D" w:rsidP="005B5A2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B14F8AB" w14:textId="3C79A85B" w:rsidR="00835BCE" w:rsidRDefault="00835BCE" w:rsidP="00835BCE">
      <w:pPr>
        <w:pStyle w:val="PL"/>
        <w:rPr>
          <w:ins w:id="2566" w:author="Rapporteur" w:date="2021-05-11T11:27:00Z"/>
          <w:lang w:val="en-US"/>
        </w:rPr>
      </w:pPr>
      <w:ins w:id="2567" w:author="Rapporteur" w:date="2021-05-11T11:27:00Z">
        <w:r>
          <w:rPr>
            <w:lang w:val="en-US"/>
          </w:rPr>
          <w:t xml:space="preserve">  </w:t>
        </w:r>
      </w:ins>
      <w:ins w:id="2568" w:author="Rapporteur" w:date="2021-05-11T11:32:00Z">
        <w:r w:rsidR="00CA60A7">
          <w:rPr>
            <w:lang w:val="en-US"/>
          </w:rPr>
          <w:t xml:space="preserve">  </w:t>
        </w:r>
      </w:ins>
      <w:ins w:id="2569" w:author="Rapporteur" w:date="2021-05-11T11:27:00Z">
        <w:r>
          <w:rPr>
            <w:lang w:val="en-US"/>
          </w:rPr>
          <w:t xml:space="preserve">      description: </w:t>
        </w:r>
      </w:ins>
      <w:ins w:id="2570" w:author="Rapporteur" w:date="2021-05-11T15:18:00Z">
        <w:r w:rsidR="00F4042F" w:rsidRPr="00F11966">
          <w:rPr>
            <w:rFonts w:hint="eastAsia"/>
            <w:lang w:eastAsia="zh-CN"/>
          </w:rPr>
          <w:t>T</w:t>
        </w:r>
        <w:r w:rsidR="00F4042F" w:rsidRPr="00F11966">
          <w:rPr>
            <w:lang w:eastAsia="zh-CN"/>
          </w:rPr>
          <w:t xml:space="preserve">his IE shall be present for event triggered measurement in the case of logged MDT.When present, this IE shall contain a list of events </w:t>
        </w:r>
        <w:r w:rsidR="00F4042F" w:rsidRPr="00F11966">
          <w:t>triggered measurement</w:t>
        </w:r>
        <w:r w:rsidR="00F4042F">
          <w:t xml:space="preserve"> in NR.</w:t>
        </w:r>
      </w:ins>
    </w:p>
    <w:p w14:paraId="7E9B50D7"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27793308"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7E94A789" w14:textId="27C36FB9" w:rsidR="00835BCE" w:rsidRDefault="00CA60A7" w:rsidP="00835BCE">
      <w:pPr>
        <w:pStyle w:val="PL"/>
        <w:rPr>
          <w:ins w:id="2571" w:author="Rapporteur" w:date="2021-05-11T11:27:00Z"/>
          <w:lang w:val="en-US"/>
        </w:rPr>
      </w:pPr>
      <w:ins w:id="2572" w:author="Rapporteur" w:date="2021-05-11T11:32:00Z">
        <w:r>
          <w:rPr>
            <w:lang w:val="en-US"/>
          </w:rPr>
          <w:t xml:space="preserve">  </w:t>
        </w:r>
      </w:ins>
      <w:ins w:id="2573" w:author="Rapporteur" w:date="2021-05-11T11:27:00Z">
        <w:r w:rsidR="00835BCE">
          <w:rPr>
            <w:lang w:val="en-US"/>
          </w:rPr>
          <w:t xml:space="preserve">        description: </w:t>
        </w:r>
      </w:ins>
      <w:ins w:id="2574" w:author="Rapporteur" w:date="2021-05-11T15:19:00Z">
        <w:r w:rsidR="00F4042F" w:rsidRPr="00F11966">
          <w:rPr>
            <w:rFonts w:hint="eastAsia"/>
            <w:lang w:eastAsia="zh-CN"/>
          </w:rPr>
          <w:t>T</w:t>
        </w:r>
        <w:r w:rsidR="00F4042F" w:rsidRPr="00F11966">
          <w:rPr>
            <w:lang w:eastAsia="zh-CN"/>
          </w:rPr>
          <w:t xml:space="preserve">his IE shall be present if </w:t>
        </w:r>
        <w:r w:rsidR="00F4042F" w:rsidRPr="00F11966">
          <w:t>the job type is configured for Logged MDT or Logged MBSFN MDT</w:t>
        </w:r>
        <w:r w:rsidR="00F4042F">
          <w:t xml:space="preserve"> in LTE</w:t>
        </w:r>
        <w:r w:rsidR="00F4042F" w:rsidRPr="00F11966">
          <w:t xml:space="preserve">.When present, this IE shall contain the periodicity for logging MDT measurement results for periodic downlink pilot strength measurement </w:t>
        </w:r>
        <w:r w:rsidR="00F4042F">
          <w:t>in LTE</w:t>
        </w:r>
        <w:r w:rsidR="00F4042F" w:rsidRPr="00F11966">
          <w:t xml:space="preserve"> when UE is in Idle.</w:t>
        </w:r>
      </w:ins>
    </w:p>
    <w:p w14:paraId="6FA7752C"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06470CD4"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27EC36CC" w14:textId="606CACF4" w:rsidR="00835BCE" w:rsidRDefault="00835BCE" w:rsidP="00835BCE">
      <w:pPr>
        <w:pStyle w:val="PL"/>
        <w:rPr>
          <w:ins w:id="2575" w:author="Rapporteur" w:date="2021-05-11T11:27:00Z"/>
          <w:lang w:val="en-US"/>
        </w:rPr>
      </w:pPr>
      <w:ins w:id="2576" w:author="Rapporteur" w:date="2021-05-11T11:27:00Z">
        <w:r>
          <w:rPr>
            <w:lang w:val="en-US"/>
          </w:rPr>
          <w:t xml:space="preserve">        </w:t>
        </w:r>
      </w:ins>
      <w:ins w:id="2577" w:author="Rapporteur" w:date="2021-05-11T11:32:00Z">
        <w:r w:rsidR="00CA60A7">
          <w:rPr>
            <w:lang w:val="en-US"/>
          </w:rPr>
          <w:t xml:space="preserve">  </w:t>
        </w:r>
      </w:ins>
      <w:ins w:id="2578" w:author="Rapporteur" w:date="2021-05-11T11:27:00Z">
        <w:r>
          <w:rPr>
            <w:lang w:val="en-US"/>
          </w:rPr>
          <w:t xml:space="preserve">description: </w:t>
        </w:r>
      </w:ins>
      <w:ins w:id="2579" w:author="Rapporteur" w:date="2021-05-11T15:19:00Z">
        <w:r w:rsidR="00F4042F" w:rsidRPr="00F11966">
          <w:rPr>
            <w:rFonts w:hint="eastAsia"/>
            <w:lang w:eastAsia="zh-CN"/>
          </w:rPr>
          <w:t>T</w:t>
        </w:r>
        <w:r w:rsidR="00F4042F" w:rsidRPr="00F11966">
          <w:rPr>
            <w:lang w:eastAsia="zh-CN"/>
          </w:rPr>
          <w:t xml:space="preserve">his IE shall be present if </w:t>
        </w:r>
        <w:r w:rsidR="00F4042F" w:rsidRPr="00F11966">
          <w:t>the job type is configured for Logged MDT or Logged MBSFN MDT</w:t>
        </w:r>
        <w:r w:rsidR="00F4042F">
          <w:t xml:space="preserve"> in NR</w:t>
        </w:r>
        <w:r w:rsidR="00F4042F" w:rsidRPr="00F11966">
          <w:t xml:space="preserve">.When present, this IE shall contain the periodicity for logging MDT measurement results for periodic downlink pilot strength measurement </w:t>
        </w:r>
        <w:r w:rsidR="00F4042F">
          <w:t xml:space="preserve">in NR </w:t>
        </w:r>
        <w:r w:rsidR="00F4042F" w:rsidRPr="00F11966">
          <w:t>when UE is in Idle</w:t>
        </w:r>
      </w:ins>
    </w:p>
    <w:p w14:paraId="6EC3CD98"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68B34357"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2BFEE5AF" w14:textId="36748325" w:rsidR="00835BCE" w:rsidRDefault="00835BCE" w:rsidP="00835BCE">
      <w:pPr>
        <w:pStyle w:val="PL"/>
        <w:rPr>
          <w:ins w:id="2580" w:author="Rapporteur" w:date="2021-05-11T11:27:00Z"/>
          <w:lang w:val="en-US"/>
        </w:rPr>
      </w:pPr>
      <w:ins w:id="2581" w:author="Rapporteur" w:date="2021-05-11T11:27:00Z">
        <w:r>
          <w:rPr>
            <w:lang w:val="en-US"/>
          </w:rPr>
          <w:t xml:space="preserve">      </w:t>
        </w:r>
      </w:ins>
      <w:ins w:id="2582" w:author="Rapporteur" w:date="2021-05-11T11:32:00Z">
        <w:r w:rsidR="00CA60A7">
          <w:rPr>
            <w:lang w:val="en-US"/>
          </w:rPr>
          <w:t xml:space="preserve">  </w:t>
        </w:r>
      </w:ins>
      <w:ins w:id="2583" w:author="Rapporteur" w:date="2021-05-11T11:27:00Z">
        <w:r>
          <w:rPr>
            <w:lang w:val="en-US"/>
          </w:rPr>
          <w:t xml:space="preserve">  description: </w:t>
        </w:r>
      </w:ins>
      <w:ins w:id="2584" w:author="Rapporteur" w:date="2021-05-11T15:25:00Z">
        <w:r w:rsidR="00F11CC7" w:rsidRPr="00F11966">
          <w:rPr>
            <w:rFonts w:hint="eastAsia"/>
            <w:lang w:eastAsia="zh-CN"/>
          </w:rPr>
          <w:t>T</w:t>
        </w:r>
        <w:r w:rsidR="00F11CC7" w:rsidRPr="00F11966">
          <w:rPr>
            <w:lang w:eastAsia="zh-CN"/>
          </w:rPr>
          <w:t xml:space="preserve">his IE shall be present if </w:t>
        </w:r>
        <w:r w:rsidR="00F11CC7" w:rsidRPr="00F11966">
          <w:t>the job type parameter is configured for Logged MDT or Logged MBSFN MDT.</w:t>
        </w:r>
        <w:r w:rsidR="00F11CC7">
          <w:t xml:space="preserve"> </w:t>
        </w:r>
        <w:r w:rsidR="00F11CC7" w:rsidRPr="00F11966">
          <w:t>When present, this IE shall indicate the validity time of MDT logged configuration for IDLE</w:t>
        </w:r>
        <w:r w:rsidR="00F11CC7">
          <w:t xml:space="preserve"> in LTE</w:t>
        </w:r>
      </w:ins>
    </w:p>
    <w:p w14:paraId="402B5C03"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5A75BF26"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6CBE3F8A" w14:textId="06853618" w:rsidR="00835BCE" w:rsidRDefault="00835BCE" w:rsidP="00835BCE">
      <w:pPr>
        <w:pStyle w:val="PL"/>
        <w:rPr>
          <w:ins w:id="2585" w:author="Rapporteur" w:date="2021-05-11T11:27:00Z"/>
          <w:lang w:val="en-US"/>
        </w:rPr>
      </w:pPr>
      <w:ins w:id="2586" w:author="Rapporteur" w:date="2021-05-11T11:27:00Z">
        <w:r>
          <w:rPr>
            <w:lang w:val="en-US"/>
          </w:rPr>
          <w:t xml:space="preserve">    </w:t>
        </w:r>
      </w:ins>
      <w:ins w:id="2587" w:author="Rapporteur" w:date="2021-05-11T11:32:00Z">
        <w:r w:rsidR="00CA60A7">
          <w:rPr>
            <w:lang w:val="en-US"/>
          </w:rPr>
          <w:t xml:space="preserve">  </w:t>
        </w:r>
      </w:ins>
      <w:ins w:id="2588" w:author="Rapporteur" w:date="2021-05-11T11:27:00Z">
        <w:r>
          <w:rPr>
            <w:lang w:val="en-US"/>
          </w:rPr>
          <w:t xml:space="preserve">    description: </w:t>
        </w:r>
      </w:ins>
      <w:ins w:id="2589" w:author="Rapporteur" w:date="2021-05-11T15:26:00Z">
        <w:r w:rsidR="00F11CC7" w:rsidRPr="00F11966">
          <w:rPr>
            <w:rFonts w:hint="eastAsia"/>
            <w:lang w:eastAsia="zh-CN"/>
          </w:rPr>
          <w:t>T</w:t>
        </w:r>
        <w:r w:rsidR="00F11CC7" w:rsidRPr="00F11966">
          <w:rPr>
            <w:lang w:eastAsia="zh-CN"/>
          </w:rPr>
          <w:t xml:space="preserve">his IE shall be present if </w:t>
        </w:r>
        <w:r w:rsidR="00F11CC7" w:rsidRPr="00F11966">
          <w:t>the job type parameter is configured for Logged MDT or Logged MBSFN MDT.When present, this IE shall indicate the validity time of MDT logged configuration for IDLE</w:t>
        </w:r>
        <w:r w:rsidR="00F11CC7">
          <w:t xml:space="preserve"> in NR.</w:t>
        </w:r>
      </w:ins>
    </w:p>
    <w:p w14:paraId="7232E965" w14:textId="77777777" w:rsidR="005B5A2D" w:rsidRPr="00F11966" w:rsidRDefault="005B5A2D" w:rsidP="005B5A2D">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2630CAAB"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59989096" w14:textId="51B4C7D8" w:rsidR="00835BCE" w:rsidRDefault="00835BCE" w:rsidP="00835BCE">
      <w:pPr>
        <w:pStyle w:val="PL"/>
        <w:rPr>
          <w:ins w:id="2590" w:author="Rapporteur" w:date="2021-05-11T11:27:00Z"/>
          <w:lang w:val="en-US"/>
        </w:rPr>
      </w:pPr>
      <w:ins w:id="2591" w:author="Rapporteur" w:date="2021-05-11T11:27:00Z">
        <w:r>
          <w:rPr>
            <w:lang w:val="en-US"/>
          </w:rPr>
          <w:t xml:space="preserve">  </w:t>
        </w:r>
      </w:ins>
      <w:ins w:id="2592" w:author="Rapporteur" w:date="2021-05-11T11:32:00Z">
        <w:r w:rsidR="00CA60A7">
          <w:rPr>
            <w:lang w:val="en-US"/>
          </w:rPr>
          <w:t xml:space="preserve">  </w:t>
        </w:r>
      </w:ins>
      <w:ins w:id="2593" w:author="Rapporteur" w:date="2021-05-11T11:27:00Z">
        <w:r>
          <w:rPr>
            <w:lang w:val="en-US"/>
          </w:rPr>
          <w:t xml:space="preserve">      description: </w:t>
        </w:r>
      </w:ins>
      <w:ins w:id="2594" w:author="Rapporteur" w:date="2021-05-11T15:26:00Z">
        <w:r w:rsidR="00F11CC7" w:rsidRPr="00F11966">
          <w:rPr>
            <w:rFonts w:hint="eastAsia"/>
            <w:lang w:eastAsia="zh-CN"/>
          </w:rPr>
          <w:t>Th</w:t>
        </w:r>
        <w:r w:rsidR="00F11CC7" w:rsidRPr="00F11966">
          <w:rPr>
            <w:lang w:eastAsia="zh-CN"/>
          </w:rPr>
          <w:t xml:space="preserve">is IE may be present if </w:t>
        </w:r>
        <w:r w:rsidR="00F11CC7" w:rsidRPr="00F11966">
          <w:t>the job type is set to Immediate MDT or Immediate MDT and Trace.When present, it shall indicate the positioning method that shall be used for the MDT job.</w:t>
        </w:r>
        <w:r w:rsidR="00F11CC7">
          <w:t xml:space="preserve"> For LTE t</w:t>
        </w:r>
        <w:r w:rsidR="00F11CC7" w:rsidRPr="00F11966">
          <w:t>he value "GNSS" may be selected only if the M1 measurement is selected in measurementList.</w:t>
        </w:r>
      </w:ins>
    </w:p>
    <w:p w14:paraId="38DBC914" w14:textId="77777777" w:rsidR="005B5A2D" w:rsidRDefault="005B5A2D" w:rsidP="005B5A2D">
      <w:pPr>
        <w:pStyle w:val="PL"/>
        <w:rPr>
          <w:rFonts w:eastAsia="宋体"/>
          <w:lang w:val="en-US"/>
        </w:rPr>
      </w:pPr>
      <w:r>
        <w:rPr>
          <w:rFonts w:eastAsia="宋体"/>
          <w:lang w:val="en-US"/>
        </w:rPr>
        <w:t xml:space="preserve">        </w:t>
      </w:r>
      <w:r>
        <w:t>addPositioningMethodList</w:t>
      </w:r>
      <w:r>
        <w:rPr>
          <w:rFonts w:eastAsia="宋体"/>
          <w:lang w:val="en-US"/>
        </w:rPr>
        <w:t>:</w:t>
      </w:r>
    </w:p>
    <w:p w14:paraId="62BDDEA1" w14:textId="77777777" w:rsidR="005B5A2D" w:rsidRDefault="005B5A2D" w:rsidP="005B5A2D">
      <w:pPr>
        <w:pStyle w:val="PL"/>
        <w:rPr>
          <w:rFonts w:eastAsia="宋体"/>
          <w:lang w:val="en-US"/>
        </w:rPr>
      </w:pPr>
      <w:r>
        <w:rPr>
          <w:rFonts w:eastAsia="宋体"/>
          <w:lang w:val="en-US"/>
        </w:rPr>
        <w:t xml:space="preserve">          type: array</w:t>
      </w:r>
    </w:p>
    <w:p w14:paraId="2912A294" w14:textId="77777777" w:rsidR="005B5A2D" w:rsidRDefault="005B5A2D" w:rsidP="005B5A2D">
      <w:pPr>
        <w:pStyle w:val="PL"/>
        <w:rPr>
          <w:rFonts w:eastAsia="宋体"/>
          <w:lang w:val="en-US"/>
        </w:rPr>
      </w:pPr>
      <w:r>
        <w:rPr>
          <w:rFonts w:eastAsia="宋体"/>
          <w:lang w:val="en-US"/>
        </w:rPr>
        <w:t xml:space="preserve">          items:</w:t>
      </w:r>
    </w:p>
    <w:p w14:paraId="4AF3C44F" w14:textId="77777777" w:rsidR="005B5A2D" w:rsidRDefault="005B5A2D" w:rsidP="005B5A2D">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04BEDB8D" w14:textId="77777777" w:rsidR="005B5A2D" w:rsidRDefault="005B5A2D" w:rsidP="005B5A2D">
      <w:pPr>
        <w:pStyle w:val="PL"/>
        <w:rPr>
          <w:rFonts w:eastAsia="宋体"/>
          <w:lang w:val="en-US"/>
        </w:rPr>
      </w:pPr>
      <w:r>
        <w:rPr>
          <w:rFonts w:eastAsia="宋体"/>
          <w:lang w:val="en-US" w:eastAsia="zh-CN"/>
        </w:rPr>
        <w:t xml:space="preserve">          minItems: 1</w:t>
      </w:r>
    </w:p>
    <w:p w14:paraId="4CEFA348" w14:textId="22A13758" w:rsidR="00835BCE" w:rsidRDefault="00CA60A7" w:rsidP="00835BCE">
      <w:pPr>
        <w:pStyle w:val="PL"/>
        <w:rPr>
          <w:ins w:id="2595" w:author="Rapporteur" w:date="2021-05-11T11:27:00Z"/>
          <w:lang w:val="en-US"/>
        </w:rPr>
      </w:pPr>
      <w:ins w:id="2596" w:author="Rapporteur" w:date="2021-05-11T11:32:00Z">
        <w:r>
          <w:rPr>
            <w:lang w:val="en-US"/>
          </w:rPr>
          <w:t xml:space="preserve">  </w:t>
        </w:r>
      </w:ins>
      <w:ins w:id="2597" w:author="Rapporteur" w:date="2021-05-11T11:27:00Z">
        <w:r w:rsidR="00835BCE">
          <w:rPr>
            <w:lang w:val="en-US"/>
          </w:rPr>
          <w:t xml:space="preserve">        description: </w:t>
        </w:r>
      </w:ins>
      <w:ins w:id="2598" w:author="Rapporteur" w:date="2021-05-11T15:27:00Z">
        <w:r w:rsidR="00F11CC7">
          <w:rPr>
            <w:lang w:eastAsia="zh-CN"/>
          </w:rPr>
          <w:t>This IE may be present</w:t>
        </w:r>
        <w:r w:rsidR="00F11CC7">
          <w:t xml:space="preserve"> </w:t>
        </w:r>
        <w:r w:rsidR="00F11CC7" w:rsidRPr="00AB3819">
          <w:t>if positioningMethod is present.</w:t>
        </w:r>
        <w:r w:rsidR="00F11CC7">
          <w:t xml:space="preserve"> When present, it shall indicate a list of the additional positioning methods that shall be used for the MDT job.  </w:t>
        </w:r>
        <w:r w:rsidR="00F11CC7" w:rsidRPr="00AB3819">
          <w:rPr>
            <w:lang w:eastAsia="zh-CN"/>
          </w:rPr>
          <w:t>For LTE, the value "GNSS" may be selected only if the M1 measurement is selected in measurementList</w:t>
        </w:r>
        <w:r w:rsidR="00F11CC7">
          <w:rPr>
            <w:lang w:eastAsia="zh-CN"/>
          </w:rPr>
          <w:t>.</w:t>
        </w:r>
      </w:ins>
    </w:p>
    <w:p w14:paraId="28F96353" w14:textId="77777777" w:rsidR="005B5A2D" w:rsidRPr="00F11966" w:rsidRDefault="005B5A2D" w:rsidP="005B5A2D">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02643C5A" w14:textId="77777777" w:rsidR="005B5A2D" w:rsidRPr="00F11966" w:rsidRDefault="005B5A2D" w:rsidP="005B5A2D">
      <w:pPr>
        <w:pStyle w:val="PL"/>
        <w:rPr>
          <w:rFonts w:eastAsia="宋体"/>
          <w:lang w:val="en-US"/>
        </w:rPr>
      </w:pPr>
      <w:r w:rsidRPr="00F11966">
        <w:rPr>
          <w:rFonts w:eastAsia="宋体"/>
          <w:lang w:val="en-US"/>
        </w:rPr>
        <w:lastRenderedPageBreak/>
        <w:t xml:space="preserve">          $ref: '#/components/schemas/</w:t>
      </w:r>
      <w:r w:rsidRPr="00F11966">
        <w:t>CollectionPeriodRmmLteMdt</w:t>
      </w:r>
      <w:r w:rsidRPr="00F11966">
        <w:rPr>
          <w:rFonts w:eastAsia="宋体"/>
          <w:lang w:val="en-US"/>
        </w:rPr>
        <w:t>'</w:t>
      </w:r>
    </w:p>
    <w:p w14:paraId="2057E45D" w14:textId="7C59E10B" w:rsidR="00835BCE" w:rsidRDefault="00835BCE" w:rsidP="00835BCE">
      <w:pPr>
        <w:pStyle w:val="PL"/>
        <w:rPr>
          <w:ins w:id="2599" w:author="Rapporteur" w:date="2021-05-11T11:27:00Z"/>
          <w:lang w:val="en-US"/>
        </w:rPr>
      </w:pPr>
      <w:ins w:id="2600" w:author="Rapporteur" w:date="2021-05-11T11:27:00Z">
        <w:r>
          <w:rPr>
            <w:lang w:val="en-US"/>
          </w:rPr>
          <w:t xml:space="preserve">        </w:t>
        </w:r>
      </w:ins>
      <w:ins w:id="2601" w:author="Rapporteur" w:date="2021-05-11T11:32:00Z">
        <w:r w:rsidR="00CA60A7">
          <w:rPr>
            <w:lang w:val="en-US"/>
          </w:rPr>
          <w:t xml:space="preserve">  </w:t>
        </w:r>
      </w:ins>
      <w:ins w:id="2602" w:author="Rapporteur" w:date="2021-05-11T11:27:00Z">
        <w:r>
          <w:rPr>
            <w:lang w:val="en-US"/>
          </w:rPr>
          <w:t xml:space="preserve">description: </w:t>
        </w:r>
      </w:ins>
      <w:ins w:id="2603" w:author="Rapporteur" w:date="2021-05-11T15:28:00Z">
        <w:r w:rsidR="00F11CC7">
          <w:rPr>
            <w:lang w:eastAsia="zh-CN"/>
          </w:rPr>
          <w:t xml:space="preserve">This IE shall be present if the job type is set to Immediate MDT or Immediate MDT and Trace and any of the "M4" or "M5" </w:t>
        </w:r>
        <w:r w:rsidR="00F11CC7" w:rsidRPr="00F11966">
          <w:t xml:space="preserve">is contained in measurementList attribute in </w:t>
        </w:r>
        <w:r w:rsidR="00F11CC7">
          <w:t>NR</w:t>
        </w:r>
        <w:r w:rsidR="00F11CC7">
          <w:rPr>
            <w:lang w:eastAsia="zh-CN"/>
          </w:rPr>
          <w:t>. 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ins>
    </w:p>
    <w:p w14:paraId="5A6BE9F6" w14:textId="77777777" w:rsidR="005B5A2D" w:rsidRPr="00F11966" w:rsidRDefault="005B5A2D" w:rsidP="005B5A2D">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78FB7515"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66E08A24" w14:textId="5C79C3A2" w:rsidR="00835BCE" w:rsidRDefault="00835BCE" w:rsidP="00835BCE">
      <w:pPr>
        <w:pStyle w:val="PL"/>
        <w:rPr>
          <w:ins w:id="2604" w:author="Rapporteur" w:date="2021-05-11T11:27:00Z"/>
          <w:lang w:val="en-US"/>
        </w:rPr>
      </w:pPr>
      <w:ins w:id="2605" w:author="Rapporteur" w:date="2021-05-11T11:27:00Z">
        <w:r>
          <w:rPr>
            <w:lang w:val="en-US"/>
          </w:rPr>
          <w:t xml:space="preserve">      </w:t>
        </w:r>
      </w:ins>
      <w:ins w:id="2606" w:author="Rapporteur" w:date="2021-05-11T11:32:00Z">
        <w:r w:rsidR="00CA60A7">
          <w:rPr>
            <w:lang w:val="en-US"/>
          </w:rPr>
          <w:t xml:space="preserve">  </w:t>
        </w:r>
      </w:ins>
      <w:ins w:id="2607" w:author="Rapporteur" w:date="2021-05-11T11:27:00Z">
        <w:r>
          <w:rPr>
            <w:lang w:val="en-US"/>
          </w:rPr>
          <w:t xml:space="preserve">  description:</w:t>
        </w:r>
      </w:ins>
      <w:ins w:id="2608" w:author="Rapporteur" w:date="2021-05-11T15:30:00Z">
        <w:r w:rsidR="00F11CC7">
          <w:rPr>
            <w:lang w:val="en-US"/>
          </w:rPr>
          <w:t xml:space="preserve"> </w:t>
        </w:r>
        <w:r w:rsidR="00F11CC7">
          <w:rPr>
            <w:lang w:eastAsia="zh-CN"/>
          </w:rPr>
          <w:t xml:space="preserve">This IE shall be present if the job type is set to Immediate MDT or Immediate MDT and Trace and any of the "M4" or "M5" </w:t>
        </w:r>
        <w:r w:rsidR="00F11CC7" w:rsidRPr="00F11966">
          <w:t xml:space="preserve">is contained in measurementList attribute in </w:t>
        </w:r>
        <w:r w:rsidR="00F11CC7">
          <w:t>NR</w:t>
        </w:r>
        <w:r w:rsidR="00F11CC7">
          <w:rPr>
            <w:lang w:eastAsia="zh-CN"/>
          </w:rPr>
          <w:t>. 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ins>
      <w:ins w:id="2609" w:author="Rapporteur" w:date="2021-05-11T15:29:00Z">
        <w:r w:rsidR="00F11CC7">
          <w:t>.</w:t>
        </w:r>
      </w:ins>
    </w:p>
    <w:p w14:paraId="61C79AFE"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4191DF8F"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4F20766C" w14:textId="59C83A81" w:rsidR="00835BCE" w:rsidRDefault="00835BCE" w:rsidP="00835BCE">
      <w:pPr>
        <w:pStyle w:val="PL"/>
        <w:rPr>
          <w:ins w:id="2610" w:author="Rapporteur" w:date="2021-05-11T11:27:00Z"/>
          <w:lang w:val="en-US"/>
        </w:rPr>
      </w:pPr>
      <w:ins w:id="2611" w:author="Rapporteur" w:date="2021-05-11T11:27:00Z">
        <w:r>
          <w:rPr>
            <w:lang w:val="en-US"/>
          </w:rPr>
          <w:t xml:space="preserve">    </w:t>
        </w:r>
      </w:ins>
      <w:ins w:id="2612" w:author="Rapporteur" w:date="2021-05-11T11:32:00Z">
        <w:r w:rsidR="00CA60A7">
          <w:rPr>
            <w:lang w:val="en-US"/>
          </w:rPr>
          <w:t xml:space="preserve">  </w:t>
        </w:r>
      </w:ins>
      <w:ins w:id="2613" w:author="Rapporteur" w:date="2021-05-11T11:27:00Z">
        <w:r>
          <w:rPr>
            <w:lang w:val="en-US"/>
          </w:rPr>
          <w:t xml:space="preserve">    description: </w:t>
        </w:r>
      </w:ins>
      <w:ins w:id="2614" w:author="Rapporteur" w:date="2021-05-11T15:30:00Z">
        <w:r w:rsidR="00F11CC7" w:rsidRPr="00F11966">
          <w:rPr>
            <w:rFonts w:hint="eastAsia"/>
            <w:lang w:eastAsia="zh-CN"/>
          </w:rPr>
          <w:t>T</w:t>
        </w:r>
        <w:r w:rsidR="00F11CC7" w:rsidRPr="00F11966">
          <w:rPr>
            <w:lang w:eastAsia="zh-CN"/>
          </w:rPr>
          <w:t xml:space="preserve">his IE shall be present if </w:t>
        </w:r>
        <w:r w:rsidR="00F11CC7" w:rsidRPr="00F11966">
          <w:t>the job type is set to Immediate MDT or Immediate MDT and Trace and either the value "M4_DL" or "M4_UL" or "M5_DL" or "M5_UL" is contained in measurementList attribute in LTE.</w:t>
        </w:r>
        <w:r w:rsidR="00F11CC7">
          <w:t xml:space="preserve"> </w:t>
        </w:r>
        <w:r w:rsidR="00F11CC7" w:rsidRPr="00F11966">
          <w:t>When present, it shall contain the collection period that should be used for the Data Volume and Scheduled IP Throughput measurements made by the eNB. The same measurement period should be used for the UL and DL</w:t>
        </w:r>
      </w:ins>
    </w:p>
    <w:p w14:paraId="143A5043"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1C25CF9E"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719A997E" w14:textId="77777777" w:rsidR="005B5A2D" w:rsidRPr="00F11966" w:rsidRDefault="005B5A2D" w:rsidP="005B5A2D">
      <w:pPr>
        <w:pStyle w:val="PL"/>
        <w:rPr>
          <w:rFonts w:eastAsia="宋体"/>
          <w:lang w:val="en-US"/>
        </w:rPr>
      </w:pPr>
      <w:r w:rsidRPr="00F11966">
        <w:rPr>
          <w:rFonts w:eastAsia="宋体"/>
          <w:lang w:val="en-US"/>
        </w:rPr>
        <w:t xml:space="preserve">          items:</w:t>
      </w:r>
    </w:p>
    <w:p w14:paraId="52FF6059"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2A200DA0"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AB77E0E"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1AE144B7" w14:textId="486E2771" w:rsidR="00835BCE" w:rsidRDefault="00835BCE" w:rsidP="00835BCE">
      <w:pPr>
        <w:pStyle w:val="PL"/>
        <w:rPr>
          <w:ins w:id="2615" w:author="Rapporteur" w:date="2021-05-11T11:27:00Z"/>
          <w:lang w:val="en-US"/>
        </w:rPr>
      </w:pPr>
      <w:ins w:id="2616" w:author="Rapporteur" w:date="2021-05-11T11:27:00Z">
        <w:r>
          <w:rPr>
            <w:lang w:val="en-US"/>
          </w:rPr>
          <w:t xml:space="preserve">  </w:t>
        </w:r>
      </w:ins>
      <w:ins w:id="2617" w:author="Rapporteur" w:date="2021-05-11T11:32:00Z">
        <w:r w:rsidR="00CA60A7">
          <w:rPr>
            <w:lang w:val="en-US"/>
          </w:rPr>
          <w:t xml:space="preserve">  </w:t>
        </w:r>
      </w:ins>
      <w:ins w:id="2618" w:author="Rapporteur" w:date="2021-05-11T11:27:00Z">
        <w:r>
          <w:rPr>
            <w:lang w:val="en-US"/>
          </w:rPr>
          <w:t xml:space="preserve">      description: </w:t>
        </w:r>
      </w:ins>
      <w:ins w:id="2619" w:author="Rapporteur" w:date="2021-05-11T15:30:00Z">
        <w:r w:rsidR="00F11CC7" w:rsidRPr="00F11966">
          <w:rPr>
            <w:rFonts w:hint="eastAsia"/>
            <w:lang w:eastAsia="zh-CN"/>
          </w:rPr>
          <w:t>W</w:t>
        </w:r>
        <w:r w:rsidR="00F11CC7" w:rsidRPr="00F11966">
          <w:rPr>
            <w:lang w:eastAsia="zh-CN"/>
          </w:rPr>
          <w:t xml:space="preserve">hen present, this IE shall contain the </w:t>
        </w:r>
        <w:r w:rsidR="00F11CC7" w:rsidRPr="00F11966">
          <w:rPr>
            <w:lang w:val="en-US"/>
          </w:rPr>
          <w:t xml:space="preserve">PLMNs where measurement collection, status indication and log reporting is allowed. E.g. the UE performs these actions </w:t>
        </w:r>
        <w:r w:rsidR="00F11CC7" w:rsidRPr="00F11966">
          <w:t xml:space="preserve">for Logged MDT </w:t>
        </w:r>
        <w:r w:rsidR="00F11CC7" w:rsidRPr="00F11966">
          <w:rPr>
            <w:lang w:val="en-US"/>
          </w:rPr>
          <w:t>when the RPLMN is part of this set of PLMNs.</w:t>
        </w:r>
      </w:ins>
    </w:p>
    <w:p w14:paraId="5C6BAB23"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9914591"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45269C13" w14:textId="77777777" w:rsidR="005B5A2D" w:rsidRPr="00F11966" w:rsidRDefault="005B5A2D" w:rsidP="005B5A2D">
      <w:pPr>
        <w:pStyle w:val="PL"/>
        <w:rPr>
          <w:rFonts w:eastAsia="宋体"/>
          <w:lang w:val="en-US"/>
        </w:rPr>
      </w:pPr>
      <w:r w:rsidRPr="00F11966">
        <w:rPr>
          <w:rFonts w:eastAsia="宋体"/>
          <w:lang w:val="en-US"/>
        </w:rPr>
        <w:t xml:space="preserve">          items:</w:t>
      </w:r>
    </w:p>
    <w:p w14:paraId="753E5AEB"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7432D74A"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D7A1DB4"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4F15DB86" w14:textId="2AA0237D" w:rsidR="00835BCE" w:rsidRDefault="00CA60A7" w:rsidP="00835BCE">
      <w:pPr>
        <w:pStyle w:val="PL"/>
        <w:rPr>
          <w:ins w:id="2620" w:author="Rapporteur" w:date="2021-05-11T11:27:00Z"/>
          <w:lang w:val="en-US"/>
        </w:rPr>
      </w:pPr>
      <w:ins w:id="2621" w:author="Rapporteur" w:date="2021-05-11T11:32:00Z">
        <w:r>
          <w:rPr>
            <w:lang w:val="en-US"/>
          </w:rPr>
          <w:t xml:space="preserve">  </w:t>
        </w:r>
      </w:ins>
      <w:ins w:id="2622" w:author="Rapporteur" w:date="2021-05-11T11:27:00Z">
        <w:r w:rsidR="00835BCE">
          <w:rPr>
            <w:lang w:val="en-US"/>
          </w:rPr>
          <w:t xml:space="preserve">        description: </w:t>
        </w:r>
      </w:ins>
      <w:ins w:id="2623" w:author="Rapporteur" w:date="2021-05-11T15:31:00Z">
        <w:r w:rsidR="00F11CC7" w:rsidRPr="00F11966">
          <w:rPr>
            <w:rFonts w:hint="eastAsia"/>
            <w:lang w:eastAsia="zh-CN"/>
          </w:rPr>
          <w:t>W</w:t>
        </w:r>
        <w:r w:rsidR="00F11CC7" w:rsidRPr="00F11966">
          <w:rPr>
            <w:lang w:eastAsia="zh-CN"/>
          </w:rPr>
          <w:t xml:space="preserve">hen present, this IE shall contain </w:t>
        </w:r>
        <w:r w:rsidR="00F11CC7" w:rsidRPr="00F11966">
          <w:t>MBSFN Area(s) for MBSFN measurement logging.</w:t>
        </w:r>
      </w:ins>
    </w:p>
    <w:p w14:paraId="30D26AEB" w14:textId="77777777" w:rsidR="005B5A2D" w:rsidRPr="00F11966" w:rsidRDefault="005B5A2D" w:rsidP="005B5A2D">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135C7BC3"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5E0498C4" w14:textId="77777777" w:rsidR="005B5A2D" w:rsidRPr="00F11966" w:rsidRDefault="005B5A2D" w:rsidP="005B5A2D">
      <w:pPr>
        <w:pStyle w:val="PL"/>
        <w:rPr>
          <w:rFonts w:eastAsia="宋体"/>
          <w:lang w:val="en-US"/>
        </w:rPr>
      </w:pPr>
      <w:r w:rsidRPr="00F11966">
        <w:rPr>
          <w:rFonts w:eastAsia="宋体"/>
          <w:lang w:val="en-US"/>
        </w:rPr>
        <w:t xml:space="preserve">          items:</w:t>
      </w:r>
    </w:p>
    <w:p w14:paraId="7165887E"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5F323C30" w14:textId="77777777" w:rsidR="005B5A2D"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53BE55D" w14:textId="77777777" w:rsidR="005B5A2D"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1493829E" w14:textId="1E0F20AC" w:rsidR="00835BCE" w:rsidRDefault="00CA60A7" w:rsidP="00835BCE">
      <w:pPr>
        <w:pStyle w:val="PL"/>
        <w:rPr>
          <w:ins w:id="2624" w:author="Rapporteur" w:date="2021-05-11T11:28:00Z"/>
          <w:lang w:val="en-US"/>
        </w:rPr>
      </w:pPr>
      <w:ins w:id="2625" w:author="Rapporteur" w:date="2021-05-11T11:32:00Z">
        <w:r>
          <w:rPr>
            <w:lang w:val="en-US"/>
          </w:rPr>
          <w:t xml:space="preserve">  </w:t>
        </w:r>
      </w:ins>
      <w:ins w:id="2626" w:author="Rapporteur" w:date="2021-05-11T11:28:00Z">
        <w:r w:rsidR="00835BCE">
          <w:rPr>
            <w:lang w:val="en-US"/>
          </w:rPr>
          <w:t xml:space="preserve">        description: </w:t>
        </w:r>
      </w:ins>
      <w:ins w:id="2627" w:author="Rapporteur" w:date="2021-05-11T15:31:00Z">
        <w:r w:rsidR="00F11CC7">
          <w:t>When present, this IE shall indicate Inter Frequency Target(s) for which the UE is requested to perform measurement logging.</w:t>
        </w:r>
      </w:ins>
    </w:p>
    <w:p w14:paraId="05DAF828" w14:textId="77777777" w:rsidR="005B5A2D" w:rsidRPr="00F11966" w:rsidRDefault="005B5A2D" w:rsidP="005B5A2D">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3C6EC211"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0017CE1C" w14:textId="77777777" w:rsidR="005B5A2D" w:rsidRPr="00F11966" w:rsidRDefault="005B5A2D" w:rsidP="005B5A2D">
      <w:pPr>
        <w:pStyle w:val="PL"/>
        <w:rPr>
          <w:rFonts w:eastAsia="宋体"/>
          <w:lang w:val="en-US"/>
        </w:rPr>
      </w:pPr>
      <w:r w:rsidRPr="00F11966">
        <w:rPr>
          <w:rFonts w:eastAsia="宋体"/>
          <w:lang w:val="en-US"/>
        </w:rPr>
        <w:t xml:space="preserve">      properties:</w:t>
      </w:r>
    </w:p>
    <w:p w14:paraId="2C4ACA09"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4C358826"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3CB4E8DB" w14:textId="77777777" w:rsidR="005B5A2D" w:rsidRPr="00F11966" w:rsidRDefault="005B5A2D" w:rsidP="005B5A2D">
      <w:pPr>
        <w:pStyle w:val="PL"/>
        <w:rPr>
          <w:rFonts w:eastAsia="宋体"/>
          <w:lang w:val="en-US"/>
        </w:rPr>
      </w:pPr>
      <w:r w:rsidRPr="00F11966">
        <w:rPr>
          <w:rFonts w:eastAsia="宋体"/>
          <w:lang w:val="en-US"/>
        </w:rPr>
        <w:t xml:space="preserve">          items:</w:t>
      </w:r>
    </w:p>
    <w:p w14:paraId="0355E53D"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11481A2C"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A06A031" w14:textId="5A38E349" w:rsidR="00835BCE" w:rsidRDefault="00CA60A7" w:rsidP="00835BCE">
      <w:pPr>
        <w:pStyle w:val="PL"/>
        <w:rPr>
          <w:ins w:id="2628" w:author="Rapporteur" w:date="2021-05-11T11:28:00Z"/>
          <w:lang w:val="en-US"/>
        </w:rPr>
      </w:pPr>
      <w:ins w:id="2629" w:author="Rapporteur" w:date="2021-05-11T11:32:00Z">
        <w:r>
          <w:rPr>
            <w:lang w:val="en-US"/>
          </w:rPr>
          <w:t xml:space="preserve">  </w:t>
        </w:r>
      </w:ins>
      <w:ins w:id="2630" w:author="Rapporteur" w:date="2021-05-11T11:28:00Z">
        <w:r w:rsidR="00835BCE">
          <w:rPr>
            <w:lang w:val="en-US"/>
          </w:rPr>
          <w:t xml:space="preserve">        description: </w:t>
        </w:r>
      </w:ins>
      <w:ins w:id="2631" w:author="Rapporteur" w:date="2021-05-11T15:35:00Z">
        <w:r w:rsidR="003B7E5B" w:rsidRPr="00F11966">
          <w:rPr>
            <w:lang w:eastAsia="zh-CN"/>
          </w:rPr>
          <w:t xml:space="preserve">When present, this IE shall contain a list of </w:t>
        </w:r>
        <w:r w:rsidR="003B7E5B" w:rsidRPr="00F11966">
          <w:t>the E-UTRAN Cell Identifications</w:t>
        </w:r>
        <w:r w:rsidR="003B7E5B" w:rsidRPr="00F11966">
          <w:rPr>
            <w:lang w:eastAsia="zh-CN"/>
          </w:rPr>
          <w:t xml:space="preserve"> </w:t>
        </w:r>
        <w:r w:rsidR="003B7E5B" w:rsidRPr="00F11966">
          <w:t>where the MDT data collection shall take place.</w:t>
        </w:r>
      </w:ins>
    </w:p>
    <w:p w14:paraId="1620C8A1" w14:textId="77777777" w:rsidR="005B5A2D" w:rsidRPr="00F11966" w:rsidRDefault="005B5A2D" w:rsidP="005B5A2D">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02BD7646"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396F0E3B" w14:textId="77777777" w:rsidR="005B5A2D" w:rsidRPr="00F11966" w:rsidRDefault="005B5A2D" w:rsidP="005B5A2D">
      <w:pPr>
        <w:pStyle w:val="PL"/>
        <w:rPr>
          <w:rFonts w:eastAsia="宋体"/>
          <w:lang w:val="en-US"/>
        </w:rPr>
      </w:pPr>
      <w:r w:rsidRPr="00F11966">
        <w:rPr>
          <w:rFonts w:eastAsia="宋体"/>
          <w:lang w:val="en-US"/>
        </w:rPr>
        <w:t xml:space="preserve">          items:</w:t>
      </w:r>
    </w:p>
    <w:p w14:paraId="7481CD1E"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32A6E705"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B3C6BDD" w14:textId="2093B381" w:rsidR="00835BCE" w:rsidRDefault="00835BCE" w:rsidP="00835BCE">
      <w:pPr>
        <w:pStyle w:val="PL"/>
        <w:rPr>
          <w:ins w:id="2632" w:author="Rapporteur" w:date="2021-05-11T11:28:00Z"/>
          <w:lang w:val="en-US"/>
        </w:rPr>
      </w:pPr>
      <w:ins w:id="2633" w:author="Rapporteur" w:date="2021-05-11T11:28:00Z">
        <w:r>
          <w:rPr>
            <w:lang w:val="en-US"/>
          </w:rPr>
          <w:t xml:space="preserve">  </w:t>
        </w:r>
      </w:ins>
      <w:ins w:id="2634" w:author="Rapporteur" w:date="2021-05-11T11:32:00Z">
        <w:r w:rsidR="00CA60A7">
          <w:rPr>
            <w:lang w:val="en-US"/>
          </w:rPr>
          <w:t xml:space="preserve">  </w:t>
        </w:r>
      </w:ins>
      <w:ins w:id="2635" w:author="Rapporteur" w:date="2021-05-11T11:28:00Z">
        <w:r>
          <w:rPr>
            <w:lang w:val="en-US"/>
          </w:rPr>
          <w:t xml:space="preserve">      description: </w:t>
        </w:r>
      </w:ins>
      <w:ins w:id="2636" w:author="Rapporteur" w:date="2021-05-11T15:35:00Z">
        <w:r w:rsidR="003B7E5B" w:rsidRPr="00F11966">
          <w:rPr>
            <w:lang w:eastAsia="zh-CN"/>
          </w:rPr>
          <w:t xml:space="preserve">When present, this IE shall contain a list of </w:t>
        </w:r>
        <w:r w:rsidR="003B7E5B" w:rsidRPr="00F11966">
          <w:t>the NR Cell Identities</w:t>
        </w:r>
        <w:r w:rsidR="003B7E5B" w:rsidRPr="00F11966">
          <w:rPr>
            <w:lang w:eastAsia="zh-CN"/>
          </w:rPr>
          <w:t xml:space="preserve"> </w:t>
        </w:r>
        <w:r w:rsidR="003B7E5B" w:rsidRPr="00F11966">
          <w:t>where the MDT data collection shall take place</w:t>
        </w:r>
        <w:r w:rsidR="003B7E5B">
          <w:t>.</w:t>
        </w:r>
      </w:ins>
    </w:p>
    <w:p w14:paraId="47F96CAE"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46CB1C16"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79015FC4" w14:textId="77777777" w:rsidR="005B5A2D" w:rsidRPr="00F11966" w:rsidRDefault="005B5A2D" w:rsidP="005B5A2D">
      <w:pPr>
        <w:pStyle w:val="PL"/>
        <w:rPr>
          <w:rFonts w:eastAsia="宋体"/>
          <w:lang w:val="en-US"/>
        </w:rPr>
      </w:pPr>
      <w:r w:rsidRPr="00F11966">
        <w:rPr>
          <w:rFonts w:eastAsia="宋体"/>
          <w:lang w:val="en-US"/>
        </w:rPr>
        <w:t xml:space="preserve">          items:</w:t>
      </w:r>
    </w:p>
    <w:p w14:paraId="44C3D1FF"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275BFDC7"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802E511" w14:textId="5C806803" w:rsidR="00835BCE" w:rsidRDefault="00835BCE" w:rsidP="00835BCE">
      <w:pPr>
        <w:pStyle w:val="PL"/>
        <w:rPr>
          <w:ins w:id="2637" w:author="Rapporteur" w:date="2021-05-11T11:28:00Z"/>
          <w:lang w:val="en-US"/>
        </w:rPr>
      </w:pPr>
      <w:ins w:id="2638" w:author="Rapporteur" w:date="2021-05-11T11:28:00Z">
        <w:r>
          <w:rPr>
            <w:lang w:val="en-US"/>
          </w:rPr>
          <w:t xml:space="preserve">   </w:t>
        </w:r>
      </w:ins>
      <w:ins w:id="2639" w:author="Rapporteur" w:date="2021-05-11T11:32:00Z">
        <w:r w:rsidR="00CA60A7">
          <w:rPr>
            <w:lang w:val="en-US"/>
          </w:rPr>
          <w:t xml:space="preserve">  </w:t>
        </w:r>
      </w:ins>
      <w:ins w:id="2640" w:author="Rapporteur" w:date="2021-05-11T11:28:00Z">
        <w:r>
          <w:rPr>
            <w:lang w:val="en-US"/>
          </w:rPr>
          <w:t xml:space="preserve">     description: </w:t>
        </w:r>
      </w:ins>
      <w:ins w:id="2641" w:author="Rapporteur" w:date="2021-05-11T15:36:00Z">
        <w:r w:rsidR="003B7E5B" w:rsidRPr="00F11966">
          <w:rPr>
            <w:lang w:eastAsia="zh-CN"/>
          </w:rPr>
          <w:t xml:space="preserve">When present, this IE shall contain a list of </w:t>
        </w:r>
        <w:r w:rsidR="003B7E5B" w:rsidRPr="00F11966">
          <w:t xml:space="preserve">the </w:t>
        </w:r>
        <w:r w:rsidR="003B7E5B" w:rsidRPr="00F11966">
          <w:rPr>
            <w:lang w:eastAsia="zh-CN"/>
          </w:rPr>
          <w:t xml:space="preserve">tracking area codes </w:t>
        </w:r>
        <w:r w:rsidR="003B7E5B" w:rsidRPr="00F11966">
          <w:t>where the MDT data collection shall take place</w:t>
        </w:r>
      </w:ins>
    </w:p>
    <w:p w14:paraId="0F23827A"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60514B39"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29BFBFCC" w14:textId="77777777" w:rsidR="005B5A2D" w:rsidRPr="00F11966" w:rsidRDefault="005B5A2D" w:rsidP="005B5A2D">
      <w:pPr>
        <w:pStyle w:val="PL"/>
        <w:rPr>
          <w:rFonts w:eastAsia="宋体"/>
          <w:lang w:val="en-US"/>
        </w:rPr>
      </w:pPr>
      <w:r w:rsidRPr="00F11966">
        <w:t xml:space="preserve">          additionalProperties:</w:t>
      </w:r>
    </w:p>
    <w:p w14:paraId="3C2DB2C7"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40304293" w14:textId="77777777" w:rsidR="005B5A2D" w:rsidRDefault="005B5A2D" w:rsidP="005B5A2D">
      <w:pPr>
        <w:pStyle w:val="PL"/>
      </w:pPr>
      <w:r w:rsidRPr="00D67AB2">
        <w:t xml:space="preserve">  </w:t>
      </w:r>
      <w:r>
        <w:t xml:space="preserve">    </w:t>
      </w:r>
      <w:r w:rsidRPr="00D67AB2">
        <w:t xml:space="preserve">    minProperties: 1</w:t>
      </w:r>
    </w:p>
    <w:p w14:paraId="1676E9C8" w14:textId="4C145CC3" w:rsidR="005B5A2D" w:rsidRDefault="005B5A2D" w:rsidP="005B5A2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rsidRPr="00F11966">
        <w:t>A map (list of key-value pairs</w:t>
      </w:r>
      <w:r>
        <w:t>)</w:t>
      </w:r>
      <w:r w:rsidRPr="00F11966">
        <w:t xml:space="preserve"> where PlmnId </w:t>
      </w:r>
      <w:ins w:id="2642" w:author="Rapporteur" w:date="2021-05-11T15:37:00Z">
        <w:r w:rsidR="003B7E5B">
          <w:t xml:space="preserve">converted to a string </w:t>
        </w:r>
      </w:ins>
      <w:r w:rsidRPr="00F11966">
        <w:t>serves as key</w:t>
      </w:r>
    </w:p>
    <w:p w14:paraId="6AF3521B"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13A1B558"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3DB6BB39" w14:textId="77777777" w:rsidR="005B5A2D" w:rsidRPr="00F11966" w:rsidRDefault="005B5A2D" w:rsidP="005B5A2D">
      <w:pPr>
        <w:pStyle w:val="PL"/>
        <w:rPr>
          <w:rFonts w:eastAsia="宋体"/>
          <w:lang w:val="en-US"/>
        </w:rPr>
      </w:pPr>
      <w:r w:rsidRPr="00F11966">
        <w:rPr>
          <w:rFonts w:eastAsia="宋体"/>
          <w:lang w:val="en-US"/>
        </w:rPr>
        <w:lastRenderedPageBreak/>
        <w:t xml:space="preserve">      required:</w:t>
      </w:r>
    </w:p>
    <w:p w14:paraId="263953C6" w14:textId="77777777" w:rsidR="005B5A2D" w:rsidRPr="00F11966" w:rsidRDefault="005B5A2D" w:rsidP="005B5A2D">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004F9326" w14:textId="77777777" w:rsidR="005B5A2D" w:rsidRPr="00F11966" w:rsidRDefault="005B5A2D" w:rsidP="005B5A2D">
      <w:pPr>
        <w:pStyle w:val="PL"/>
        <w:rPr>
          <w:rFonts w:eastAsia="宋体"/>
          <w:lang w:val="en-US"/>
        </w:rPr>
      </w:pPr>
      <w:r w:rsidRPr="00F11966">
        <w:rPr>
          <w:rFonts w:eastAsia="宋体"/>
          <w:lang w:val="en-US"/>
        </w:rPr>
        <w:t xml:space="preserve">      properties:</w:t>
      </w:r>
    </w:p>
    <w:p w14:paraId="07CCBF79"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54DA2DF1"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51216C7A" w14:textId="77777777" w:rsidR="005B5A2D" w:rsidRPr="00F11966" w:rsidRDefault="005B5A2D" w:rsidP="005B5A2D">
      <w:pPr>
        <w:pStyle w:val="PL"/>
        <w:rPr>
          <w:rFonts w:eastAsia="宋体"/>
          <w:lang w:val="en-US"/>
        </w:rPr>
      </w:pPr>
      <w:r w:rsidRPr="00F11966">
        <w:rPr>
          <w:rFonts w:eastAsia="宋体"/>
          <w:lang w:val="en-US"/>
        </w:rPr>
        <w:t xml:space="preserve">          items:</w:t>
      </w:r>
    </w:p>
    <w:p w14:paraId="0A4B717F"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0B4DBB34"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C12186E" w14:textId="653FBF4D" w:rsidR="00835BCE" w:rsidRDefault="00835BCE" w:rsidP="00835BCE">
      <w:pPr>
        <w:pStyle w:val="PL"/>
        <w:rPr>
          <w:ins w:id="2643" w:author="Rapporteur" w:date="2021-05-11T11:28:00Z"/>
          <w:lang w:val="en-US"/>
        </w:rPr>
      </w:pPr>
      <w:ins w:id="2644" w:author="Rapporteur" w:date="2021-05-11T11:28:00Z">
        <w:r>
          <w:rPr>
            <w:lang w:val="en-US"/>
          </w:rPr>
          <w:t xml:space="preserve">   </w:t>
        </w:r>
      </w:ins>
      <w:ins w:id="2645" w:author="Rapporteur" w:date="2021-05-11T11:31:00Z">
        <w:r w:rsidR="00CA60A7">
          <w:rPr>
            <w:lang w:val="en-US"/>
          </w:rPr>
          <w:t xml:space="preserve">  </w:t>
        </w:r>
      </w:ins>
      <w:ins w:id="2646" w:author="Rapporteur" w:date="2021-05-11T11:28:00Z">
        <w:r>
          <w:rPr>
            <w:lang w:val="en-US"/>
          </w:rPr>
          <w:t xml:space="preserve">     description: </w:t>
        </w:r>
      </w:ins>
      <w:ins w:id="2647" w:author="Rapporteur" w:date="2021-05-11T15:38:00Z">
        <w:r w:rsidR="003B7E5B" w:rsidRPr="00F11966">
          <w:rPr>
            <w:lang w:eastAsia="zh-CN"/>
          </w:rPr>
          <w:t xml:space="preserve">This IE shall contain a list of </w:t>
        </w:r>
        <w:r w:rsidR="003B7E5B" w:rsidRPr="00F11966">
          <w:t xml:space="preserve">the </w:t>
        </w:r>
        <w:r w:rsidR="003B7E5B" w:rsidRPr="00F11966">
          <w:rPr>
            <w:lang w:eastAsia="zh-CN"/>
          </w:rPr>
          <w:t>tracking area codes</w:t>
        </w:r>
        <w:r w:rsidR="003B7E5B">
          <w:rPr>
            <w:lang w:eastAsia="zh-CN"/>
          </w:rPr>
          <w:t>.</w:t>
        </w:r>
      </w:ins>
    </w:p>
    <w:p w14:paraId="401377DB"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45E9EEB7"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3A77BA5F" w14:textId="77777777" w:rsidR="005B5A2D" w:rsidRPr="00F11966" w:rsidRDefault="005B5A2D" w:rsidP="005B5A2D">
      <w:pPr>
        <w:pStyle w:val="PL"/>
        <w:rPr>
          <w:rFonts w:eastAsia="宋体"/>
          <w:lang w:val="en-US"/>
        </w:rPr>
      </w:pPr>
      <w:r w:rsidRPr="00F11966">
        <w:rPr>
          <w:rFonts w:eastAsia="宋体"/>
          <w:lang w:val="en-US"/>
        </w:rPr>
        <w:t xml:space="preserve">      properties:</w:t>
      </w:r>
    </w:p>
    <w:p w14:paraId="1E35AAD3"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0BE7321A" w14:textId="77777777" w:rsidR="005B5A2D" w:rsidRPr="00F11966" w:rsidRDefault="005B5A2D" w:rsidP="005B5A2D">
      <w:pPr>
        <w:pStyle w:val="PL"/>
        <w:rPr>
          <w:rFonts w:eastAsia="宋体"/>
          <w:lang w:val="en-US"/>
        </w:rPr>
      </w:pPr>
      <w:r w:rsidRPr="00F11966">
        <w:rPr>
          <w:rFonts w:eastAsia="宋体"/>
          <w:lang w:val="en-US"/>
        </w:rPr>
        <w:t xml:space="preserve">          type: </w:t>
      </w:r>
      <w:r w:rsidRPr="00F11966">
        <w:rPr>
          <w:lang w:eastAsia="zh-CN"/>
        </w:rPr>
        <w:t>integer</w:t>
      </w:r>
    </w:p>
    <w:p w14:paraId="3F79D3EE" w14:textId="77777777" w:rsidR="005B5A2D" w:rsidRPr="00F11966" w:rsidRDefault="005B5A2D" w:rsidP="005B5A2D">
      <w:pPr>
        <w:pStyle w:val="PL"/>
      </w:pPr>
      <w:r w:rsidRPr="00F11966">
        <w:t xml:space="preserve">          minimum: 0</w:t>
      </w:r>
    </w:p>
    <w:p w14:paraId="3FC42C0D" w14:textId="77777777" w:rsidR="005B5A2D" w:rsidRPr="00F11966" w:rsidRDefault="005B5A2D" w:rsidP="005B5A2D">
      <w:pPr>
        <w:pStyle w:val="PL"/>
        <w:rPr>
          <w:rFonts w:eastAsia="宋体"/>
          <w:lang w:val="en-US"/>
        </w:rPr>
      </w:pPr>
      <w:r w:rsidRPr="00F11966">
        <w:t xml:space="preserve">          maximum: 255</w:t>
      </w:r>
    </w:p>
    <w:p w14:paraId="0D401EBD" w14:textId="0230CA55" w:rsidR="00835BCE" w:rsidRDefault="00835BCE" w:rsidP="00835BCE">
      <w:pPr>
        <w:pStyle w:val="PL"/>
        <w:rPr>
          <w:ins w:id="2648" w:author="Rapporteur" w:date="2021-05-11T11:28:00Z"/>
          <w:lang w:val="en-US"/>
        </w:rPr>
      </w:pPr>
      <w:ins w:id="2649" w:author="Rapporteur" w:date="2021-05-11T11:28:00Z">
        <w:r>
          <w:rPr>
            <w:lang w:val="en-US"/>
          </w:rPr>
          <w:t xml:space="preserve">   </w:t>
        </w:r>
      </w:ins>
      <w:ins w:id="2650" w:author="Rapporteur" w:date="2021-05-11T11:31:00Z">
        <w:r w:rsidR="00CA60A7">
          <w:rPr>
            <w:lang w:val="en-US"/>
          </w:rPr>
          <w:t xml:space="preserve">  </w:t>
        </w:r>
      </w:ins>
      <w:ins w:id="2651" w:author="Rapporteur" w:date="2021-05-11T11:28:00Z">
        <w:r>
          <w:rPr>
            <w:lang w:val="en-US"/>
          </w:rPr>
          <w:t xml:space="preserve">     description: </w:t>
        </w:r>
      </w:ins>
      <w:ins w:id="2652" w:author="Rapporteur" w:date="2021-05-11T15:39:00Z">
        <w:r w:rsidR="003B7E5B" w:rsidRPr="00F11966">
          <w:rPr>
            <w:lang w:eastAsia="zh-CN"/>
          </w:rPr>
          <w:t xml:space="preserve">This IE shall contain the </w:t>
        </w:r>
        <w:r w:rsidR="003B7E5B" w:rsidRPr="00F11966">
          <w:t>MBSFN Area ID</w:t>
        </w:r>
        <w:r w:rsidR="003B7E5B">
          <w:t>.</w:t>
        </w:r>
      </w:ins>
    </w:p>
    <w:p w14:paraId="63DAB959"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5905883C" w14:textId="77777777" w:rsidR="005B5A2D" w:rsidRPr="00F11966" w:rsidRDefault="005B5A2D" w:rsidP="005B5A2D">
      <w:pPr>
        <w:pStyle w:val="PL"/>
        <w:rPr>
          <w:rFonts w:eastAsia="宋体"/>
          <w:lang w:val="en-US"/>
        </w:rPr>
      </w:pPr>
      <w:r w:rsidRPr="00F11966">
        <w:rPr>
          <w:rFonts w:eastAsia="宋体"/>
          <w:lang w:val="en-US"/>
        </w:rPr>
        <w:t xml:space="preserve">          type: </w:t>
      </w:r>
      <w:r w:rsidRPr="00F11966">
        <w:rPr>
          <w:lang w:eastAsia="zh-CN"/>
        </w:rPr>
        <w:t>integer</w:t>
      </w:r>
    </w:p>
    <w:p w14:paraId="44485E22" w14:textId="77777777" w:rsidR="005B5A2D" w:rsidRPr="00F11966" w:rsidRDefault="005B5A2D" w:rsidP="005B5A2D">
      <w:pPr>
        <w:pStyle w:val="PL"/>
      </w:pPr>
      <w:r w:rsidRPr="00F11966">
        <w:t xml:space="preserve">          minimum: 0</w:t>
      </w:r>
    </w:p>
    <w:p w14:paraId="27500D41" w14:textId="77777777" w:rsidR="005B5A2D" w:rsidRPr="00F11966" w:rsidRDefault="005B5A2D" w:rsidP="005B5A2D">
      <w:pPr>
        <w:pStyle w:val="PL"/>
      </w:pPr>
      <w:r w:rsidRPr="00F11966">
        <w:t xml:space="preserve">          maximum: 262143</w:t>
      </w:r>
    </w:p>
    <w:p w14:paraId="6FE7E5FD" w14:textId="316AD6A0" w:rsidR="00835BCE" w:rsidRDefault="00835BCE" w:rsidP="00835BCE">
      <w:pPr>
        <w:pStyle w:val="PL"/>
        <w:rPr>
          <w:ins w:id="2653" w:author="Rapporteur" w:date="2021-05-11T11:28:00Z"/>
          <w:lang w:val="en-US"/>
        </w:rPr>
      </w:pPr>
      <w:ins w:id="2654" w:author="Rapporteur" w:date="2021-05-11T11:28:00Z">
        <w:r>
          <w:rPr>
            <w:lang w:val="en-US"/>
          </w:rPr>
          <w:t xml:space="preserve"> </w:t>
        </w:r>
      </w:ins>
      <w:ins w:id="2655" w:author="Rapporteur" w:date="2021-05-11T11:31:00Z">
        <w:r w:rsidR="00CA60A7">
          <w:rPr>
            <w:lang w:val="en-US"/>
          </w:rPr>
          <w:t xml:space="preserve">  </w:t>
        </w:r>
      </w:ins>
      <w:ins w:id="2656" w:author="Rapporteur" w:date="2021-05-11T11:28:00Z">
        <w:r>
          <w:rPr>
            <w:lang w:val="en-US"/>
          </w:rPr>
          <w:t xml:space="preserve">       description: </w:t>
        </w:r>
      </w:ins>
      <w:ins w:id="2657" w:author="Rapporteur" w:date="2021-05-11T15:39:00Z">
        <w:r w:rsidR="003B7E5B" w:rsidRPr="00F11966">
          <w:rPr>
            <w:lang w:eastAsia="zh-CN"/>
          </w:rPr>
          <w:t xml:space="preserve">When present, this IE shall contain the </w:t>
        </w:r>
        <w:r w:rsidR="003B7E5B" w:rsidRPr="00F11966">
          <w:t>Carrier Frequency (EARFCN)</w:t>
        </w:r>
        <w:r w:rsidR="003B7E5B">
          <w:t>.</w:t>
        </w:r>
      </w:ins>
    </w:p>
    <w:p w14:paraId="4519345B" w14:textId="77777777" w:rsidR="005B5A2D" w:rsidRDefault="005B5A2D" w:rsidP="005B5A2D">
      <w:pPr>
        <w:pStyle w:val="PL"/>
        <w:rPr>
          <w:lang w:val="en-US"/>
        </w:rPr>
      </w:pPr>
    </w:p>
    <w:p w14:paraId="72FA544F" w14:textId="77777777" w:rsidR="005B5A2D" w:rsidRPr="00F11966" w:rsidRDefault="005B5A2D" w:rsidP="005B5A2D">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08813EF5" w14:textId="77777777" w:rsidR="005B5A2D" w:rsidRPr="00F11966" w:rsidRDefault="005B5A2D" w:rsidP="005B5A2D">
      <w:pPr>
        <w:pStyle w:val="PL"/>
        <w:rPr>
          <w:rFonts w:eastAsia="宋体"/>
          <w:lang w:val="en-US"/>
        </w:rPr>
      </w:pPr>
      <w:r w:rsidRPr="00F11966">
        <w:rPr>
          <w:rFonts w:eastAsia="宋体"/>
          <w:lang w:val="en-US"/>
        </w:rPr>
        <w:t xml:space="preserve">      required:</w:t>
      </w:r>
    </w:p>
    <w:p w14:paraId="6158F1FA" w14:textId="77777777" w:rsidR="005B5A2D" w:rsidRPr="00F11966" w:rsidRDefault="005B5A2D" w:rsidP="005B5A2D">
      <w:pPr>
        <w:pStyle w:val="PL"/>
        <w:rPr>
          <w:rFonts w:eastAsia="宋体"/>
          <w:lang w:val="en-US"/>
        </w:rPr>
      </w:pPr>
      <w:r w:rsidRPr="00F11966">
        <w:rPr>
          <w:rFonts w:eastAsia="宋体"/>
          <w:lang w:val="en-US"/>
        </w:rPr>
        <w:t xml:space="preserve">        - </w:t>
      </w:r>
      <w:r>
        <w:t>dlCarrierFreq</w:t>
      </w:r>
    </w:p>
    <w:p w14:paraId="2C47EDC5"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5E797243" w14:textId="77777777" w:rsidR="005B5A2D" w:rsidRPr="00F11966" w:rsidRDefault="005B5A2D" w:rsidP="005B5A2D">
      <w:pPr>
        <w:pStyle w:val="PL"/>
        <w:rPr>
          <w:rFonts w:eastAsia="宋体"/>
          <w:lang w:val="en-US"/>
        </w:rPr>
      </w:pPr>
      <w:r w:rsidRPr="00F11966">
        <w:rPr>
          <w:rFonts w:eastAsia="宋体"/>
          <w:lang w:val="en-US"/>
        </w:rPr>
        <w:t xml:space="preserve">      properties:</w:t>
      </w:r>
    </w:p>
    <w:p w14:paraId="74214A0E" w14:textId="77777777" w:rsidR="005B5A2D" w:rsidRPr="00F11966" w:rsidRDefault="005B5A2D" w:rsidP="005B5A2D">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3C22F37F"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2E6F16FE" w14:textId="30E2703D" w:rsidR="00835BCE" w:rsidRDefault="00835BCE" w:rsidP="00835BCE">
      <w:pPr>
        <w:pStyle w:val="PL"/>
        <w:rPr>
          <w:ins w:id="2658" w:author="Rapporteur" w:date="2021-05-11T11:29:00Z"/>
          <w:lang w:val="en-US"/>
        </w:rPr>
      </w:pPr>
      <w:ins w:id="2659" w:author="Rapporteur" w:date="2021-05-11T11:29:00Z">
        <w:r>
          <w:rPr>
            <w:lang w:val="en-US"/>
          </w:rPr>
          <w:t xml:space="preserve">        description: </w:t>
        </w:r>
      </w:ins>
      <w:ins w:id="2660" w:author="Rapporteur" w:date="2021-05-11T15:40:00Z">
        <w:r w:rsidR="003B7E5B">
          <w:rPr>
            <w:lang w:eastAsia="zh-CN"/>
          </w:rPr>
          <w:t>This IE shall indicate the value of frequency for download for measurement logging.</w:t>
        </w:r>
      </w:ins>
    </w:p>
    <w:p w14:paraId="23E42515" w14:textId="77777777" w:rsidR="005B5A2D" w:rsidRPr="00F11966" w:rsidRDefault="005B5A2D" w:rsidP="005B5A2D">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026F5739"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0471C8DA" w14:textId="77777777" w:rsidR="005B5A2D" w:rsidRPr="00F11966" w:rsidRDefault="005B5A2D" w:rsidP="005B5A2D">
      <w:pPr>
        <w:pStyle w:val="PL"/>
        <w:rPr>
          <w:rFonts w:eastAsia="宋体"/>
          <w:lang w:val="en-US"/>
        </w:rPr>
      </w:pPr>
      <w:r w:rsidRPr="00F11966">
        <w:rPr>
          <w:rFonts w:eastAsia="宋体"/>
          <w:lang w:val="en-US"/>
        </w:rPr>
        <w:t xml:space="preserve">          items:</w:t>
      </w:r>
    </w:p>
    <w:p w14:paraId="1C330DF2"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6DAAB09A" w14:textId="77777777" w:rsidR="005B5A2D"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84601A3" w14:textId="77777777" w:rsidR="005B5A2D"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6D1E051" w14:textId="34034116" w:rsidR="00835BCE" w:rsidRDefault="00835BCE" w:rsidP="00835BCE">
      <w:pPr>
        <w:pStyle w:val="PL"/>
        <w:rPr>
          <w:ins w:id="2661" w:author="Rapporteur" w:date="2021-05-11T11:29:00Z"/>
          <w:lang w:val="en-US"/>
        </w:rPr>
      </w:pPr>
      <w:ins w:id="2662" w:author="Rapporteur" w:date="2021-05-11T11:29:00Z">
        <w:r>
          <w:rPr>
            <w:lang w:val="en-US"/>
          </w:rPr>
          <w:t xml:space="preserve"> </w:t>
        </w:r>
      </w:ins>
      <w:ins w:id="2663" w:author="Rapporteur" w:date="2021-05-11T11:31:00Z">
        <w:r w:rsidR="00CA60A7">
          <w:rPr>
            <w:lang w:val="en-US"/>
          </w:rPr>
          <w:t xml:space="preserve">  </w:t>
        </w:r>
      </w:ins>
      <w:ins w:id="2664" w:author="Rapporteur" w:date="2021-05-11T11:29:00Z">
        <w:r>
          <w:rPr>
            <w:lang w:val="en-US"/>
          </w:rPr>
          <w:t xml:space="preserve">       description: </w:t>
        </w:r>
      </w:ins>
      <w:ins w:id="2665" w:author="Rapporteur" w:date="2021-05-11T15:40:00Z">
        <w:r w:rsidR="003B7E5B" w:rsidRPr="00F11966">
          <w:rPr>
            <w:lang w:eastAsia="zh-CN"/>
          </w:rPr>
          <w:t xml:space="preserve">When present, this IE shall contain a list of </w:t>
        </w:r>
        <w:r w:rsidR="003B7E5B" w:rsidRPr="00F11966">
          <w:t xml:space="preserve">the </w:t>
        </w:r>
        <w:r w:rsidR="003B7E5B">
          <w:t xml:space="preserve">physical cell identities </w:t>
        </w:r>
        <w:r w:rsidR="003B7E5B" w:rsidRPr="00F11966">
          <w:t>where the</w:t>
        </w:r>
        <w:r w:rsidR="003B7E5B">
          <w:t xml:space="preserve"> UE is requested to perform measurement logging for the indicated frequency.</w:t>
        </w:r>
      </w:ins>
    </w:p>
    <w:p w14:paraId="40B9ABD9" w14:textId="77777777" w:rsidR="005B5A2D" w:rsidRPr="00F11966" w:rsidRDefault="005B5A2D" w:rsidP="005B5A2D">
      <w:pPr>
        <w:pStyle w:val="PL"/>
        <w:rPr>
          <w:lang w:val="en-US"/>
        </w:rPr>
      </w:pPr>
    </w:p>
    <w:p w14:paraId="2E02714F" w14:textId="77777777" w:rsidR="005B5A2D" w:rsidRPr="00F11966" w:rsidRDefault="005B5A2D" w:rsidP="005B5A2D">
      <w:pPr>
        <w:pStyle w:val="PL"/>
        <w:rPr>
          <w:lang w:val="en-US"/>
        </w:rPr>
      </w:pPr>
    </w:p>
    <w:p w14:paraId="2EC1B67F" w14:textId="77777777" w:rsidR="005B5A2D" w:rsidRPr="00F11966" w:rsidRDefault="005B5A2D" w:rsidP="005B5A2D">
      <w:pPr>
        <w:pStyle w:val="PL"/>
        <w:rPr>
          <w:lang w:val="en-US"/>
        </w:rPr>
      </w:pPr>
      <w:r w:rsidRPr="00F11966">
        <w:rPr>
          <w:lang w:val="en-US"/>
        </w:rPr>
        <w:t># Data Types related to 5G ODB as defined in clause 5.7</w:t>
      </w:r>
    </w:p>
    <w:p w14:paraId="5882F4F6" w14:textId="77777777" w:rsidR="005B5A2D" w:rsidRPr="00F11966" w:rsidRDefault="005B5A2D" w:rsidP="005B5A2D">
      <w:pPr>
        <w:pStyle w:val="PL"/>
        <w:rPr>
          <w:lang w:val="en-US"/>
        </w:rPr>
      </w:pPr>
    </w:p>
    <w:p w14:paraId="32FC5E81" w14:textId="77777777" w:rsidR="005B5A2D" w:rsidRPr="00F11966" w:rsidRDefault="005B5A2D" w:rsidP="005B5A2D">
      <w:pPr>
        <w:pStyle w:val="PL"/>
        <w:rPr>
          <w:lang w:val="en-US"/>
        </w:rPr>
      </w:pPr>
      <w:r w:rsidRPr="00F11966">
        <w:rPr>
          <w:lang w:val="en-US"/>
        </w:rPr>
        <w:t>#</w:t>
      </w:r>
    </w:p>
    <w:p w14:paraId="16C24C3D" w14:textId="77777777" w:rsidR="005B5A2D" w:rsidRPr="00F11966" w:rsidRDefault="005B5A2D" w:rsidP="005B5A2D">
      <w:pPr>
        <w:pStyle w:val="PL"/>
        <w:rPr>
          <w:lang w:val="en-US"/>
        </w:rPr>
      </w:pPr>
      <w:r w:rsidRPr="00F11966">
        <w:rPr>
          <w:lang w:val="en-US"/>
        </w:rPr>
        <w:t># SIMPLE DATA TYPES</w:t>
      </w:r>
    </w:p>
    <w:p w14:paraId="36F37DAD" w14:textId="77777777" w:rsidR="005B5A2D" w:rsidRPr="00F11966" w:rsidRDefault="005B5A2D" w:rsidP="005B5A2D">
      <w:pPr>
        <w:pStyle w:val="PL"/>
        <w:rPr>
          <w:lang w:val="en-US"/>
        </w:rPr>
      </w:pPr>
      <w:r w:rsidRPr="00F11966">
        <w:rPr>
          <w:lang w:val="en-US"/>
        </w:rPr>
        <w:t>#</w:t>
      </w:r>
    </w:p>
    <w:p w14:paraId="3629348F" w14:textId="77777777" w:rsidR="005B5A2D" w:rsidRPr="00F11966" w:rsidRDefault="005B5A2D" w:rsidP="005B5A2D">
      <w:pPr>
        <w:pStyle w:val="PL"/>
      </w:pPr>
      <w:r w:rsidRPr="00F11966">
        <w:t>#</w:t>
      </w:r>
    </w:p>
    <w:p w14:paraId="65D21C34" w14:textId="77777777" w:rsidR="005B5A2D" w:rsidRPr="00F11966" w:rsidRDefault="005B5A2D" w:rsidP="005B5A2D">
      <w:pPr>
        <w:pStyle w:val="PL"/>
      </w:pPr>
      <w:r w:rsidRPr="00F11966">
        <w:t>#</w:t>
      </w:r>
    </w:p>
    <w:p w14:paraId="4890D0F4" w14:textId="77777777" w:rsidR="005B5A2D" w:rsidRPr="00F11966" w:rsidRDefault="005B5A2D" w:rsidP="005B5A2D">
      <w:pPr>
        <w:pStyle w:val="PL"/>
        <w:rPr>
          <w:lang w:val="en-US"/>
        </w:rPr>
      </w:pPr>
      <w:r w:rsidRPr="00F11966">
        <w:rPr>
          <w:lang w:val="en-US"/>
        </w:rPr>
        <w:t># Enumerations</w:t>
      </w:r>
    </w:p>
    <w:p w14:paraId="76AD0737" w14:textId="77777777" w:rsidR="005B5A2D" w:rsidRPr="00F11966" w:rsidRDefault="005B5A2D" w:rsidP="005B5A2D">
      <w:pPr>
        <w:pStyle w:val="PL"/>
        <w:rPr>
          <w:lang w:val="en-US"/>
        </w:rPr>
      </w:pPr>
      <w:r w:rsidRPr="00F11966">
        <w:rPr>
          <w:lang w:val="en-US"/>
        </w:rPr>
        <w:t>#</w:t>
      </w:r>
    </w:p>
    <w:p w14:paraId="66FABC5E" w14:textId="77777777" w:rsidR="005B5A2D" w:rsidRPr="00F11966" w:rsidRDefault="005B5A2D" w:rsidP="005B5A2D">
      <w:pPr>
        <w:pStyle w:val="PL"/>
      </w:pPr>
      <w:r w:rsidRPr="00F11966">
        <w:t xml:space="preserve">    </w:t>
      </w:r>
      <w:r w:rsidRPr="00F11966">
        <w:rPr>
          <w:lang w:val="en-US"/>
        </w:rPr>
        <w:t>RoamingOdb</w:t>
      </w:r>
      <w:r w:rsidRPr="00F11966">
        <w:t>:</w:t>
      </w:r>
    </w:p>
    <w:p w14:paraId="3C1957DD" w14:textId="77777777" w:rsidR="005B5A2D" w:rsidRPr="00F11966" w:rsidRDefault="005B5A2D" w:rsidP="005B5A2D">
      <w:pPr>
        <w:pStyle w:val="PL"/>
      </w:pPr>
      <w:r w:rsidRPr="00F11966">
        <w:t xml:space="preserve">      anyOf:</w:t>
      </w:r>
    </w:p>
    <w:p w14:paraId="334C7A79" w14:textId="77777777" w:rsidR="005B5A2D" w:rsidRPr="00F11966" w:rsidRDefault="005B5A2D" w:rsidP="005B5A2D">
      <w:pPr>
        <w:pStyle w:val="PL"/>
      </w:pPr>
      <w:r w:rsidRPr="00F11966">
        <w:t xml:space="preserve">        - type: string</w:t>
      </w:r>
    </w:p>
    <w:p w14:paraId="18034ED9" w14:textId="77777777" w:rsidR="005B5A2D" w:rsidRPr="00F11966" w:rsidRDefault="005B5A2D" w:rsidP="005B5A2D">
      <w:pPr>
        <w:pStyle w:val="PL"/>
      </w:pPr>
      <w:r w:rsidRPr="00F11966">
        <w:t xml:space="preserve">          enum:</w:t>
      </w:r>
    </w:p>
    <w:p w14:paraId="51F49AF8" w14:textId="77777777" w:rsidR="005B5A2D" w:rsidRPr="00F11966" w:rsidRDefault="005B5A2D" w:rsidP="005B5A2D">
      <w:pPr>
        <w:pStyle w:val="PL"/>
      </w:pPr>
      <w:r w:rsidRPr="00F11966">
        <w:t xml:space="preserve">            - OUTSIDE_HOME_PLMN</w:t>
      </w:r>
    </w:p>
    <w:p w14:paraId="2FEA0884" w14:textId="77777777" w:rsidR="005B5A2D" w:rsidRPr="00F11966" w:rsidRDefault="005B5A2D" w:rsidP="005B5A2D">
      <w:pPr>
        <w:pStyle w:val="PL"/>
      </w:pPr>
      <w:r w:rsidRPr="00F11966">
        <w:t xml:space="preserve">            - OUTSIDE_HOME_PLMN_COUNTRY</w:t>
      </w:r>
    </w:p>
    <w:p w14:paraId="4055836C" w14:textId="77777777" w:rsidR="005B5A2D" w:rsidRPr="00F11966" w:rsidRDefault="005B5A2D" w:rsidP="005B5A2D">
      <w:pPr>
        <w:pStyle w:val="PL"/>
        <w:rPr>
          <w:lang w:val="en-US"/>
        </w:rPr>
      </w:pPr>
      <w:r w:rsidRPr="00F11966">
        <w:rPr>
          <w:lang w:val="en-US"/>
        </w:rPr>
        <w:t xml:space="preserve">        - type: string</w:t>
      </w:r>
    </w:p>
    <w:p w14:paraId="6C977FA8" w14:textId="1E936583" w:rsidR="00835BCE" w:rsidRDefault="00835BCE" w:rsidP="00835BCE">
      <w:pPr>
        <w:pStyle w:val="PL"/>
        <w:rPr>
          <w:ins w:id="2666" w:author="Rapporteur" w:date="2021-05-11T11:29:00Z"/>
          <w:lang w:val="en-US"/>
        </w:rPr>
      </w:pPr>
      <w:ins w:id="2667" w:author="Rapporteur" w:date="2021-05-11T11:29:00Z">
        <w:r>
          <w:rPr>
            <w:lang w:val="en-US"/>
          </w:rPr>
          <w:t xml:space="preserve">        description: </w:t>
        </w:r>
      </w:ins>
      <w:ins w:id="2668" w:author="Rapporteur" w:date="2021-05-11T15:41:00Z">
        <w:r w:rsidR="003B7E5B" w:rsidRPr="00F11966">
          <w:t xml:space="preserve">The enumeration </w:t>
        </w:r>
        <w:r w:rsidR="003B7E5B" w:rsidRPr="00F11966">
          <w:rPr>
            <w:lang w:val="en-US"/>
          </w:rPr>
          <w:t>RoamingOdb</w:t>
        </w:r>
        <w:r w:rsidR="003B7E5B" w:rsidRPr="00F11966">
          <w:t xml:space="preserve"> defines the Barring of Roaming as. </w:t>
        </w:r>
        <w:r w:rsidR="003B7E5B" w:rsidRPr="00F11966">
          <w:rPr>
            <w:rFonts w:cs="Arial"/>
            <w:szCs w:val="18"/>
          </w:rPr>
          <w:t>See 3GPP</w:t>
        </w:r>
        <w:r w:rsidR="003B7E5B">
          <w:rPr>
            <w:rFonts w:cs="Arial"/>
            <w:szCs w:val="18"/>
          </w:rPr>
          <w:t xml:space="preserve"> </w:t>
        </w:r>
        <w:r w:rsidR="003B7E5B" w:rsidRPr="00F11966">
          <w:rPr>
            <w:rFonts w:cs="Arial"/>
            <w:szCs w:val="18"/>
          </w:rPr>
          <w:t>TS</w:t>
        </w:r>
        <w:r w:rsidR="003B7E5B">
          <w:rPr>
            <w:rFonts w:cs="Arial"/>
            <w:szCs w:val="18"/>
          </w:rPr>
          <w:t xml:space="preserve"> </w:t>
        </w:r>
        <w:r w:rsidR="003B7E5B" w:rsidRPr="00F11966">
          <w:rPr>
            <w:lang w:val="en-US"/>
          </w:rPr>
          <w:t>23.015 for further description</w:t>
        </w:r>
        <w:r w:rsidR="003B7E5B" w:rsidRPr="00F11966">
          <w:rPr>
            <w:rFonts w:cs="Arial"/>
            <w:szCs w:val="18"/>
          </w:rPr>
          <w:t xml:space="preserve">. </w:t>
        </w:r>
        <w:r w:rsidR="003B7E5B" w:rsidRPr="00F11966">
          <w:t xml:space="preserve">It shall comply with </w:t>
        </w:r>
        <w:r w:rsidR="003B7E5B">
          <w:t xml:space="preserve">the provisions defined in table </w:t>
        </w:r>
        <w:r w:rsidR="003B7E5B" w:rsidRPr="00F11966">
          <w:t>5.7.3.1-1.</w:t>
        </w:r>
      </w:ins>
    </w:p>
    <w:p w14:paraId="2B9FAD6A" w14:textId="77777777" w:rsidR="005B5A2D" w:rsidRPr="00F11966" w:rsidRDefault="005B5A2D" w:rsidP="005B5A2D">
      <w:pPr>
        <w:pStyle w:val="PL"/>
      </w:pPr>
    </w:p>
    <w:p w14:paraId="27CC738E" w14:textId="77777777" w:rsidR="005B5A2D" w:rsidRPr="00F11966" w:rsidRDefault="005B5A2D" w:rsidP="005B5A2D">
      <w:pPr>
        <w:pStyle w:val="PL"/>
      </w:pPr>
      <w:r w:rsidRPr="00F11966">
        <w:t xml:space="preserve">    </w:t>
      </w:r>
      <w:r w:rsidRPr="00F11966">
        <w:rPr>
          <w:lang w:val="en-US"/>
        </w:rPr>
        <w:t>OdbPacketServices</w:t>
      </w:r>
      <w:r w:rsidRPr="00F11966">
        <w:t>:</w:t>
      </w:r>
    </w:p>
    <w:p w14:paraId="6979E354" w14:textId="77777777" w:rsidR="005B5A2D" w:rsidRPr="00F11966" w:rsidRDefault="005B5A2D" w:rsidP="005B5A2D">
      <w:pPr>
        <w:pStyle w:val="PL"/>
      </w:pPr>
      <w:r w:rsidRPr="00F11966">
        <w:t xml:space="preserve">      anyOf:</w:t>
      </w:r>
    </w:p>
    <w:p w14:paraId="0412F811" w14:textId="77777777" w:rsidR="005B5A2D" w:rsidRPr="00F11966" w:rsidRDefault="005B5A2D" w:rsidP="005B5A2D">
      <w:pPr>
        <w:pStyle w:val="PL"/>
      </w:pPr>
      <w:r w:rsidRPr="00F11966">
        <w:t xml:space="preserve">        - anyOf:</w:t>
      </w:r>
    </w:p>
    <w:p w14:paraId="66C362E4" w14:textId="77777777" w:rsidR="005B5A2D" w:rsidRPr="00F11966" w:rsidRDefault="005B5A2D" w:rsidP="005B5A2D">
      <w:pPr>
        <w:pStyle w:val="PL"/>
      </w:pPr>
      <w:r w:rsidRPr="00F11966">
        <w:t xml:space="preserve">            - type: string</w:t>
      </w:r>
    </w:p>
    <w:p w14:paraId="70B59FF0" w14:textId="77777777" w:rsidR="005B5A2D" w:rsidRPr="00F11966" w:rsidRDefault="005B5A2D" w:rsidP="005B5A2D">
      <w:pPr>
        <w:pStyle w:val="PL"/>
      </w:pPr>
      <w:r w:rsidRPr="00F11966">
        <w:t xml:space="preserve">              enum:</w:t>
      </w:r>
    </w:p>
    <w:p w14:paraId="02C5B599" w14:textId="77777777" w:rsidR="005B5A2D" w:rsidRPr="00F11966" w:rsidRDefault="005B5A2D" w:rsidP="005B5A2D">
      <w:pPr>
        <w:pStyle w:val="PL"/>
      </w:pPr>
      <w:r w:rsidRPr="00F11966">
        <w:t xml:space="preserve">                - ALL_PACKET_SERVICES</w:t>
      </w:r>
    </w:p>
    <w:p w14:paraId="75D46859" w14:textId="77777777" w:rsidR="005B5A2D" w:rsidRPr="00F11966" w:rsidRDefault="005B5A2D" w:rsidP="005B5A2D">
      <w:pPr>
        <w:pStyle w:val="PL"/>
      </w:pPr>
      <w:r w:rsidRPr="00F11966">
        <w:t xml:space="preserve">                - ROAMER_ACCESS_HPLMN_AP</w:t>
      </w:r>
    </w:p>
    <w:p w14:paraId="70B42042" w14:textId="77777777" w:rsidR="005B5A2D" w:rsidRPr="00F11966" w:rsidRDefault="005B5A2D" w:rsidP="005B5A2D">
      <w:pPr>
        <w:pStyle w:val="PL"/>
      </w:pPr>
      <w:r w:rsidRPr="00F11966">
        <w:t xml:space="preserve">                - ROAMER_ACCESS_VPLMN_AP</w:t>
      </w:r>
    </w:p>
    <w:p w14:paraId="4946738B" w14:textId="77777777" w:rsidR="005B5A2D" w:rsidRPr="00F11966" w:rsidRDefault="005B5A2D" w:rsidP="005B5A2D">
      <w:pPr>
        <w:pStyle w:val="PL"/>
        <w:rPr>
          <w:lang w:val="en-US"/>
        </w:rPr>
      </w:pPr>
      <w:r w:rsidRPr="00F11966">
        <w:rPr>
          <w:lang w:val="en-US"/>
        </w:rPr>
        <w:t xml:space="preserve">            - type: string</w:t>
      </w:r>
    </w:p>
    <w:p w14:paraId="2ECB872B" w14:textId="77777777" w:rsidR="005B5A2D" w:rsidRPr="00F11966" w:rsidRDefault="005B5A2D" w:rsidP="005B5A2D">
      <w:pPr>
        <w:pStyle w:val="PL"/>
        <w:rPr>
          <w:lang w:val="en-US"/>
        </w:rPr>
      </w:pPr>
      <w:r w:rsidRPr="00F11966">
        <w:rPr>
          <w:lang w:val="en-US"/>
        </w:rPr>
        <w:t xml:space="preserve">        - $ref: '#/components/schemas/NullValue'</w:t>
      </w:r>
    </w:p>
    <w:p w14:paraId="0B09302B" w14:textId="0773E75A" w:rsidR="00835BCE" w:rsidRDefault="00835BCE" w:rsidP="00835BCE">
      <w:pPr>
        <w:pStyle w:val="PL"/>
        <w:rPr>
          <w:ins w:id="2669" w:author="Rapporteur" w:date="2021-05-11T11:29:00Z"/>
          <w:lang w:val="en-US"/>
        </w:rPr>
      </w:pPr>
      <w:ins w:id="2670" w:author="Rapporteur" w:date="2021-05-11T11:29:00Z">
        <w:r>
          <w:rPr>
            <w:lang w:val="en-US"/>
          </w:rPr>
          <w:t xml:space="preserve">        description: </w:t>
        </w:r>
      </w:ins>
      <w:ins w:id="2671" w:author="Rapporteur" w:date="2021-05-11T15:41:00Z">
        <w:r w:rsidR="003B7E5B" w:rsidRPr="00F11966">
          <w:t xml:space="preserve">The enumeration </w:t>
        </w:r>
        <w:r w:rsidR="003B7E5B" w:rsidRPr="00F11966">
          <w:rPr>
            <w:lang w:val="en-US"/>
          </w:rPr>
          <w:t>OdbPacketServices</w:t>
        </w:r>
        <w:r w:rsidR="003B7E5B" w:rsidRPr="00F11966">
          <w:t xml:space="preserve"> defines the Barring of Packet Oriented Services. </w:t>
        </w:r>
        <w:r w:rsidR="003B7E5B" w:rsidRPr="00F11966">
          <w:rPr>
            <w:rFonts w:cs="Arial"/>
            <w:szCs w:val="18"/>
          </w:rPr>
          <w:t>See 3GPP</w:t>
        </w:r>
        <w:r w:rsidR="003B7E5B">
          <w:rPr>
            <w:rFonts w:cs="Arial"/>
            <w:szCs w:val="18"/>
          </w:rPr>
          <w:t xml:space="preserve"> </w:t>
        </w:r>
        <w:r w:rsidR="003B7E5B" w:rsidRPr="00F11966">
          <w:rPr>
            <w:rFonts w:cs="Arial"/>
            <w:szCs w:val="18"/>
          </w:rPr>
          <w:t>TS</w:t>
        </w:r>
        <w:r w:rsidR="003B7E5B">
          <w:rPr>
            <w:rFonts w:cs="Arial"/>
            <w:szCs w:val="18"/>
          </w:rPr>
          <w:t xml:space="preserve"> </w:t>
        </w:r>
        <w:r w:rsidR="003B7E5B" w:rsidRPr="00F11966">
          <w:rPr>
            <w:lang w:val="en-US"/>
          </w:rPr>
          <w:t>23.015 for further description</w:t>
        </w:r>
        <w:r w:rsidR="003B7E5B" w:rsidRPr="00F11966">
          <w:rPr>
            <w:rFonts w:cs="Arial"/>
            <w:szCs w:val="18"/>
          </w:rPr>
          <w:t xml:space="preserve">. </w:t>
        </w:r>
        <w:r w:rsidR="003B7E5B" w:rsidRPr="00F11966">
          <w:t>It shall comply with the provisions defined in table</w:t>
        </w:r>
        <w:r w:rsidR="003B7E5B">
          <w:t xml:space="preserve"> </w:t>
        </w:r>
        <w:r w:rsidR="003B7E5B" w:rsidRPr="00F11966">
          <w:t>5.7.3.2-1</w:t>
        </w:r>
      </w:ins>
    </w:p>
    <w:p w14:paraId="510D5722" w14:textId="77777777" w:rsidR="005B5A2D" w:rsidRPr="00F11966" w:rsidRDefault="005B5A2D" w:rsidP="005B5A2D">
      <w:pPr>
        <w:pStyle w:val="PL"/>
        <w:rPr>
          <w:lang w:val="en-US"/>
        </w:rPr>
      </w:pPr>
    </w:p>
    <w:p w14:paraId="07D49D61" w14:textId="77777777" w:rsidR="005B5A2D" w:rsidRPr="00F11966" w:rsidRDefault="005B5A2D" w:rsidP="005B5A2D">
      <w:pPr>
        <w:pStyle w:val="PL"/>
        <w:rPr>
          <w:lang w:val="en-US"/>
        </w:rPr>
      </w:pPr>
      <w:r w:rsidRPr="00F11966">
        <w:rPr>
          <w:lang w:val="en-US"/>
        </w:rPr>
        <w:t>#</w:t>
      </w:r>
    </w:p>
    <w:p w14:paraId="02A6468B" w14:textId="77777777" w:rsidR="005B5A2D" w:rsidRPr="00F11966" w:rsidRDefault="005B5A2D" w:rsidP="005B5A2D">
      <w:pPr>
        <w:pStyle w:val="PL"/>
        <w:rPr>
          <w:lang w:val="en-US"/>
        </w:rPr>
      </w:pPr>
      <w:r w:rsidRPr="00F11966">
        <w:rPr>
          <w:lang w:val="en-US"/>
        </w:rPr>
        <w:t># STRUCTURED DATA TYPES</w:t>
      </w:r>
    </w:p>
    <w:p w14:paraId="3FECEDBB" w14:textId="77777777" w:rsidR="005B5A2D" w:rsidRPr="00F11966" w:rsidRDefault="005B5A2D" w:rsidP="005B5A2D">
      <w:pPr>
        <w:pStyle w:val="PL"/>
        <w:rPr>
          <w:lang w:val="en-US"/>
        </w:rPr>
      </w:pPr>
      <w:r w:rsidRPr="00F11966">
        <w:rPr>
          <w:lang w:val="en-US"/>
        </w:rPr>
        <w:t>#</w:t>
      </w:r>
    </w:p>
    <w:p w14:paraId="7F68F15A" w14:textId="77777777" w:rsidR="005B5A2D" w:rsidRPr="00F11966" w:rsidRDefault="005B5A2D" w:rsidP="005B5A2D">
      <w:pPr>
        <w:pStyle w:val="PL"/>
        <w:rPr>
          <w:lang w:val="en-US"/>
        </w:rPr>
      </w:pPr>
    </w:p>
    <w:p w14:paraId="78001968" w14:textId="77777777" w:rsidR="005B5A2D" w:rsidRPr="00F11966" w:rsidRDefault="005B5A2D" w:rsidP="005B5A2D">
      <w:pPr>
        <w:pStyle w:val="PL"/>
        <w:rPr>
          <w:lang w:val="en-US"/>
        </w:rPr>
      </w:pPr>
      <w:r w:rsidRPr="00F11966">
        <w:rPr>
          <w:lang w:val="en-US"/>
        </w:rPr>
        <w:t xml:space="preserve">    OdbData:</w:t>
      </w:r>
    </w:p>
    <w:p w14:paraId="36DB939B" w14:textId="77777777" w:rsidR="005B5A2D" w:rsidRPr="00F11966" w:rsidRDefault="005B5A2D" w:rsidP="005B5A2D">
      <w:pPr>
        <w:pStyle w:val="PL"/>
        <w:rPr>
          <w:lang w:val="en-US"/>
        </w:rPr>
      </w:pPr>
      <w:r w:rsidRPr="00F11966">
        <w:rPr>
          <w:lang w:val="en-US"/>
        </w:rPr>
        <w:t xml:space="preserve">      type: object</w:t>
      </w:r>
    </w:p>
    <w:p w14:paraId="20BA7FA5" w14:textId="77777777" w:rsidR="005B5A2D" w:rsidRPr="00F11966" w:rsidRDefault="005B5A2D" w:rsidP="005B5A2D">
      <w:pPr>
        <w:pStyle w:val="PL"/>
        <w:rPr>
          <w:lang w:val="en-US"/>
        </w:rPr>
      </w:pPr>
      <w:r w:rsidRPr="00F11966">
        <w:rPr>
          <w:lang w:val="en-US"/>
        </w:rPr>
        <w:t xml:space="preserve">      properties:</w:t>
      </w:r>
    </w:p>
    <w:p w14:paraId="2DBFAAB8" w14:textId="77777777" w:rsidR="005B5A2D" w:rsidRPr="00F11966" w:rsidRDefault="005B5A2D" w:rsidP="005B5A2D">
      <w:pPr>
        <w:pStyle w:val="PL"/>
        <w:rPr>
          <w:lang w:val="en-US"/>
        </w:rPr>
      </w:pPr>
      <w:r w:rsidRPr="00F11966">
        <w:rPr>
          <w:lang w:val="en-US"/>
        </w:rPr>
        <w:t xml:space="preserve">        roamingOdb:</w:t>
      </w:r>
    </w:p>
    <w:p w14:paraId="2D051D27" w14:textId="77777777" w:rsidR="005B5A2D" w:rsidRPr="00F11966" w:rsidRDefault="005B5A2D" w:rsidP="005B5A2D">
      <w:pPr>
        <w:pStyle w:val="PL"/>
        <w:rPr>
          <w:lang w:val="en-US"/>
        </w:rPr>
      </w:pPr>
      <w:r w:rsidRPr="00F11966">
        <w:rPr>
          <w:lang w:val="en-US"/>
        </w:rPr>
        <w:t xml:space="preserve">          $ref: '#/components/schemas/RoamingOdb'</w:t>
      </w:r>
    </w:p>
    <w:p w14:paraId="7A8996E4" w14:textId="5CC4067A" w:rsidR="00835BCE" w:rsidRDefault="00835BCE" w:rsidP="00835BCE">
      <w:pPr>
        <w:pStyle w:val="PL"/>
        <w:rPr>
          <w:ins w:id="2672" w:author="Rapporteur" w:date="2021-05-11T11:29:00Z"/>
          <w:lang w:val="en-US"/>
        </w:rPr>
      </w:pPr>
      <w:ins w:id="2673" w:author="Rapporteur" w:date="2021-05-11T11:29:00Z">
        <w:r>
          <w:rPr>
            <w:lang w:val="en-US"/>
          </w:rPr>
          <w:t xml:space="preserve">  </w:t>
        </w:r>
      </w:ins>
      <w:ins w:id="2674" w:author="Rapporteur" w:date="2021-05-11T11:31:00Z">
        <w:r w:rsidR="00CA60A7">
          <w:rPr>
            <w:lang w:val="en-US"/>
          </w:rPr>
          <w:t xml:space="preserve">  </w:t>
        </w:r>
      </w:ins>
      <w:ins w:id="2675" w:author="Rapporteur" w:date="2021-05-11T11:29:00Z">
        <w:r>
          <w:rPr>
            <w:lang w:val="en-US"/>
          </w:rPr>
          <w:t xml:space="preserve">      description: </w:t>
        </w:r>
      </w:ins>
      <w:ins w:id="2676" w:author="Rapporteur" w:date="2021-05-11T15:42:00Z">
        <w:r w:rsidR="00E5608A" w:rsidRPr="00F11966">
          <w:rPr>
            <w:lang w:eastAsia="en-GB"/>
          </w:rPr>
          <w:t>Barring of Roaming</w:t>
        </w:r>
        <w:r w:rsidR="00E5608A">
          <w:rPr>
            <w:lang w:eastAsia="en-GB"/>
          </w:rPr>
          <w:t>.</w:t>
        </w:r>
      </w:ins>
    </w:p>
    <w:p w14:paraId="383C1F82" w14:textId="77777777" w:rsidR="005B5A2D" w:rsidRPr="00F11966" w:rsidRDefault="005B5A2D" w:rsidP="005B5A2D">
      <w:pPr>
        <w:pStyle w:val="PL"/>
        <w:rPr>
          <w:lang w:val="en-US"/>
        </w:rPr>
      </w:pPr>
    </w:p>
    <w:p w14:paraId="75919CDC" w14:textId="77777777" w:rsidR="005B5A2D" w:rsidRPr="00F11966" w:rsidRDefault="005B5A2D" w:rsidP="005B5A2D">
      <w:pPr>
        <w:pStyle w:val="PL"/>
        <w:rPr>
          <w:lang w:val="en-US"/>
        </w:rPr>
      </w:pPr>
      <w:r w:rsidRPr="00F11966">
        <w:rPr>
          <w:lang w:val="en-US"/>
        </w:rPr>
        <w:t>#</w:t>
      </w:r>
    </w:p>
    <w:p w14:paraId="6E3B8D91" w14:textId="77777777" w:rsidR="005B5A2D" w:rsidRPr="00F11966" w:rsidRDefault="005B5A2D" w:rsidP="005B5A2D">
      <w:pPr>
        <w:pStyle w:val="PL"/>
        <w:rPr>
          <w:lang w:val="en-US"/>
        </w:rPr>
      </w:pPr>
      <w:r w:rsidRPr="00F11966">
        <w:rPr>
          <w:lang w:val="en-US"/>
        </w:rPr>
        <w:t># Data Types related to Charging as defined in clause 5.8</w:t>
      </w:r>
    </w:p>
    <w:p w14:paraId="7DB2F85F" w14:textId="77777777" w:rsidR="005B5A2D" w:rsidRPr="00F11966" w:rsidRDefault="005B5A2D" w:rsidP="005B5A2D">
      <w:pPr>
        <w:pStyle w:val="PL"/>
        <w:rPr>
          <w:lang w:val="en-US"/>
        </w:rPr>
      </w:pPr>
      <w:r w:rsidRPr="00F11966">
        <w:rPr>
          <w:lang w:val="en-US"/>
        </w:rPr>
        <w:t>#</w:t>
      </w:r>
    </w:p>
    <w:p w14:paraId="55EF48B9" w14:textId="77777777" w:rsidR="005B5A2D" w:rsidRPr="00F11966" w:rsidRDefault="005B5A2D" w:rsidP="005B5A2D">
      <w:pPr>
        <w:pStyle w:val="PL"/>
        <w:rPr>
          <w:lang w:val="en-US"/>
        </w:rPr>
      </w:pPr>
    </w:p>
    <w:p w14:paraId="57C5D6EB" w14:textId="77777777" w:rsidR="005B5A2D" w:rsidRPr="00F11966" w:rsidRDefault="005B5A2D" w:rsidP="005B5A2D">
      <w:pPr>
        <w:pStyle w:val="PL"/>
        <w:rPr>
          <w:lang w:val="en-US"/>
        </w:rPr>
      </w:pPr>
      <w:r w:rsidRPr="00F11966">
        <w:rPr>
          <w:lang w:val="en-US"/>
        </w:rPr>
        <w:t>#</w:t>
      </w:r>
    </w:p>
    <w:p w14:paraId="5BD2DCEC" w14:textId="77777777" w:rsidR="005B5A2D" w:rsidRPr="00F11966" w:rsidRDefault="005B5A2D" w:rsidP="005B5A2D">
      <w:pPr>
        <w:pStyle w:val="PL"/>
        <w:rPr>
          <w:lang w:val="en-US"/>
        </w:rPr>
      </w:pPr>
      <w:r w:rsidRPr="00F11966">
        <w:rPr>
          <w:lang w:val="en-US"/>
        </w:rPr>
        <w:t># SIMPLE DATA TYPES</w:t>
      </w:r>
    </w:p>
    <w:p w14:paraId="4372249F" w14:textId="77777777" w:rsidR="005B5A2D" w:rsidRPr="00F11966" w:rsidRDefault="005B5A2D" w:rsidP="005B5A2D">
      <w:pPr>
        <w:pStyle w:val="PL"/>
        <w:rPr>
          <w:lang w:val="en-US"/>
        </w:rPr>
      </w:pPr>
      <w:r w:rsidRPr="00F11966">
        <w:rPr>
          <w:lang w:val="en-US"/>
        </w:rPr>
        <w:t>#</w:t>
      </w:r>
    </w:p>
    <w:p w14:paraId="0CF3CE44" w14:textId="77777777" w:rsidR="005B5A2D" w:rsidRPr="00F11966" w:rsidRDefault="005B5A2D" w:rsidP="005B5A2D">
      <w:pPr>
        <w:pStyle w:val="PL"/>
      </w:pPr>
      <w:r w:rsidRPr="00F11966">
        <w:t>#</w:t>
      </w:r>
    </w:p>
    <w:p w14:paraId="003CCCC4" w14:textId="77777777" w:rsidR="005B5A2D" w:rsidRPr="00F11966" w:rsidRDefault="005B5A2D" w:rsidP="005B5A2D">
      <w:pPr>
        <w:pStyle w:val="PL"/>
        <w:rPr>
          <w:lang w:val="en-US"/>
        </w:rPr>
      </w:pPr>
      <w:r w:rsidRPr="00F11966">
        <w:rPr>
          <w:lang w:val="en-US"/>
        </w:rPr>
        <w:t xml:space="preserve">    ChargingId:</w:t>
      </w:r>
    </w:p>
    <w:p w14:paraId="37882850" w14:textId="77777777" w:rsidR="005B5A2D" w:rsidRPr="00F11966" w:rsidRDefault="005B5A2D" w:rsidP="005B5A2D">
      <w:pPr>
        <w:pStyle w:val="PL"/>
      </w:pPr>
      <w:r w:rsidRPr="00F11966">
        <w:t xml:space="preserve">      $ref: '#/components/schemas/Uint32'</w:t>
      </w:r>
    </w:p>
    <w:p w14:paraId="0B6EAEA7" w14:textId="554C8B1C" w:rsidR="00835BCE" w:rsidRDefault="00835BCE" w:rsidP="00835BCE">
      <w:pPr>
        <w:pStyle w:val="PL"/>
        <w:rPr>
          <w:ins w:id="2677" w:author="Rapporteur" w:date="2021-05-11T11:30:00Z"/>
          <w:lang w:val="en-US"/>
        </w:rPr>
      </w:pPr>
      <w:ins w:id="2678" w:author="Rapporteur" w:date="2021-05-11T11:30:00Z">
        <w:r>
          <w:rPr>
            <w:lang w:val="en-US"/>
          </w:rPr>
          <w:t xml:space="preserve">      description: </w:t>
        </w:r>
      </w:ins>
      <w:ins w:id="2679" w:author="Rapporteur" w:date="2021-05-11T15:44:00Z">
        <w:r w:rsidR="00526EFE" w:rsidRPr="00F11966">
          <w:rPr>
            <w:lang w:bidi="ar-IQ"/>
          </w:rPr>
          <w:t>Charging identifier allowing correlation of charging information</w:t>
        </w:r>
        <w:r w:rsidR="00526EFE">
          <w:rPr>
            <w:lang w:bidi="ar-IQ"/>
          </w:rPr>
          <w:t>.</w:t>
        </w:r>
      </w:ins>
    </w:p>
    <w:p w14:paraId="7D7F45E0" w14:textId="77777777" w:rsidR="005B5A2D" w:rsidRPr="00F11966" w:rsidRDefault="005B5A2D" w:rsidP="005B5A2D">
      <w:pPr>
        <w:pStyle w:val="PL"/>
        <w:rPr>
          <w:lang w:val="en-US"/>
        </w:rPr>
      </w:pPr>
    </w:p>
    <w:p w14:paraId="16A88F2C" w14:textId="77777777" w:rsidR="005B5A2D" w:rsidRPr="00F11966" w:rsidRDefault="005B5A2D" w:rsidP="005B5A2D">
      <w:pPr>
        <w:pStyle w:val="PL"/>
        <w:rPr>
          <w:lang w:val="en-US"/>
        </w:rPr>
      </w:pPr>
      <w:r w:rsidRPr="00F11966">
        <w:rPr>
          <w:lang w:val="en-US"/>
        </w:rPr>
        <w:t xml:space="preserve">    ApplicationChargingId:</w:t>
      </w:r>
    </w:p>
    <w:p w14:paraId="5B895AEE" w14:textId="77777777" w:rsidR="005B5A2D" w:rsidRPr="00F11966" w:rsidRDefault="005B5A2D" w:rsidP="005B5A2D">
      <w:pPr>
        <w:pStyle w:val="PL"/>
      </w:pPr>
      <w:r w:rsidRPr="00F11966">
        <w:t xml:space="preserve">      type: string</w:t>
      </w:r>
    </w:p>
    <w:p w14:paraId="302F0008" w14:textId="228D743F" w:rsidR="00835BCE" w:rsidRDefault="00835BCE" w:rsidP="00835BCE">
      <w:pPr>
        <w:pStyle w:val="PL"/>
        <w:rPr>
          <w:ins w:id="2680" w:author="Rapporteur" w:date="2021-05-11T11:30:00Z"/>
          <w:lang w:val="en-US"/>
        </w:rPr>
      </w:pPr>
      <w:ins w:id="2681" w:author="Rapporteur" w:date="2021-05-11T11:30:00Z">
        <w:r>
          <w:rPr>
            <w:lang w:val="en-US"/>
          </w:rPr>
          <w:t xml:space="preserve">      description: </w:t>
        </w:r>
      </w:ins>
      <w:ins w:id="2682" w:author="Rapporteur" w:date="2021-05-11T15:45:00Z">
        <w:r w:rsidR="00526EFE" w:rsidRPr="00F11966">
          <w:rPr>
            <w:lang w:bidi="ar-IQ"/>
          </w:rPr>
          <w:t>Application provided charging identifier allowing correlation of charging information</w:t>
        </w:r>
        <w:r w:rsidR="00526EFE">
          <w:rPr>
            <w:lang w:bidi="ar-IQ"/>
          </w:rPr>
          <w:t>.</w:t>
        </w:r>
      </w:ins>
    </w:p>
    <w:p w14:paraId="3F725565" w14:textId="77777777" w:rsidR="005B5A2D" w:rsidRPr="00F11966" w:rsidRDefault="005B5A2D" w:rsidP="005B5A2D">
      <w:pPr>
        <w:pStyle w:val="PL"/>
      </w:pPr>
    </w:p>
    <w:p w14:paraId="2042E3FA" w14:textId="77777777" w:rsidR="005B5A2D" w:rsidRPr="00F11966" w:rsidRDefault="005B5A2D" w:rsidP="005B5A2D">
      <w:pPr>
        <w:pStyle w:val="PL"/>
        <w:rPr>
          <w:lang w:val="en-US"/>
        </w:rPr>
      </w:pPr>
      <w:r w:rsidRPr="00F11966">
        <w:rPr>
          <w:lang w:val="en-US"/>
        </w:rPr>
        <w:t xml:space="preserve">    RatingGroup:</w:t>
      </w:r>
    </w:p>
    <w:p w14:paraId="4130B0F5" w14:textId="77777777" w:rsidR="005B5A2D" w:rsidRPr="00F11966" w:rsidRDefault="005B5A2D" w:rsidP="005B5A2D">
      <w:pPr>
        <w:pStyle w:val="PL"/>
      </w:pPr>
      <w:r w:rsidRPr="00F11966">
        <w:t xml:space="preserve">      $ref: '#/components/schemas/Uint32'</w:t>
      </w:r>
    </w:p>
    <w:p w14:paraId="1620F1B3" w14:textId="0686A46B" w:rsidR="00835BCE" w:rsidRDefault="00835BCE" w:rsidP="00835BCE">
      <w:pPr>
        <w:pStyle w:val="PL"/>
        <w:rPr>
          <w:ins w:id="2683" w:author="Rapporteur" w:date="2021-05-11T11:30:00Z"/>
          <w:lang w:val="en-US"/>
        </w:rPr>
      </w:pPr>
      <w:ins w:id="2684" w:author="Rapporteur" w:date="2021-05-11T11:30:00Z">
        <w:r>
          <w:rPr>
            <w:lang w:val="en-US"/>
          </w:rPr>
          <w:t xml:space="preserve"> </w:t>
        </w:r>
      </w:ins>
      <w:ins w:id="2685" w:author="Rapporteur" w:date="2021-05-11T11:31:00Z">
        <w:r w:rsidR="00CA60A7">
          <w:rPr>
            <w:lang w:val="en-US"/>
          </w:rPr>
          <w:t xml:space="preserve"> </w:t>
        </w:r>
      </w:ins>
      <w:ins w:id="2686" w:author="Rapporteur" w:date="2021-05-11T11:30:00Z">
        <w:r>
          <w:rPr>
            <w:lang w:val="en-US"/>
          </w:rPr>
          <w:t xml:space="preserve">    description: </w:t>
        </w:r>
      </w:ins>
      <w:ins w:id="2687" w:author="Rapporteur" w:date="2021-05-11T15:45:00Z">
        <w:r w:rsidR="00526EFE" w:rsidRPr="00F11966">
          <w:rPr>
            <w:lang w:eastAsia="zh-CN"/>
          </w:rPr>
          <w:t>Identifier of a Rating Group</w:t>
        </w:r>
        <w:r w:rsidR="007639AD">
          <w:rPr>
            <w:lang w:eastAsia="zh-CN"/>
          </w:rPr>
          <w:t>.</w:t>
        </w:r>
      </w:ins>
    </w:p>
    <w:p w14:paraId="04017742" w14:textId="77777777" w:rsidR="005B5A2D" w:rsidRPr="00F11966" w:rsidRDefault="005B5A2D" w:rsidP="005B5A2D">
      <w:pPr>
        <w:pStyle w:val="PL"/>
        <w:rPr>
          <w:lang w:val="en-US"/>
        </w:rPr>
      </w:pPr>
    </w:p>
    <w:p w14:paraId="4748C0B2" w14:textId="77777777" w:rsidR="005B5A2D" w:rsidRPr="00F11966" w:rsidRDefault="005B5A2D" w:rsidP="005B5A2D">
      <w:pPr>
        <w:pStyle w:val="PL"/>
        <w:rPr>
          <w:lang w:val="en-US"/>
        </w:rPr>
      </w:pPr>
      <w:r w:rsidRPr="00F11966">
        <w:rPr>
          <w:lang w:val="en-US"/>
        </w:rPr>
        <w:t xml:space="preserve">    ServiceId:</w:t>
      </w:r>
    </w:p>
    <w:p w14:paraId="4D153C76" w14:textId="77777777" w:rsidR="005B5A2D" w:rsidRPr="00F11966" w:rsidRDefault="005B5A2D" w:rsidP="005B5A2D">
      <w:pPr>
        <w:pStyle w:val="PL"/>
      </w:pPr>
      <w:r w:rsidRPr="00F11966">
        <w:t xml:space="preserve">      $ref: '#/components/schemas/Uint32'</w:t>
      </w:r>
    </w:p>
    <w:p w14:paraId="08E51BC0" w14:textId="79DF4C7F" w:rsidR="00835BCE" w:rsidRDefault="00835BCE" w:rsidP="00835BCE">
      <w:pPr>
        <w:pStyle w:val="PL"/>
        <w:rPr>
          <w:ins w:id="2688" w:author="Rapporteur" w:date="2021-05-11T11:30:00Z"/>
          <w:lang w:val="en-US"/>
        </w:rPr>
      </w:pPr>
      <w:ins w:id="2689" w:author="Rapporteur" w:date="2021-05-11T11:30:00Z">
        <w:r>
          <w:rPr>
            <w:lang w:val="en-US"/>
          </w:rPr>
          <w:t xml:space="preserve">      description: </w:t>
        </w:r>
      </w:ins>
      <w:ins w:id="2690" w:author="Rapporteur" w:date="2021-05-11T15:45:00Z">
        <w:r w:rsidR="007639AD" w:rsidRPr="00F11966">
          <w:rPr>
            <w:lang w:eastAsia="zh-CN"/>
          </w:rPr>
          <w:t>Identifier of a Service</w:t>
        </w:r>
        <w:r w:rsidR="007639AD">
          <w:rPr>
            <w:lang w:eastAsia="zh-CN"/>
          </w:rPr>
          <w:t>.</w:t>
        </w:r>
      </w:ins>
    </w:p>
    <w:p w14:paraId="42BD65DD" w14:textId="77777777" w:rsidR="005B5A2D" w:rsidRPr="00F11966" w:rsidRDefault="005B5A2D" w:rsidP="005B5A2D">
      <w:pPr>
        <w:pStyle w:val="PL"/>
        <w:rPr>
          <w:lang w:val="en-US"/>
        </w:rPr>
      </w:pPr>
    </w:p>
    <w:p w14:paraId="76F9B7CF" w14:textId="77777777" w:rsidR="005B5A2D" w:rsidRPr="00F11966" w:rsidRDefault="005B5A2D" w:rsidP="005B5A2D">
      <w:pPr>
        <w:pStyle w:val="PL"/>
      </w:pPr>
    </w:p>
    <w:p w14:paraId="650D68F2" w14:textId="77777777" w:rsidR="005B5A2D" w:rsidRPr="00F11966" w:rsidRDefault="005B5A2D" w:rsidP="005B5A2D">
      <w:pPr>
        <w:pStyle w:val="PL"/>
      </w:pPr>
      <w:r w:rsidRPr="00F11966">
        <w:t>#</w:t>
      </w:r>
    </w:p>
    <w:p w14:paraId="4E8009B8" w14:textId="77777777" w:rsidR="005B5A2D" w:rsidRPr="00F11966" w:rsidRDefault="005B5A2D" w:rsidP="005B5A2D">
      <w:pPr>
        <w:pStyle w:val="PL"/>
        <w:rPr>
          <w:lang w:val="en-US"/>
        </w:rPr>
      </w:pPr>
      <w:r w:rsidRPr="00F11966">
        <w:rPr>
          <w:lang w:val="en-US"/>
        </w:rPr>
        <w:t># Enumerations</w:t>
      </w:r>
    </w:p>
    <w:p w14:paraId="2101B0B6" w14:textId="77777777" w:rsidR="005B5A2D" w:rsidRPr="00F11966" w:rsidRDefault="005B5A2D" w:rsidP="005B5A2D">
      <w:pPr>
        <w:pStyle w:val="PL"/>
        <w:rPr>
          <w:lang w:val="en-US"/>
        </w:rPr>
      </w:pPr>
      <w:r w:rsidRPr="00F11966">
        <w:rPr>
          <w:lang w:val="en-US"/>
        </w:rPr>
        <w:t>#</w:t>
      </w:r>
    </w:p>
    <w:p w14:paraId="58E4F9ED" w14:textId="77777777" w:rsidR="005B5A2D" w:rsidRPr="00F11966" w:rsidRDefault="005B5A2D" w:rsidP="005B5A2D">
      <w:pPr>
        <w:pStyle w:val="PL"/>
      </w:pPr>
    </w:p>
    <w:p w14:paraId="6354E1B2" w14:textId="77777777" w:rsidR="005B5A2D" w:rsidRPr="00F11966" w:rsidRDefault="005B5A2D" w:rsidP="005B5A2D">
      <w:pPr>
        <w:pStyle w:val="PL"/>
        <w:rPr>
          <w:lang w:val="en-US"/>
        </w:rPr>
      </w:pPr>
      <w:r w:rsidRPr="00F11966">
        <w:rPr>
          <w:lang w:val="en-US"/>
        </w:rPr>
        <w:t>#</w:t>
      </w:r>
    </w:p>
    <w:p w14:paraId="4A635962" w14:textId="77777777" w:rsidR="005B5A2D" w:rsidRPr="00F11966" w:rsidRDefault="005B5A2D" w:rsidP="005B5A2D">
      <w:pPr>
        <w:pStyle w:val="PL"/>
        <w:rPr>
          <w:lang w:val="en-US"/>
        </w:rPr>
      </w:pPr>
      <w:r w:rsidRPr="00F11966">
        <w:rPr>
          <w:lang w:val="en-US"/>
        </w:rPr>
        <w:t># STRUCTURED DATA TYPES</w:t>
      </w:r>
    </w:p>
    <w:p w14:paraId="6068D7C5" w14:textId="77777777" w:rsidR="005B5A2D" w:rsidRPr="00F11966" w:rsidRDefault="005B5A2D" w:rsidP="005B5A2D">
      <w:pPr>
        <w:pStyle w:val="PL"/>
        <w:rPr>
          <w:lang w:val="en-US"/>
        </w:rPr>
      </w:pPr>
      <w:r w:rsidRPr="00F11966">
        <w:rPr>
          <w:lang w:val="en-US"/>
        </w:rPr>
        <w:t>#</w:t>
      </w:r>
    </w:p>
    <w:p w14:paraId="312A923C" w14:textId="77777777" w:rsidR="005B5A2D" w:rsidRPr="00F11966" w:rsidRDefault="005B5A2D" w:rsidP="005B5A2D">
      <w:pPr>
        <w:pStyle w:val="PL"/>
        <w:rPr>
          <w:lang w:val="en-US"/>
        </w:rPr>
      </w:pPr>
      <w:r w:rsidRPr="00F11966">
        <w:rPr>
          <w:lang w:val="en-US"/>
        </w:rPr>
        <w:t xml:space="preserve">    SecondaryRatUsageReport:</w:t>
      </w:r>
    </w:p>
    <w:p w14:paraId="4938D054" w14:textId="77777777" w:rsidR="005B5A2D" w:rsidRPr="00F11966" w:rsidRDefault="005B5A2D" w:rsidP="005B5A2D">
      <w:pPr>
        <w:pStyle w:val="PL"/>
        <w:rPr>
          <w:lang w:val="en-US"/>
        </w:rPr>
      </w:pPr>
      <w:r w:rsidRPr="00F11966">
        <w:rPr>
          <w:lang w:val="en-US"/>
        </w:rPr>
        <w:t xml:space="preserve">      type: object</w:t>
      </w:r>
    </w:p>
    <w:p w14:paraId="239CF9C3" w14:textId="77777777" w:rsidR="005B5A2D" w:rsidRPr="00F11966" w:rsidRDefault="005B5A2D" w:rsidP="005B5A2D">
      <w:pPr>
        <w:pStyle w:val="PL"/>
        <w:rPr>
          <w:lang w:val="en-US"/>
        </w:rPr>
      </w:pPr>
      <w:r w:rsidRPr="00F11966">
        <w:rPr>
          <w:lang w:val="en-US"/>
        </w:rPr>
        <w:t xml:space="preserve">      properties:</w:t>
      </w:r>
    </w:p>
    <w:p w14:paraId="5826801C" w14:textId="77777777" w:rsidR="005B5A2D" w:rsidRPr="00F11966" w:rsidRDefault="005B5A2D" w:rsidP="005B5A2D">
      <w:pPr>
        <w:pStyle w:val="PL"/>
        <w:rPr>
          <w:lang w:val="en-US"/>
        </w:rPr>
      </w:pPr>
      <w:r w:rsidRPr="00F11966">
        <w:rPr>
          <w:lang w:val="en-US"/>
        </w:rPr>
        <w:t xml:space="preserve">        </w:t>
      </w:r>
      <w:r w:rsidRPr="00F11966">
        <w:t>secondaryRatType</w:t>
      </w:r>
      <w:r w:rsidRPr="00F11966">
        <w:rPr>
          <w:lang w:val="en-US"/>
        </w:rPr>
        <w:t>:</w:t>
      </w:r>
    </w:p>
    <w:p w14:paraId="580D9CF2" w14:textId="77777777" w:rsidR="005B5A2D" w:rsidRPr="00F11966" w:rsidRDefault="005B5A2D" w:rsidP="005B5A2D">
      <w:pPr>
        <w:pStyle w:val="PL"/>
        <w:rPr>
          <w:lang w:val="en-US"/>
        </w:rPr>
      </w:pPr>
      <w:r w:rsidRPr="00F11966">
        <w:rPr>
          <w:lang w:val="en-US"/>
        </w:rPr>
        <w:t xml:space="preserve">          $ref: '#/components/schemas/RatType'</w:t>
      </w:r>
    </w:p>
    <w:p w14:paraId="58663F4F" w14:textId="77C9F2D2" w:rsidR="00835BCE" w:rsidRDefault="00835BCE" w:rsidP="00835BCE">
      <w:pPr>
        <w:pStyle w:val="PL"/>
        <w:rPr>
          <w:ins w:id="2691" w:author="Rapporteur" w:date="2021-05-11T11:30:00Z"/>
          <w:lang w:val="en-US"/>
        </w:rPr>
      </w:pPr>
      <w:ins w:id="2692" w:author="Rapporteur" w:date="2021-05-11T11:30:00Z">
        <w:r>
          <w:rPr>
            <w:lang w:val="en-US"/>
          </w:rPr>
          <w:t xml:space="preserve">        </w:t>
        </w:r>
      </w:ins>
      <w:ins w:id="2693" w:author="Rapporteur" w:date="2021-05-11T11:31:00Z">
        <w:r w:rsidR="00CA60A7">
          <w:rPr>
            <w:lang w:val="en-US"/>
          </w:rPr>
          <w:t xml:space="preserve">  </w:t>
        </w:r>
      </w:ins>
      <w:ins w:id="2694" w:author="Rapporteur" w:date="2021-05-11T11:30:00Z">
        <w:r>
          <w:rPr>
            <w:lang w:val="en-US"/>
          </w:rPr>
          <w:t xml:space="preserve">description: </w:t>
        </w:r>
      </w:ins>
      <w:ins w:id="2695" w:author="Rapporteur" w:date="2021-05-11T15:46:00Z">
        <w:r w:rsidR="007639AD" w:rsidRPr="00F11966">
          <w:rPr>
            <w:rFonts w:cs="Arial"/>
            <w:szCs w:val="18"/>
          </w:rPr>
          <w:t>Secondary RAT type</w:t>
        </w:r>
        <w:r w:rsidR="007639AD">
          <w:rPr>
            <w:rFonts w:cs="Arial"/>
            <w:szCs w:val="18"/>
          </w:rPr>
          <w:t>.</w:t>
        </w:r>
      </w:ins>
    </w:p>
    <w:p w14:paraId="1D4AC389" w14:textId="77777777" w:rsidR="005B5A2D" w:rsidRPr="00F11966" w:rsidRDefault="005B5A2D" w:rsidP="005B5A2D">
      <w:pPr>
        <w:pStyle w:val="PL"/>
        <w:rPr>
          <w:lang w:val="en-US"/>
        </w:rPr>
      </w:pPr>
      <w:r w:rsidRPr="00F11966">
        <w:rPr>
          <w:lang w:val="en-US"/>
        </w:rPr>
        <w:t xml:space="preserve">        </w:t>
      </w:r>
      <w:r w:rsidRPr="00F11966">
        <w:t>qosFlowsUsageData</w:t>
      </w:r>
      <w:r w:rsidRPr="00F11966">
        <w:rPr>
          <w:lang w:val="en-US"/>
        </w:rPr>
        <w:t>:</w:t>
      </w:r>
    </w:p>
    <w:p w14:paraId="583C2D85" w14:textId="77777777" w:rsidR="005B5A2D" w:rsidRPr="00F11966" w:rsidRDefault="005B5A2D" w:rsidP="005B5A2D">
      <w:pPr>
        <w:pStyle w:val="PL"/>
        <w:rPr>
          <w:lang w:val="en-US"/>
        </w:rPr>
      </w:pPr>
      <w:r w:rsidRPr="00F11966">
        <w:rPr>
          <w:lang w:val="en-US"/>
        </w:rPr>
        <w:t xml:space="preserve">          type: array</w:t>
      </w:r>
    </w:p>
    <w:p w14:paraId="17AB1D7D" w14:textId="77777777" w:rsidR="005B5A2D" w:rsidRPr="00F11966" w:rsidRDefault="005B5A2D" w:rsidP="005B5A2D">
      <w:pPr>
        <w:pStyle w:val="PL"/>
        <w:rPr>
          <w:lang w:val="en-US"/>
        </w:rPr>
      </w:pPr>
      <w:r w:rsidRPr="00F11966">
        <w:rPr>
          <w:lang w:val="en-US"/>
        </w:rPr>
        <w:t xml:space="preserve">          items:</w:t>
      </w:r>
    </w:p>
    <w:p w14:paraId="1A96F38B" w14:textId="77777777" w:rsidR="005B5A2D" w:rsidRPr="00F11966" w:rsidRDefault="005B5A2D" w:rsidP="005B5A2D">
      <w:pPr>
        <w:pStyle w:val="PL"/>
        <w:rPr>
          <w:lang w:val="en-US"/>
        </w:rPr>
      </w:pPr>
      <w:r w:rsidRPr="00F11966">
        <w:rPr>
          <w:lang w:val="en-US"/>
        </w:rPr>
        <w:t xml:space="preserve">            $ref: '#/components/schemas/</w:t>
      </w:r>
      <w:r w:rsidRPr="00F11966">
        <w:t>QosFlowUsageReport</w:t>
      </w:r>
      <w:r w:rsidRPr="00F11966">
        <w:rPr>
          <w:lang w:val="en-US"/>
        </w:rPr>
        <w:t>'</w:t>
      </w:r>
    </w:p>
    <w:p w14:paraId="2C09D8A4" w14:textId="77777777" w:rsidR="005B5A2D" w:rsidRPr="00F11966" w:rsidRDefault="005B5A2D" w:rsidP="005B5A2D">
      <w:pPr>
        <w:pStyle w:val="PL"/>
        <w:rPr>
          <w:lang w:val="en-US"/>
        </w:rPr>
      </w:pPr>
      <w:r w:rsidRPr="00F11966">
        <w:rPr>
          <w:lang w:val="en-US"/>
        </w:rPr>
        <w:t xml:space="preserve">          minItems: 1</w:t>
      </w:r>
    </w:p>
    <w:p w14:paraId="65979A21" w14:textId="6283DD34" w:rsidR="00835BCE" w:rsidRDefault="00835BCE" w:rsidP="00835BCE">
      <w:pPr>
        <w:pStyle w:val="PL"/>
        <w:rPr>
          <w:ins w:id="2696" w:author="Rapporteur" w:date="2021-05-11T11:30:00Z"/>
          <w:lang w:val="en-US"/>
        </w:rPr>
      </w:pPr>
      <w:ins w:id="2697" w:author="Rapporteur" w:date="2021-05-11T11:30:00Z">
        <w:r>
          <w:rPr>
            <w:lang w:val="en-US"/>
          </w:rPr>
          <w:t xml:space="preserve">       </w:t>
        </w:r>
      </w:ins>
      <w:ins w:id="2698" w:author="Rapporteur" w:date="2021-05-11T11:31:00Z">
        <w:r w:rsidR="00CA60A7">
          <w:rPr>
            <w:lang w:val="en-US"/>
          </w:rPr>
          <w:t xml:space="preserve">  </w:t>
        </w:r>
      </w:ins>
      <w:ins w:id="2699" w:author="Rapporteur" w:date="2021-05-11T11:30:00Z">
        <w:r>
          <w:rPr>
            <w:lang w:val="en-US"/>
          </w:rPr>
          <w:t xml:space="preserve"> description: </w:t>
        </w:r>
      </w:ins>
      <w:ins w:id="2700" w:author="Rapporteur" w:date="2021-05-11T15:46:00Z">
        <w:r w:rsidR="007639AD" w:rsidRPr="00F11966">
          <w:rPr>
            <w:rFonts w:cs="Arial"/>
            <w:szCs w:val="18"/>
          </w:rPr>
          <w:t>QoS flows usage data</w:t>
        </w:r>
        <w:r w:rsidR="007639AD">
          <w:rPr>
            <w:rFonts w:cs="Arial"/>
            <w:szCs w:val="18"/>
          </w:rPr>
          <w:t>.</w:t>
        </w:r>
      </w:ins>
    </w:p>
    <w:p w14:paraId="10C8C773" w14:textId="77777777" w:rsidR="005B5A2D" w:rsidRPr="00F11966" w:rsidRDefault="005B5A2D" w:rsidP="005B5A2D">
      <w:pPr>
        <w:pStyle w:val="PL"/>
        <w:rPr>
          <w:lang w:val="en-US"/>
        </w:rPr>
      </w:pPr>
      <w:r w:rsidRPr="00F11966">
        <w:rPr>
          <w:lang w:val="en-US"/>
        </w:rPr>
        <w:t xml:space="preserve">      required:</w:t>
      </w:r>
    </w:p>
    <w:p w14:paraId="01983F47" w14:textId="77777777" w:rsidR="005B5A2D" w:rsidRPr="00F11966" w:rsidRDefault="005B5A2D" w:rsidP="005B5A2D">
      <w:pPr>
        <w:pStyle w:val="PL"/>
        <w:rPr>
          <w:lang w:val="en-US"/>
        </w:rPr>
      </w:pPr>
      <w:r w:rsidRPr="00F11966">
        <w:rPr>
          <w:lang w:val="en-US"/>
        </w:rPr>
        <w:t xml:space="preserve">        - </w:t>
      </w:r>
      <w:r w:rsidRPr="00F11966">
        <w:t>secondaryRatType</w:t>
      </w:r>
    </w:p>
    <w:p w14:paraId="48C0389F" w14:textId="77777777" w:rsidR="005B5A2D" w:rsidRPr="00F11966" w:rsidRDefault="005B5A2D" w:rsidP="005B5A2D">
      <w:pPr>
        <w:pStyle w:val="PL"/>
        <w:rPr>
          <w:lang w:val="en-US"/>
        </w:rPr>
      </w:pPr>
      <w:r w:rsidRPr="00F11966">
        <w:rPr>
          <w:lang w:val="en-US"/>
        </w:rPr>
        <w:t xml:space="preserve">        - </w:t>
      </w:r>
      <w:r w:rsidRPr="00F11966">
        <w:t>qosFlowsUsageData</w:t>
      </w:r>
    </w:p>
    <w:p w14:paraId="1148FD96" w14:textId="77777777" w:rsidR="005B5A2D" w:rsidRPr="00F11966" w:rsidRDefault="005B5A2D" w:rsidP="005B5A2D">
      <w:pPr>
        <w:pStyle w:val="PL"/>
        <w:rPr>
          <w:lang w:val="en-US"/>
        </w:rPr>
      </w:pPr>
    </w:p>
    <w:p w14:paraId="38352FEB" w14:textId="77777777" w:rsidR="005B5A2D" w:rsidRPr="00F11966" w:rsidRDefault="005B5A2D" w:rsidP="005B5A2D">
      <w:pPr>
        <w:pStyle w:val="PL"/>
        <w:rPr>
          <w:lang w:val="en-US"/>
        </w:rPr>
      </w:pPr>
      <w:r w:rsidRPr="00F11966">
        <w:rPr>
          <w:lang w:val="en-US"/>
        </w:rPr>
        <w:t xml:space="preserve">    </w:t>
      </w:r>
      <w:r w:rsidRPr="00F11966">
        <w:t>QosFlowUsageReport</w:t>
      </w:r>
      <w:r w:rsidRPr="00F11966">
        <w:rPr>
          <w:lang w:val="en-US"/>
        </w:rPr>
        <w:t>:</w:t>
      </w:r>
    </w:p>
    <w:p w14:paraId="6B7C2EB3" w14:textId="77777777" w:rsidR="005B5A2D" w:rsidRPr="00F11966" w:rsidRDefault="005B5A2D" w:rsidP="005B5A2D">
      <w:pPr>
        <w:pStyle w:val="PL"/>
        <w:rPr>
          <w:lang w:val="en-US"/>
        </w:rPr>
      </w:pPr>
      <w:r w:rsidRPr="00F11966">
        <w:rPr>
          <w:lang w:val="en-US"/>
        </w:rPr>
        <w:t xml:space="preserve">      type: object</w:t>
      </w:r>
    </w:p>
    <w:p w14:paraId="16186B30" w14:textId="77777777" w:rsidR="005B5A2D" w:rsidRPr="00F11966" w:rsidRDefault="005B5A2D" w:rsidP="005B5A2D">
      <w:pPr>
        <w:pStyle w:val="PL"/>
        <w:rPr>
          <w:lang w:val="en-US"/>
        </w:rPr>
      </w:pPr>
      <w:r w:rsidRPr="00F11966">
        <w:rPr>
          <w:lang w:val="en-US"/>
        </w:rPr>
        <w:t xml:space="preserve">      properties:</w:t>
      </w:r>
    </w:p>
    <w:p w14:paraId="41D4C21D" w14:textId="77777777" w:rsidR="005B5A2D" w:rsidRPr="00F11966" w:rsidRDefault="005B5A2D" w:rsidP="005B5A2D">
      <w:pPr>
        <w:pStyle w:val="PL"/>
        <w:rPr>
          <w:lang w:val="en-US"/>
        </w:rPr>
      </w:pPr>
      <w:r w:rsidRPr="00F11966">
        <w:rPr>
          <w:lang w:val="en-US"/>
        </w:rPr>
        <w:t xml:space="preserve">        </w:t>
      </w:r>
      <w:r w:rsidRPr="00F11966">
        <w:t>qfi</w:t>
      </w:r>
      <w:r w:rsidRPr="00F11966">
        <w:rPr>
          <w:lang w:val="en-US"/>
        </w:rPr>
        <w:t>:</w:t>
      </w:r>
    </w:p>
    <w:p w14:paraId="1A27BCC9" w14:textId="77777777" w:rsidR="005B5A2D" w:rsidRPr="00F11966" w:rsidRDefault="005B5A2D" w:rsidP="005B5A2D">
      <w:pPr>
        <w:pStyle w:val="PL"/>
        <w:rPr>
          <w:lang w:val="en-US"/>
        </w:rPr>
      </w:pPr>
      <w:r w:rsidRPr="00F11966">
        <w:rPr>
          <w:lang w:val="en-US"/>
        </w:rPr>
        <w:t xml:space="preserve">          $</w:t>
      </w:r>
      <w:r w:rsidRPr="007639AD">
        <w:rPr>
          <w:rPrChange w:id="2701" w:author="Rapporteur" w:date="2021-05-11T15:47:00Z">
            <w:rPr>
              <w:rFonts w:ascii="Consolas" w:hAnsi="Consolas"/>
            </w:rPr>
          </w:rPrChange>
        </w:rPr>
        <w:t>ref: '#/components/schemas/Qfi'</w:t>
      </w:r>
    </w:p>
    <w:p w14:paraId="0400DB6E" w14:textId="5E789997" w:rsidR="00835BCE" w:rsidRDefault="00835BCE" w:rsidP="00835BCE">
      <w:pPr>
        <w:pStyle w:val="PL"/>
        <w:rPr>
          <w:ins w:id="2702" w:author="Rapporteur" w:date="2021-05-11T11:30:00Z"/>
          <w:lang w:val="en-US"/>
        </w:rPr>
      </w:pPr>
      <w:ins w:id="2703" w:author="Rapporteur" w:date="2021-05-11T11:30:00Z">
        <w:r>
          <w:rPr>
            <w:lang w:val="en-US"/>
          </w:rPr>
          <w:t xml:space="preserve">        </w:t>
        </w:r>
      </w:ins>
      <w:ins w:id="2704" w:author="Rapporteur" w:date="2021-05-11T11:31:00Z">
        <w:r w:rsidR="00CA60A7">
          <w:rPr>
            <w:lang w:val="en-US"/>
          </w:rPr>
          <w:t xml:space="preserve">  </w:t>
        </w:r>
      </w:ins>
      <w:ins w:id="2705" w:author="Rapporteur" w:date="2021-05-11T11:30:00Z">
        <w:r>
          <w:rPr>
            <w:lang w:val="en-US"/>
          </w:rPr>
          <w:t xml:space="preserve">description: </w:t>
        </w:r>
      </w:ins>
      <w:ins w:id="2706" w:author="Rapporteur" w:date="2021-05-11T15:47:00Z">
        <w:r w:rsidR="007639AD" w:rsidRPr="00F11966">
          <w:rPr>
            <w:rFonts w:cs="Arial"/>
            <w:szCs w:val="18"/>
          </w:rPr>
          <w:t>QoS Flow Indicator</w:t>
        </w:r>
        <w:r w:rsidR="007639AD">
          <w:rPr>
            <w:rFonts w:cs="Arial"/>
            <w:szCs w:val="18"/>
          </w:rPr>
          <w:t>.</w:t>
        </w:r>
      </w:ins>
    </w:p>
    <w:p w14:paraId="0182343B" w14:textId="77777777" w:rsidR="005B5A2D" w:rsidRPr="00F11966" w:rsidRDefault="005B5A2D" w:rsidP="005B5A2D">
      <w:pPr>
        <w:pStyle w:val="PL"/>
        <w:rPr>
          <w:lang w:val="en-US"/>
        </w:rPr>
      </w:pPr>
      <w:r w:rsidRPr="00F11966">
        <w:rPr>
          <w:lang w:val="en-US"/>
        </w:rPr>
        <w:t xml:space="preserve">        </w:t>
      </w:r>
      <w:r w:rsidRPr="00F11966">
        <w:t>startTimeStamp</w:t>
      </w:r>
      <w:r w:rsidRPr="00F11966">
        <w:rPr>
          <w:lang w:val="en-US"/>
        </w:rPr>
        <w:t>:</w:t>
      </w:r>
    </w:p>
    <w:p w14:paraId="7B1A5A4D" w14:textId="77777777" w:rsidR="005B5A2D" w:rsidRPr="00F11966" w:rsidRDefault="005B5A2D" w:rsidP="005B5A2D">
      <w:pPr>
        <w:pStyle w:val="PL"/>
        <w:rPr>
          <w:lang w:val="en-US"/>
        </w:rPr>
      </w:pPr>
      <w:r w:rsidRPr="00F11966">
        <w:rPr>
          <w:lang w:val="en-US"/>
        </w:rPr>
        <w:t xml:space="preserve">          $ref: '#/components/schemas/DateTime'</w:t>
      </w:r>
    </w:p>
    <w:p w14:paraId="2FEEAC9B" w14:textId="6E0B92E7" w:rsidR="00835BCE" w:rsidRDefault="00835BCE" w:rsidP="00835BCE">
      <w:pPr>
        <w:pStyle w:val="PL"/>
        <w:rPr>
          <w:ins w:id="2707" w:author="Rapporteur" w:date="2021-05-11T11:30:00Z"/>
          <w:lang w:val="en-US"/>
        </w:rPr>
      </w:pPr>
      <w:ins w:id="2708" w:author="Rapporteur" w:date="2021-05-11T11:30:00Z">
        <w:r>
          <w:rPr>
            <w:lang w:val="en-US"/>
          </w:rPr>
          <w:t xml:space="preserve">      </w:t>
        </w:r>
      </w:ins>
      <w:ins w:id="2709" w:author="Rapporteur" w:date="2021-05-11T11:31:00Z">
        <w:r w:rsidR="00CA60A7">
          <w:rPr>
            <w:lang w:val="en-US"/>
          </w:rPr>
          <w:t xml:space="preserve">  </w:t>
        </w:r>
      </w:ins>
      <w:ins w:id="2710" w:author="Rapporteur" w:date="2021-05-11T11:30:00Z">
        <w:r>
          <w:rPr>
            <w:lang w:val="en-US"/>
          </w:rPr>
          <w:t xml:space="preserve">  description: </w:t>
        </w:r>
      </w:ins>
      <w:ins w:id="2711" w:author="Rapporteur" w:date="2021-05-11T15:47:00Z">
        <w:r w:rsidR="007639AD" w:rsidRPr="00F11966">
          <w:rPr>
            <w:rFonts w:cs="Arial"/>
            <w:szCs w:val="18"/>
          </w:rPr>
          <w:t>UTC time indicating the start time of the collection period of the included usage data for DL and UL.</w:t>
        </w:r>
      </w:ins>
    </w:p>
    <w:p w14:paraId="3D0735E2" w14:textId="77777777" w:rsidR="005B5A2D" w:rsidRPr="00F11966" w:rsidRDefault="005B5A2D" w:rsidP="005B5A2D">
      <w:pPr>
        <w:pStyle w:val="PL"/>
        <w:rPr>
          <w:lang w:val="en-US"/>
        </w:rPr>
      </w:pPr>
      <w:r w:rsidRPr="00F11966">
        <w:rPr>
          <w:lang w:val="en-US"/>
        </w:rPr>
        <w:t xml:space="preserve">        </w:t>
      </w:r>
      <w:r w:rsidRPr="00F11966">
        <w:t>endTimeStamp</w:t>
      </w:r>
      <w:r w:rsidRPr="00F11966">
        <w:rPr>
          <w:lang w:val="en-US"/>
        </w:rPr>
        <w:t>:</w:t>
      </w:r>
    </w:p>
    <w:p w14:paraId="58AAF27F" w14:textId="77777777" w:rsidR="005B5A2D" w:rsidRPr="00F11966" w:rsidRDefault="005B5A2D" w:rsidP="005B5A2D">
      <w:pPr>
        <w:pStyle w:val="PL"/>
        <w:rPr>
          <w:lang w:val="en-US"/>
        </w:rPr>
      </w:pPr>
      <w:r w:rsidRPr="00F11966">
        <w:rPr>
          <w:lang w:val="en-US"/>
        </w:rPr>
        <w:t xml:space="preserve">          $ref: '#/components/schemas/DateTime'</w:t>
      </w:r>
    </w:p>
    <w:p w14:paraId="72607F23" w14:textId="313D7227" w:rsidR="00835BCE" w:rsidRDefault="00835BCE" w:rsidP="00835BCE">
      <w:pPr>
        <w:pStyle w:val="PL"/>
        <w:rPr>
          <w:ins w:id="2712" w:author="Rapporteur" w:date="2021-05-11T11:30:00Z"/>
          <w:lang w:val="en-US"/>
        </w:rPr>
      </w:pPr>
      <w:ins w:id="2713" w:author="Rapporteur" w:date="2021-05-11T11:30:00Z">
        <w:r>
          <w:rPr>
            <w:lang w:val="en-US"/>
          </w:rPr>
          <w:t xml:space="preserve">    </w:t>
        </w:r>
      </w:ins>
      <w:ins w:id="2714" w:author="Rapporteur" w:date="2021-05-11T11:31:00Z">
        <w:r w:rsidR="00CA60A7">
          <w:rPr>
            <w:lang w:val="en-US"/>
          </w:rPr>
          <w:t xml:space="preserve">  </w:t>
        </w:r>
      </w:ins>
      <w:ins w:id="2715" w:author="Rapporteur" w:date="2021-05-11T11:30:00Z">
        <w:r>
          <w:rPr>
            <w:lang w:val="en-US"/>
          </w:rPr>
          <w:t xml:space="preserve">    description: </w:t>
        </w:r>
      </w:ins>
      <w:ins w:id="2716" w:author="Rapporteur" w:date="2021-05-11T15:47:00Z">
        <w:r w:rsidR="007639AD" w:rsidRPr="00F11966">
          <w:rPr>
            <w:rFonts w:cs="Arial"/>
            <w:szCs w:val="18"/>
          </w:rPr>
          <w:t>UTC time indicating the end time of the collection period of the included usage data for DL and UL</w:t>
        </w:r>
        <w:r w:rsidR="007639AD">
          <w:rPr>
            <w:rFonts w:cs="Arial"/>
            <w:szCs w:val="18"/>
          </w:rPr>
          <w:t>.</w:t>
        </w:r>
      </w:ins>
    </w:p>
    <w:p w14:paraId="3125D259" w14:textId="77777777" w:rsidR="005B5A2D" w:rsidRPr="00F11966" w:rsidRDefault="005B5A2D" w:rsidP="005B5A2D">
      <w:pPr>
        <w:pStyle w:val="PL"/>
        <w:rPr>
          <w:lang w:val="en-US"/>
        </w:rPr>
      </w:pPr>
      <w:r w:rsidRPr="00F11966">
        <w:rPr>
          <w:lang w:val="en-US"/>
        </w:rPr>
        <w:t xml:space="preserve">        </w:t>
      </w:r>
      <w:r w:rsidRPr="00F11966">
        <w:t>downlinkVolume</w:t>
      </w:r>
      <w:r w:rsidRPr="00F11966">
        <w:rPr>
          <w:lang w:val="en-US"/>
        </w:rPr>
        <w:t>:</w:t>
      </w:r>
    </w:p>
    <w:p w14:paraId="13035C81" w14:textId="77777777" w:rsidR="005B5A2D" w:rsidRPr="00F11966" w:rsidRDefault="005B5A2D" w:rsidP="005B5A2D">
      <w:pPr>
        <w:pStyle w:val="PL"/>
        <w:rPr>
          <w:lang w:val="en-US"/>
        </w:rPr>
      </w:pPr>
      <w:r w:rsidRPr="00F11966">
        <w:rPr>
          <w:lang w:val="en-US"/>
        </w:rPr>
        <w:t xml:space="preserve">          $ref: '#/components/schemas/Int64'</w:t>
      </w:r>
    </w:p>
    <w:p w14:paraId="7AFA50D5" w14:textId="1F55A2F1" w:rsidR="00835BCE" w:rsidRDefault="00835BCE" w:rsidP="00835BCE">
      <w:pPr>
        <w:pStyle w:val="PL"/>
        <w:rPr>
          <w:ins w:id="2717" w:author="Rapporteur" w:date="2021-05-11T11:30:00Z"/>
          <w:lang w:val="en-US"/>
        </w:rPr>
      </w:pPr>
      <w:ins w:id="2718" w:author="Rapporteur" w:date="2021-05-11T11:30:00Z">
        <w:r>
          <w:rPr>
            <w:lang w:val="en-US"/>
          </w:rPr>
          <w:t xml:space="preserve">  </w:t>
        </w:r>
      </w:ins>
      <w:ins w:id="2719" w:author="Rapporteur" w:date="2021-05-11T11:31:00Z">
        <w:r w:rsidR="00CA60A7">
          <w:rPr>
            <w:lang w:val="en-US"/>
          </w:rPr>
          <w:t xml:space="preserve">  </w:t>
        </w:r>
      </w:ins>
      <w:ins w:id="2720" w:author="Rapporteur" w:date="2021-05-11T11:30:00Z">
        <w:r>
          <w:rPr>
            <w:lang w:val="en-US"/>
          </w:rPr>
          <w:t xml:space="preserve">      description: </w:t>
        </w:r>
      </w:ins>
      <w:ins w:id="2721" w:author="Rapporteur" w:date="2021-05-11T15:48:00Z">
        <w:r w:rsidR="007639AD" w:rsidRPr="00F11966">
          <w:rPr>
            <w:rFonts w:cs="Arial"/>
            <w:szCs w:val="18"/>
          </w:rPr>
          <w:t>Data usage for DL, encoding a number of octets</w:t>
        </w:r>
        <w:r w:rsidR="007639AD">
          <w:rPr>
            <w:rFonts w:cs="Arial"/>
            <w:szCs w:val="18"/>
          </w:rPr>
          <w:t>.</w:t>
        </w:r>
      </w:ins>
    </w:p>
    <w:p w14:paraId="03006EE0" w14:textId="77777777" w:rsidR="005B5A2D" w:rsidRPr="00F11966" w:rsidRDefault="005B5A2D" w:rsidP="005B5A2D">
      <w:pPr>
        <w:pStyle w:val="PL"/>
        <w:rPr>
          <w:lang w:val="en-US"/>
        </w:rPr>
      </w:pPr>
      <w:r w:rsidRPr="00F11966">
        <w:rPr>
          <w:lang w:val="en-US"/>
        </w:rPr>
        <w:t xml:space="preserve">        </w:t>
      </w:r>
      <w:r w:rsidRPr="00F11966">
        <w:t>uplinkVolume</w:t>
      </w:r>
      <w:r w:rsidRPr="00F11966">
        <w:rPr>
          <w:lang w:val="en-US"/>
        </w:rPr>
        <w:t>:</w:t>
      </w:r>
    </w:p>
    <w:p w14:paraId="42AA28B8" w14:textId="77777777" w:rsidR="005B5A2D" w:rsidRPr="00F11966" w:rsidRDefault="005B5A2D" w:rsidP="005B5A2D">
      <w:pPr>
        <w:pStyle w:val="PL"/>
        <w:rPr>
          <w:lang w:val="en-US"/>
        </w:rPr>
      </w:pPr>
      <w:r w:rsidRPr="00F11966">
        <w:rPr>
          <w:lang w:val="en-US"/>
        </w:rPr>
        <w:t xml:space="preserve">          $ref: '#/components/schemas/Int64'</w:t>
      </w:r>
    </w:p>
    <w:p w14:paraId="6FFBE39A" w14:textId="0A26D47E" w:rsidR="00835BCE" w:rsidRDefault="00CA60A7" w:rsidP="00835BCE">
      <w:pPr>
        <w:pStyle w:val="PL"/>
        <w:rPr>
          <w:ins w:id="2722" w:author="Rapporteur" w:date="2021-05-11T11:30:00Z"/>
          <w:lang w:val="en-US"/>
        </w:rPr>
      </w:pPr>
      <w:ins w:id="2723" w:author="Rapporteur" w:date="2021-05-11T11:31:00Z">
        <w:r>
          <w:rPr>
            <w:lang w:val="en-US"/>
          </w:rPr>
          <w:t xml:space="preserve">  </w:t>
        </w:r>
      </w:ins>
      <w:ins w:id="2724" w:author="Rapporteur" w:date="2021-05-11T11:30:00Z">
        <w:r w:rsidR="00835BCE">
          <w:rPr>
            <w:lang w:val="en-US"/>
          </w:rPr>
          <w:t xml:space="preserve">        description: </w:t>
        </w:r>
      </w:ins>
      <w:ins w:id="2725" w:author="Rapporteur" w:date="2021-05-11T15:48:00Z">
        <w:r w:rsidR="007639AD" w:rsidRPr="00F11966">
          <w:rPr>
            <w:rFonts w:cs="Arial"/>
            <w:szCs w:val="18"/>
          </w:rPr>
          <w:t>Data usage for UL, encoding a number of octets</w:t>
        </w:r>
        <w:r w:rsidR="007639AD">
          <w:rPr>
            <w:rFonts w:cs="Arial"/>
            <w:szCs w:val="18"/>
          </w:rPr>
          <w:t>.</w:t>
        </w:r>
      </w:ins>
    </w:p>
    <w:p w14:paraId="14E8EE2B" w14:textId="77777777" w:rsidR="005B5A2D" w:rsidRPr="00F11966" w:rsidRDefault="005B5A2D" w:rsidP="005B5A2D">
      <w:pPr>
        <w:pStyle w:val="PL"/>
        <w:rPr>
          <w:lang w:val="en-US"/>
        </w:rPr>
      </w:pPr>
      <w:r w:rsidRPr="00F11966">
        <w:rPr>
          <w:lang w:val="en-US"/>
        </w:rPr>
        <w:t xml:space="preserve">      required:</w:t>
      </w:r>
    </w:p>
    <w:p w14:paraId="4705B180" w14:textId="77777777" w:rsidR="005B5A2D" w:rsidRPr="00F11966" w:rsidRDefault="005B5A2D" w:rsidP="005B5A2D">
      <w:pPr>
        <w:pStyle w:val="PL"/>
        <w:rPr>
          <w:lang w:val="en-US"/>
        </w:rPr>
      </w:pPr>
      <w:r w:rsidRPr="00F11966">
        <w:rPr>
          <w:lang w:val="en-US"/>
        </w:rPr>
        <w:lastRenderedPageBreak/>
        <w:t xml:space="preserve">        - </w:t>
      </w:r>
      <w:r w:rsidRPr="00F11966">
        <w:t>qfi</w:t>
      </w:r>
    </w:p>
    <w:p w14:paraId="40775916" w14:textId="77777777" w:rsidR="005B5A2D" w:rsidRPr="00F11966" w:rsidRDefault="005B5A2D" w:rsidP="005B5A2D">
      <w:pPr>
        <w:pStyle w:val="PL"/>
      </w:pPr>
      <w:r w:rsidRPr="00F11966">
        <w:rPr>
          <w:lang w:val="en-US"/>
        </w:rPr>
        <w:t xml:space="preserve">        - </w:t>
      </w:r>
      <w:r w:rsidRPr="00F11966">
        <w:t>startTimeStamp</w:t>
      </w:r>
    </w:p>
    <w:p w14:paraId="3DA175D0" w14:textId="77777777" w:rsidR="005B5A2D" w:rsidRPr="00F11966" w:rsidRDefault="005B5A2D" w:rsidP="005B5A2D">
      <w:pPr>
        <w:pStyle w:val="PL"/>
      </w:pPr>
      <w:r w:rsidRPr="00F11966">
        <w:rPr>
          <w:lang w:val="en-US"/>
        </w:rPr>
        <w:t xml:space="preserve">        - </w:t>
      </w:r>
      <w:r w:rsidRPr="00F11966">
        <w:t>endTimeStamp</w:t>
      </w:r>
    </w:p>
    <w:p w14:paraId="763177B6" w14:textId="77777777" w:rsidR="005B5A2D" w:rsidRPr="00F11966" w:rsidRDefault="005B5A2D" w:rsidP="005B5A2D">
      <w:pPr>
        <w:pStyle w:val="PL"/>
      </w:pPr>
      <w:r w:rsidRPr="00F11966">
        <w:rPr>
          <w:lang w:val="en-US"/>
        </w:rPr>
        <w:t xml:space="preserve">        - </w:t>
      </w:r>
      <w:r w:rsidRPr="00F11966">
        <w:t>downlinkVolume</w:t>
      </w:r>
    </w:p>
    <w:p w14:paraId="62CA8870" w14:textId="77777777" w:rsidR="005B5A2D" w:rsidRPr="00F11966" w:rsidRDefault="005B5A2D" w:rsidP="005B5A2D">
      <w:pPr>
        <w:pStyle w:val="PL"/>
        <w:rPr>
          <w:lang w:val="en-US"/>
        </w:rPr>
      </w:pPr>
      <w:r w:rsidRPr="00F11966">
        <w:rPr>
          <w:lang w:val="en-US"/>
        </w:rPr>
        <w:t xml:space="preserve">        - </w:t>
      </w:r>
      <w:r w:rsidRPr="00F11966">
        <w:t>uplinkVolume</w:t>
      </w:r>
    </w:p>
    <w:p w14:paraId="0EE10C54" w14:textId="77777777" w:rsidR="005B5A2D" w:rsidRPr="00F11966" w:rsidRDefault="005B5A2D" w:rsidP="005B5A2D">
      <w:pPr>
        <w:pStyle w:val="PL"/>
        <w:rPr>
          <w:lang w:val="en-US"/>
        </w:rPr>
      </w:pPr>
    </w:p>
    <w:p w14:paraId="6AA2AB9C" w14:textId="77777777" w:rsidR="005B5A2D" w:rsidRPr="00F11966" w:rsidRDefault="005B5A2D" w:rsidP="005B5A2D">
      <w:pPr>
        <w:pStyle w:val="PL"/>
        <w:rPr>
          <w:lang w:val="en-US"/>
        </w:rPr>
      </w:pPr>
      <w:r w:rsidRPr="00F11966">
        <w:rPr>
          <w:lang w:val="en-US"/>
        </w:rPr>
        <w:t xml:space="preserve">    SecondaryRatUsageInfo:</w:t>
      </w:r>
    </w:p>
    <w:p w14:paraId="7D9E693E" w14:textId="77777777" w:rsidR="005B5A2D" w:rsidRPr="00F11966" w:rsidRDefault="005B5A2D" w:rsidP="005B5A2D">
      <w:pPr>
        <w:pStyle w:val="PL"/>
        <w:rPr>
          <w:lang w:val="en-US"/>
        </w:rPr>
      </w:pPr>
      <w:r w:rsidRPr="00F11966">
        <w:rPr>
          <w:lang w:val="en-US"/>
        </w:rPr>
        <w:t xml:space="preserve">      type: object</w:t>
      </w:r>
    </w:p>
    <w:p w14:paraId="41386D1A" w14:textId="77777777" w:rsidR="005B5A2D" w:rsidRPr="00F11966" w:rsidRDefault="005B5A2D" w:rsidP="005B5A2D">
      <w:pPr>
        <w:pStyle w:val="PL"/>
        <w:rPr>
          <w:lang w:val="en-US"/>
        </w:rPr>
      </w:pPr>
      <w:r w:rsidRPr="00F11966">
        <w:rPr>
          <w:lang w:val="en-US"/>
        </w:rPr>
        <w:t xml:space="preserve">      properties:</w:t>
      </w:r>
    </w:p>
    <w:p w14:paraId="2CBE68C5" w14:textId="77777777" w:rsidR="005B5A2D" w:rsidRPr="00F11966" w:rsidRDefault="005B5A2D" w:rsidP="005B5A2D">
      <w:pPr>
        <w:pStyle w:val="PL"/>
        <w:rPr>
          <w:lang w:val="en-US"/>
        </w:rPr>
      </w:pPr>
      <w:r w:rsidRPr="00F11966">
        <w:rPr>
          <w:lang w:val="en-US"/>
        </w:rPr>
        <w:t xml:space="preserve">        </w:t>
      </w:r>
      <w:r w:rsidRPr="00F11966">
        <w:t>secondaryRatType</w:t>
      </w:r>
      <w:r w:rsidRPr="00F11966">
        <w:rPr>
          <w:lang w:val="en-US"/>
        </w:rPr>
        <w:t>:</w:t>
      </w:r>
    </w:p>
    <w:p w14:paraId="1FC61DBE" w14:textId="77777777" w:rsidR="005B5A2D" w:rsidRPr="00F11966" w:rsidRDefault="005B5A2D" w:rsidP="005B5A2D">
      <w:pPr>
        <w:pStyle w:val="PL"/>
        <w:rPr>
          <w:lang w:val="en-US"/>
        </w:rPr>
      </w:pPr>
      <w:r w:rsidRPr="00F11966">
        <w:rPr>
          <w:lang w:val="en-US"/>
        </w:rPr>
        <w:t xml:space="preserve">          $ref: '#/components/schemas/RatType'</w:t>
      </w:r>
    </w:p>
    <w:p w14:paraId="2D577E43" w14:textId="4C442737" w:rsidR="00835BCE" w:rsidRDefault="00835BCE" w:rsidP="00835BCE">
      <w:pPr>
        <w:pStyle w:val="PL"/>
        <w:rPr>
          <w:ins w:id="2726" w:author="Rapporteur" w:date="2021-05-11T11:30:00Z"/>
          <w:lang w:val="en-US"/>
        </w:rPr>
      </w:pPr>
      <w:ins w:id="2727" w:author="Rapporteur" w:date="2021-05-11T11:30:00Z">
        <w:r>
          <w:rPr>
            <w:lang w:val="en-US"/>
          </w:rPr>
          <w:t xml:space="preserve">   </w:t>
        </w:r>
        <w:r w:rsidR="00CA60A7">
          <w:rPr>
            <w:lang w:val="en-US"/>
          </w:rPr>
          <w:t xml:space="preserve">  </w:t>
        </w:r>
        <w:r>
          <w:rPr>
            <w:lang w:val="en-US"/>
          </w:rPr>
          <w:t xml:space="preserve">     description: </w:t>
        </w:r>
      </w:ins>
      <w:ins w:id="2728" w:author="Rapporteur" w:date="2021-05-11T15:48:00Z">
        <w:r w:rsidR="007639AD" w:rsidRPr="00F11966">
          <w:rPr>
            <w:rFonts w:cs="Arial"/>
            <w:szCs w:val="18"/>
          </w:rPr>
          <w:t>Secondary RAT type</w:t>
        </w:r>
        <w:r w:rsidR="007639AD">
          <w:rPr>
            <w:rFonts w:cs="Arial"/>
            <w:szCs w:val="18"/>
          </w:rPr>
          <w:t>.</w:t>
        </w:r>
      </w:ins>
    </w:p>
    <w:p w14:paraId="0E6FC324" w14:textId="77777777" w:rsidR="005B5A2D" w:rsidRPr="00F11966" w:rsidRDefault="005B5A2D" w:rsidP="005B5A2D">
      <w:pPr>
        <w:pStyle w:val="PL"/>
        <w:rPr>
          <w:lang w:val="en-US"/>
        </w:rPr>
      </w:pPr>
      <w:r w:rsidRPr="00F11966">
        <w:rPr>
          <w:lang w:val="en-US"/>
        </w:rPr>
        <w:t xml:space="preserve">        </w:t>
      </w:r>
      <w:r w:rsidRPr="00F11966">
        <w:t>qosFlowsUsageData</w:t>
      </w:r>
      <w:r w:rsidRPr="00F11966">
        <w:rPr>
          <w:lang w:val="en-US"/>
        </w:rPr>
        <w:t>:</w:t>
      </w:r>
    </w:p>
    <w:p w14:paraId="709DE9A2" w14:textId="77777777" w:rsidR="005B5A2D" w:rsidRPr="00F11966" w:rsidRDefault="005B5A2D" w:rsidP="005B5A2D">
      <w:pPr>
        <w:pStyle w:val="PL"/>
        <w:rPr>
          <w:lang w:val="en-US"/>
        </w:rPr>
      </w:pPr>
      <w:r w:rsidRPr="00F11966">
        <w:rPr>
          <w:lang w:val="en-US"/>
        </w:rPr>
        <w:t xml:space="preserve">          type: array</w:t>
      </w:r>
    </w:p>
    <w:p w14:paraId="7518D679" w14:textId="77777777" w:rsidR="005B5A2D" w:rsidRPr="00F11966" w:rsidRDefault="005B5A2D" w:rsidP="005B5A2D">
      <w:pPr>
        <w:pStyle w:val="PL"/>
        <w:rPr>
          <w:lang w:val="en-US"/>
        </w:rPr>
      </w:pPr>
      <w:r w:rsidRPr="00F11966">
        <w:rPr>
          <w:lang w:val="en-US"/>
        </w:rPr>
        <w:t xml:space="preserve">          items:</w:t>
      </w:r>
    </w:p>
    <w:p w14:paraId="54E8CC14" w14:textId="77777777" w:rsidR="005B5A2D" w:rsidRPr="00F11966" w:rsidRDefault="005B5A2D" w:rsidP="005B5A2D">
      <w:pPr>
        <w:pStyle w:val="PL"/>
        <w:rPr>
          <w:lang w:val="en-US"/>
        </w:rPr>
      </w:pPr>
      <w:r w:rsidRPr="00F11966">
        <w:rPr>
          <w:lang w:val="en-US"/>
        </w:rPr>
        <w:t xml:space="preserve">            $ref: '#/components/schemas/</w:t>
      </w:r>
      <w:r w:rsidRPr="00F11966">
        <w:t>QosFlowUsageReport</w:t>
      </w:r>
      <w:r w:rsidRPr="00F11966">
        <w:rPr>
          <w:lang w:val="en-US"/>
        </w:rPr>
        <w:t>'</w:t>
      </w:r>
    </w:p>
    <w:p w14:paraId="01E9F94E" w14:textId="77777777" w:rsidR="005B5A2D" w:rsidRPr="00F11966" w:rsidRDefault="005B5A2D" w:rsidP="005B5A2D">
      <w:pPr>
        <w:pStyle w:val="PL"/>
        <w:rPr>
          <w:lang w:val="en-US"/>
        </w:rPr>
      </w:pPr>
      <w:r w:rsidRPr="00F11966">
        <w:rPr>
          <w:lang w:val="en-US"/>
        </w:rPr>
        <w:t xml:space="preserve">          minItems: 1</w:t>
      </w:r>
    </w:p>
    <w:p w14:paraId="218F5717" w14:textId="6D9E1405" w:rsidR="00CA60A7" w:rsidRDefault="00CA60A7" w:rsidP="00CA60A7">
      <w:pPr>
        <w:pStyle w:val="PL"/>
        <w:rPr>
          <w:ins w:id="2729" w:author="Rapporteur" w:date="2021-05-11T11:30:00Z"/>
          <w:lang w:val="en-US"/>
        </w:rPr>
      </w:pPr>
      <w:ins w:id="2730" w:author="Rapporteur" w:date="2021-05-11T11:30:00Z">
        <w:r>
          <w:rPr>
            <w:lang w:val="en-US"/>
          </w:rPr>
          <w:t xml:space="preserve">          description: </w:t>
        </w:r>
      </w:ins>
      <w:ins w:id="2731" w:author="Rapporteur" w:date="2021-05-11T15:48:00Z">
        <w:r w:rsidR="007639AD" w:rsidRPr="00F11966">
          <w:rPr>
            <w:rFonts w:cs="Arial"/>
            <w:szCs w:val="18"/>
          </w:rPr>
          <w:t>QoS flows usage data</w:t>
        </w:r>
      </w:ins>
      <w:ins w:id="2732" w:author="Rapporteur" w:date="2021-05-11T15:50:00Z">
        <w:r w:rsidR="007639AD">
          <w:rPr>
            <w:rFonts w:cs="Arial"/>
            <w:szCs w:val="18"/>
          </w:rPr>
          <w:t>.</w:t>
        </w:r>
      </w:ins>
    </w:p>
    <w:p w14:paraId="080DD73E" w14:textId="77777777" w:rsidR="005B5A2D" w:rsidRPr="00F11966" w:rsidRDefault="005B5A2D" w:rsidP="005B5A2D">
      <w:pPr>
        <w:pStyle w:val="PL"/>
        <w:rPr>
          <w:lang w:val="en-US"/>
        </w:rPr>
      </w:pPr>
      <w:r w:rsidRPr="00F11966">
        <w:rPr>
          <w:lang w:val="en-US"/>
        </w:rPr>
        <w:t xml:space="preserve">        </w:t>
      </w:r>
      <w:r w:rsidRPr="00F11966">
        <w:t>pduSessionUsageData</w:t>
      </w:r>
      <w:r w:rsidRPr="00F11966">
        <w:rPr>
          <w:lang w:val="en-US"/>
        </w:rPr>
        <w:t>:</w:t>
      </w:r>
    </w:p>
    <w:p w14:paraId="160717F5" w14:textId="77777777" w:rsidR="005B5A2D" w:rsidRPr="00F11966" w:rsidRDefault="005B5A2D" w:rsidP="005B5A2D">
      <w:pPr>
        <w:pStyle w:val="PL"/>
        <w:rPr>
          <w:lang w:val="en-US"/>
        </w:rPr>
      </w:pPr>
      <w:r w:rsidRPr="00F11966">
        <w:rPr>
          <w:lang w:val="en-US"/>
        </w:rPr>
        <w:t xml:space="preserve">          type: array</w:t>
      </w:r>
    </w:p>
    <w:p w14:paraId="292EBF7A" w14:textId="77777777" w:rsidR="005B5A2D" w:rsidRPr="00F11966" w:rsidRDefault="005B5A2D" w:rsidP="005B5A2D">
      <w:pPr>
        <w:pStyle w:val="PL"/>
        <w:rPr>
          <w:lang w:val="en-US"/>
        </w:rPr>
      </w:pPr>
      <w:r w:rsidRPr="00F11966">
        <w:rPr>
          <w:lang w:val="en-US"/>
        </w:rPr>
        <w:t xml:space="preserve">          items:</w:t>
      </w:r>
    </w:p>
    <w:p w14:paraId="01747FBB" w14:textId="77777777" w:rsidR="005B5A2D" w:rsidRPr="00F11966" w:rsidRDefault="005B5A2D" w:rsidP="005B5A2D">
      <w:pPr>
        <w:pStyle w:val="PL"/>
        <w:rPr>
          <w:lang w:val="en-US"/>
        </w:rPr>
      </w:pPr>
      <w:r w:rsidRPr="00F11966">
        <w:rPr>
          <w:lang w:val="en-US"/>
        </w:rPr>
        <w:t xml:space="preserve">            $ref: '#/components/schemas/</w:t>
      </w:r>
      <w:r w:rsidRPr="00F11966">
        <w:t>VolumeTimedReport</w:t>
      </w:r>
      <w:r w:rsidRPr="00F11966">
        <w:rPr>
          <w:lang w:val="en-US"/>
        </w:rPr>
        <w:t>'</w:t>
      </w:r>
    </w:p>
    <w:p w14:paraId="6D54E0F1" w14:textId="77777777" w:rsidR="005B5A2D" w:rsidRPr="00F11966" w:rsidRDefault="005B5A2D" w:rsidP="005B5A2D">
      <w:pPr>
        <w:pStyle w:val="PL"/>
        <w:rPr>
          <w:lang w:val="en-US"/>
        </w:rPr>
      </w:pPr>
      <w:r w:rsidRPr="00F11966">
        <w:rPr>
          <w:lang w:val="en-US"/>
        </w:rPr>
        <w:t xml:space="preserve">          minItems: 1</w:t>
      </w:r>
    </w:p>
    <w:p w14:paraId="130CD01F" w14:textId="647304D7" w:rsidR="00CA60A7" w:rsidRDefault="00CA60A7" w:rsidP="00CA60A7">
      <w:pPr>
        <w:pStyle w:val="PL"/>
        <w:rPr>
          <w:ins w:id="2733" w:author="Rapporteur" w:date="2021-05-11T11:30:00Z"/>
          <w:lang w:val="en-US"/>
        </w:rPr>
      </w:pPr>
      <w:ins w:id="2734" w:author="Rapporteur" w:date="2021-05-11T11:30:00Z">
        <w:r>
          <w:rPr>
            <w:lang w:val="en-US"/>
          </w:rPr>
          <w:t xml:space="preserve">         description: </w:t>
        </w:r>
      </w:ins>
      <w:ins w:id="2735" w:author="Rapporteur" w:date="2021-05-11T15:48:00Z">
        <w:r w:rsidR="007639AD" w:rsidRPr="00F11966">
          <w:rPr>
            <w:rFonts w:cs="Arial"/>
            <w:szCs w:val="18"/>
          </w:rPr>
          <w:t>PDU session usage data</w:t>
        </w:r>
      </w:ins>
      <w:ins w:id="2736" w:author="Rapporteur" w:date="2021-05-11T15:50:00Z">
        <w:r w:rsidR="007639AD">
          <w:rPr>
            <w:rFonts w:cs="Arial"/>
            <w:szCs w:val="18"/>
          </w:rPr>
          <w:t>.</w:t>
        </w:r>
      </w:ins>
    </w:p>
    <w:p w14:paraId="6C4661FE" w14:textId="77777777" w:rsidR="005B5A2D" w:rsidRPr="00F11966" w:rsidRDefault="005B5A2D" w:rsidP="005B5A2D">
      <w:pPr>
        <w:pStyle w:val="PL"/>
        <w:rPr>
          <w:lang w:val="en-US"/>
        </w:rPr>
      </w:pPr>
      <w:r w:rsidRPr="00F11966">
        <w:rPr>
          <w:lang w:val="en-US"/>
        </w:rPr>
        <w:t xml:space="preserve">      required:</w:t>
      </w:r>
    </w:p>
    <w:p w14:paraId="632A3233" w14:textId="77777777" w:rsidR="005B5A2D" w:rsidRPr="00F11966" w:rsidRDefault="005B5A2D" w:rsidP="005B5A2D">
      <w:pPr>
        <w:pStyle w:val="PL"/>
      </w:pPr>
      <w:r w:rsidRPr="00F11966">
        <w:rPr>
          <w:lang w:val="en-US"/>
        </w:rPr>
        <w:t xml:space="preserve">        - </w:t>
      </w:r>
      <w:r w:rsidRPr="00F11966">
        <w:t>secondaryRatType</w:t>
      </w:r>
    </w:p>
    <w:p w14:paraId="64D4C224" w14:textId="77777777" w:rsidR="005B5A2D" w:rsidRPr="00F11966" w:rsidRDefault="005B5A2D" w:rsidP="005B5A2D">
      <w:pPr>
        <w:pStyle w:val="PL"/>
        <w:rPr>
          <w:lang w:val="en-US"/>
        </w:rPr>
      </w:pPr>
    </w:p>
    <w:p w14:paraId="5128C355" w14:textId="77777777" w:rsidR="005B5A2D" w:rsidRPr="00F11966" w:rsidRDefault="005B5A2D" w:rsidP="005B5A2D">
      <w:pPr>
        <w:pStyle w:val="PL"/>
        <w:rPr>
          <w:lang w:val="en-US"/>
        </w:rPr>
      </w:pPr>
      <w:r w:rsidRPr="00F11966">
        <w:rPr>
          <w:lang w:val="en-US"/>
        </w:rPr>
        <w:t xml:space="preserve">    </w:t>
      </w:r>
      <w:r w:rsidRPr="00F11966">
        <w:t>VolumeTimedReport</w:t>
      </w:r>
      <w:r w:rsidRPr="00F11966">
        <w:rPr>
          <w:lang w:val="en-US"/>
        </w:rPr>
        <w:t>:</w:t>
      </w:r>
    </w:p>
    <w:p w14:paraId="23DA6F12" w14:textId="77777777" w:rsidR="005B5A2D" w:rsidRPr="00F11966" w:rsidRDefault="005B5A2D" w:rsidP="005B5A2D">
      <w:pPr>
        <w:pStyle w:val="PL"/>
        <w:rPr>
          <w:lang w:val="en-US"/>
        </w:rPr>
      </w:pPr>
      <w:r w:rsidRPr="00F11966">
        <w:rPr>
          <w:lang w:val="en-US"/>
        </w:rPr>
        <w:t xml:space="preserve">      type: object</w:t>
      </w:r>
    </w:p>
    <w:p w14:paraId="0DE3BB31" w14:textId="77777777" w:rsidR="005B5A2D" w:rsidRPr="00F11966" w:rsidRDefault="005B5A2D" w:rsidP="005B5A2D">
      <w:pPr>
        <w:pStyle w:val="PL"/>
        <w:rPr>
          <w:lang w:val="en-US"/>
        </w:rPr>
      </w:pPr>
      <w:r w:rsidRPr="00F11966">
        <w:rPr>
          <w:lang w:val="en-US"/>
        </w:rPr>
        <w:t xml:space="preserve">      properties:</w:t>
      </w:r>
    </w:p>
    <w:p w14:paraId="7490FC5F" w14:textId="77777777" w:rsidR="005B5A2D" w:rsidRPr="00F11966" w:rsidRDefault="005B5A2D" w:rsidP="005B5A2D">
      <w:pPr>
        <w:pStyle w:val="PL"/>
        <w:rPr>
          <w:lang w:val="en-US"/>
        </w:rPr>
      </w:pPr>
      <w:r w:rsidRPr="00F11966">
        <w:rPr>
          <w:lang w:val="en-US"/>
        </w:rPr>
        <w:t xml:space="preserve">        </w:t>
      </w:r>
      <w:r w:rsidRPr="00F11966">
        <w:t>startTimeStamp</w:t>
      </w:r>
      <w:r w:rsidRPr="00F11966">
        <w:rPr>
          <w:lang w:val="en-US"/>
        </w:rPr>
        <w:t>:</w:t>
      </w:r>
    </w:p>
    <w:p w14:paraId="792EC3D7" w14:textId="77777777" w:rsidR="005B5A2D" w:rsidRPr="00F11966" w:rsidRDefault="005B5A2D" w:rsidP="005B5A2D">
      <w:pPr>
        <w:pStyle w:val="PL"/>
        <w:rPr>
          <w:lang w:val="en-US"/>
        </w:rPr>
      </w:pPr>
      <w:r w:rsidRPr="00F11966">
        <w:rPr>
          <w:lang w:val="en-US"/>
        </w:rPr>
        <w:t xml:space="preserve">          $ref: '#/components/schemas/DateTime'</w:t>
      </w:r>
    </w:p>
    <w:p w14:paraId="1CA1D6A5" w14:textId="58C2DBE8" w:rsidR="007639AD" w:rsidRDefault="007639AD" w:rsidP="007639AD">
      <w:pPr>
        <w:pStyle w:val="PL"/>
        <w:rPr>
          <w:ins w:id="2737" w:author="Rapporteur" w:date="2021-05-11T15:48:00Z"/>
          <w:lang w:val="en-US"/>
        </w:rPr>
      </w:pPr>
      <w:ins w:id="2738" w:author="Rapporteur" w:date="2021-05-11T15:48:00Z">
        <w:r>
          <w:rPr>
            <w:lang w:val="en-US"/>
          </w:rPr>
          <w:t xml:space="preserve">         description: </w:t>
        </w:r>
      </w:ins>
      <w:ins w:id="2739" w:author="Rapporteur" w:date="2021-05-11T15:49:00Z">
        <w:r w:rsidRPr="00F11966">
          <w:rPr>
            <w:rFonts w:cs="Arial"/>
            <w:szCs w:val="18"/>
          </w:rPr>
          <w:t>UTC time indicating the start time of the collection period of the included usage data for DL and UL</w:t>
        </w:r>
        <w:r>
          <w:rPr>
            <w:rFonts w:cs="Arial"/>
            <w:szCs w:val="18"/>
          </w:rPr>
          <w:t>.</w:t>
        </w:r>
      </w:ins>
    </w:p>
    <w:p w14:paraId="121C0EB6" w14:textId="77777777" w:rsidR="005B5A2D" w:rsidRPr="00F11966" w:rsidRDefault="005B5A2D" w:rsidP="005B5A2D">
      <w:pPr>
        <w:pStyle w:val="PL"/>
        <w:rPr>
          <w:lang w:val="en-US"/>
        </w:rPr>
      </w:pPr>
      <w:r w:rsidRPr="00F11966">
        <w:rPr>
          <w:lang w:val="en-US"/>
        </w:rPr>
        <w:t xml:space="preserve">        </w:t>
      </w:r>
      <w:r w:rsidRPr="00F11966">
        <w:t>endTimeStamp</w:t>
      </w:r>
      <w:r w:rsidRPr="00F11966">
        <w:rPr>
          <w:lang w:val="en-US"/>
        </w:rPr>
        <w:t>:</w:t>
      </w:r>
    </w:p>
    <w:p w14:paraId="596D1C7B" w14:textId="77777777" w:rsidR="005B5A2D" w:rsidRPr="00F11966" w:rsidRDefault="005B5A2D" w:rsidP="005B5A2D">
      <w:pPr>
        <w:pStyle w:val="PL"/>
        <w:rPr>
          <w:lang w:val="en-US"/>
        </w:rPr>
      </w:pPr>
      <w:r w:rsidRPr="00F11966">
        <w:rPr>
          <w:lang w:val="en-US"/>
        </w:rPr>
        <w:t xml:space="preserve">          $ref: '#/components/schemas/DateTime'</w:t>
      </w:r>
    </w:p>
    <w:p w14:paraId="5E174918" w14:textId="1F7BD53F" w:rsidR="007639AD" w:rsidRDefault="007639AD" w:rsidP="007639AD">
      <w:pPr>
        <w:pStyle w:val="PL"/>
        <w:rPr>
          <w:ins w:id="2740" w:author="Rapporteur" w:date="2021-05-11T15:49:00Z"/>
          <w:lang w:val="en-US"/>
        </w:rPr>
      </w:pPr>
      <w:ins w:id="2741" w:author="Rapporteur" w:date="2021-05-11T15:49:00Z">
        <w:r>
          <w:rPr>
            <w:lang w:val="en-US"/>
          </w:rPr>
          <w:t xml:space="preserve">         description: </w:t>
        </w:r>
        <w:r w:rsidRPr="00F11966">
          <w:rPr>
            <w:rFonts w:cs="Arial"/>
            <w:szCs w:val="18"/>
          </w:rPr>
          <w:t>UTC time indicating the end time of the collection period of the included usage data for DL and UL.</w:t>
        </w:r>
      </w:ins>
    </w:p>
    <w:p w14:paraId="49EA75A5" w14:textId="77777777" w:rsidR="005B5A2D" w:rsidRPr="00F11966" w:rsidRDefault="005B5A2D" w:rsidP="005B5A2D">
      <w:pPr>
        <w:pStyle w:val="PL"/>
        <w:rPr>
          <w:lang w:val="en-US"/>
        </w:rPr>
      </w:pPr>
      <w:r w:rsidRPr="00F11966">
        <w:rPr>
          <w:lang w:val="en-US"/>
        </w:rPr>
        <w:t xml:space="preserve">        </w:t>
      </w:r>
      <w:r w:rsidRPr="00F11966">
        <w:t>downlinkVolume</w:t>
      </w:r>
      <w:r w:rsidRPr="00F11966">
        <w:rPr>
          <w:lang w:val="en-US"/>
        </w:rPr>
        <w:t>:</w:t>
      </w:r>
    </w:p>
    <w:p w14:paraId="42B02869" w14:textId="77777777" w:rsidR="005B5A2D" w:rsidRPr="00F11966" w:rsidRDefault="005B5A2D" w:rsidP="005B5A2D">
      <w:pPr>
        <w:pStyle w:val="PL"/>
        <w:rPr>
          <w:lang w:val="en-US"/>
        </w:rPr>
      </w:pPr>
      <w:r w:rsidRPr="00F11966">
        <w:rPr>
          <w:lang w:val="en-US"/>
        </w:rPr>
        <w:t xml:space="preserve">          $ref: '#/components/schemas/Int64'</w:t>
      </w:r>
    </w:p>
    <w:p w14:paraId="3E5C0BDD" w14:textId="2252A7FA" w:rsidR="007639AD" w:rsidRDefault="007639AD" w:rsidP="007639AD">
      <w:pPr>
        <w:pStyle w:val="PL"/>
        <w:rPr>
          <w:ins w:id="2742" w:author="Rapporteur" w:date="2021-05-11T15:49:00Z"/>
          <w:lang w:val="en-US"/>
        </w:rPr>
      </w:pPr>
      <w:ins w:id="2743" w:author="Rapporteur" w:date="2021-05-11T15:49:00Z">
        <w:r>
          <w:rPr>
            <w:lang w:val="en-US"/>
          </w:rPr>
          <w:t xml:space="preserve">         description: </w:t>
        </w:r>
        <w:r w:rsidRPr="00F11966">
          <w:rPr>
            <w:rFonts w:cs="Arial"/>
            <w:szCs w:val="18"/>
          </w:rPr>
          <w:t>Data usage for DL, encoding a number of octets</w:t>
        </w:r>
        <w:r>
          <w:rPr>
            <w:rFonts w:cs="Arial"/>
            <w:szCs w:val="18"/>
          </w:rPr>
          <w:t>.</w:t>
        </w:r>
      </w:ins>
    </w:p>
    <w:p w14:paraId="7B0B2C71" w14:textId="77777777" w:rsidR="005B5A2D" w:rsidRPr="00F11966" w:rsidRDefault="005B5A2D" w:rsidP="005B5A2D">
      <w:pPr>
        <w:pStyle w:val="PL"/>
        <w:rPr>
          <w:lang w:val="en-US"/>
        </w:rPr>
      </w:pPr>
      <w:r w:rsidRPr="00F11966">
        <w:rPr>
          <w:lang w:val="en-US"/>
        </w:rPr>
        <w:t xml:space="preserve">        </w:t>
      </w:r>
      <w:r w:rsidRPr="00F11966">
        <w:t>uplinkVolume</w:t>
      </w:r>
      <w:r w:rsidRPr="00F11966">
        <w:rPr>
          <w:lang w:val="en-US"/>
        </w:rPr>
        <w:t>:</w:t>
      </w:r>
    </w:p>
    <w:p w14:paraId="76B4E541" w14:textId="77777777" w:rsidR="005B5A2D" w:rsidRPr="00F11966" w:rsidRDefault="005B5A2D" w:rsidP="005B5A2D">
      <w:pPr>
        <w:pStyle w:val="PL"/>
        <w:rPr>
          <w:lang w:val="en-US"/>
        </w:rPr>
      </w:pPr>
      <w:r w:rsidRPr="00F11966">
        <w:rPr>
          <w:lang w:val="en-US"/>
        </w:rPr>
        <w:t xml:space="preserve">          $ref: '#/components/schemas/Int64'</w:t>
      </w:r>
    </w:p>
    <w:p w14:paraId="6C3FF792" w14:textId="402F3201" w:rsidR="007639AD" w:rsidRDefault="007639AD" w:rsidP="007639AD">
      <w:pPr>
        <w:pStyle w:val="PL"/>
        <w:rPr>
          <w:ins w:id="2744" w:author="Rapporteur" w:date="2021-05-11T15:49:00Z"/>
          <w:lang w:val="en-US"/>
        </w:rPr>
      </w:pPr>
      <w:ins w:id="2745" w:author="Rapporteur" w:date="2021-05-11T15:49:00Z">
        <w:r>
          <w:rPr>
            <w:lang w:val="en-US"/>
          </w:rPr>
          <w:t xml:space="preserve">         description: </w:t>
        </w:r>
        <w:r w:rsidRPr="00F11966">
          <w:rPr>
            <w:rFonts w:cs="Arial"/>
            <w:szCs w:val="18"/>
          </w:rPr>
          <w:t>Data usage for UL, encoding a number of octets</w:t>
        </w:r>
        <w:r>
          <w:rPr>
            <w:rFonts w:cs="Arial"/>
            <w:szCs w:val="18"/>
          </w:rPr>
          <w:t>.</w:t>
        </w:r>
      </w:ins>
    </w:p>
    <w:p w14:paraId="14CBF8B6" w14:textId="77777777" w:rsidR="005B5A2D" w:rsidRPr="00F11966" w:rsidRDefault="005B5A2D" w:rsidP="005B5A2D">
      <w:pPr>
        <w:pStyle w:val="PL"/>
        <w:rPr>
          <w:lang w:val="en-US"/>
        </w:rPr>
      </w:pPr>
      <w:r w:rsidRPr="00F11966">
        <w:rPr>
          <w:lang w:val="en-US"/>
        </w:rPr>
        <w:t xml:space="preserve">      required:</w:t>
      </w:r>
    </w:p>
    <w:p w14:paraId="70110899" w14:textId="77777777" w:rsidR="005B5A2D" w:rsidRPr="00F11966" w:rsidRDefault="005B5A2D" w:rsidP="005B5A2D">
      <w:pPr>
        <w:pStyle w:val="PL"/>
      </w:pPr>
      <w:r w:rsidRPr="00F11966">
        <w:rPr>
          <w:lang w:val="en-US"/>
        </w:rPr>
        <w:t xml:space="preserve">        - </w:t>
      </w:r>
      <w:r w:rsidRPr="00F11966">
        <w:t>startTimeStamp</w:t>
      </w:r>
    </w:p>
    <w:p w14:paraId="5883D569" w14:textId="77777777" w:rsidR="005B5A2D" w:rsidRPr="00F11966" w:rsidRDefault="005B5A2D" w:rsidP="005B5A2D">
      <w:pPr>
        <w:pStyle w:val="PL"/>
      </w:pPr>
      <w:r w:rsidRPr="00F11966">
        <w:rPr>
          <w:lang w:val="en-US"/>
        </w:rPr>
        <w:t xml:space="preserve">        - </w:t>
      </w:r>
      <w:r w:rsidRPr="00F11966">
        <w:t>endTimeStamp</w:t>
      </w:r>
    </w:p>
    <w:p w14:paraId="549EF27D" w14:textId="77777777" w:rsidR="005B5A2D" w:rsidRPr="00F11966" w:rsidRDefault="005B5A2D" w:rsidP="005B5A2D">
      <w:pPr>
        <w:pStyle w:val="PL"/>
      </w:pPr>
      <w:r w:rsidRPr="00F11966">
        <w:rPr>
          <w:lang w:val="en-US"/>
        </w:rPr>
        <w:t xml:space="preserve">        - </w:t>
      </w:r>
      <w:r w:rsidRPr="00F11966">
        <w:t>downlinkVolume</w:t>
      </w:r>
    </w:p>
    <w:p w14:paraId="70C97AFA" w14:textId="77777777" w:rsidR="005B5A2D" w:rsidRPr="00F11966" w:rsidRDefault="005B5A2D" w:rsidP="005B5A2D">
      <w:pPr>
        <w:pStyle w:val="PL"/>
      </w:pPr>
      <w:r w:rsidRPr="00F11966">
        <w:rPr>
          <w:lang w:val="en-US"/>
        </w:rPr>
        <w:t xml:space="preserve">        - </w:t>
      </w:r>
      <w:r w:rsidRPr="00F11966">
        <w:t>uplinkVolume</w:t>
      </w:r>
    </w:p>
    <w:p w14:paraId="7C7FB34A" w14:textId="77777777" w:rsidR="005B5A2D" w:rsidRPr="00F11966" w:rsidRDefault="005B5A2D" w:rsidP="005B5A2D">
      <w:pPr>
        <w:pStyle w:val="PL"/>
        <w:rPr>
          <w:lang w:val="en-US"/>
        </w:rPr>
      </w:pPr>
    </w:p>
    <w:p w14:paraId="4A0E226E" w14:textId="77777777" w:rsidR="005B5A2D" w:rsidRPr="00F11966" w:rsidRDefault="005B5A2D" w:rsidP="005B5A2D">
      <w:pPr>
        <w:pStyle w:val="PL"/>
        <w:rPr>
          <w:lang w:val="en-US"/>
        </w:rPr>
      </w:pPr>
    </w:p>
    <w:p w14:paraId="1B4BBC3E" w14:textId="77777777" w:rsidR="005B5A2D" w:rsidRPr="00F11966" w:rsidRDefault="005B5A2D" w:rsidP="005B5A2D">
      <w:pPr>
        <w:pStyle w:val="PL"/>
        <w:rPr>
          <w:lang w:val="en-US"/>
        </w:rPr>
      </w:pPr>
      <w:r w:rsidRPr="00F11966">
        <w:rPr>
          <w:lang w:val="en-US"/>
        </w:rPr>
        <w:t>#</w:t>
      </w:r>
    </w:p>
    <w:p w14:paraId="438147AD" w14:textId="77777777" w:rsidR="005B5A2D" w:rsidRPr="00F11966" w:rsidRDefault="005B5A2D" w:rsidP="005B5A2D">
      <w:pPr>
        <w:pStyle w:val="PL"/>
        <w:rPr>
          <w:lang w:val="en-US"/>
        </w:rPr>
      </w:pPr>
      <w:r w:rsidRPr="00F11966">
        <w:rPr>
          <w:lang w:val="en-US"/>
        </w:rPr>
        <w:t># HTTP responses</w:t>
      </w:r>
    </w:p>
    <w:p w14:paraId="51A797AE" w14:textId="77777777" w:rsidR="005B5A2D" w:rsidRPr="00F11966" w:rsidRDefault="005B5A2D" w:rsidP="005B5A2D">
      <w:pPr>
        <w:pStyle w:val="PL"/>
        <w:rPr>
          <w:lang w:val="en-US"/>
        </w:rPr>
      </w:pPr>
      <w:r w:rsidRPr="00F11966">
        <w:rPr>
          <w:lang w:val="en-US"/>
        </w:rPr>
        <w:t>#</w:t>
      </w:r>
    </w:p>
    <w:p w14:paraId="2572D444" w14:textId="77777777" w:rsidR="005B5A2D" w:rsidRPr="00F11966" w:rsidRDefault="005B5A2D" w:rsidP="005B5A2D">
      <w:pPr>
        <w:pStyle w:val="PL"/>
        <w:rPr>
          <w:lang w:val="en-US"/>
        </w:rPr>
      </w:pPr>
    </w:p>
    <w:p w14:paraId="4145F751" w14:textId="77777777" w:rsidR="005B5A2D" w:rsidRPr="00F11966" w:rsidRDefault="005B5A2D" w:rsidP="005B5A2D">
      <w:pPr>
        <w:pStyle w:val="PL"/>
        <w:rPr>
          <w:lang w:val="en-US"/>
        </w:rPr>
      </w:pPr>
      <w:r w:rsidRPr="00F11966">
        <w:rPr>
          <w:lang w:val="en-US"/>
        </w:rPr>
        <w:t xml:space="preserve">  responses:</w:t>
      </w:r>
    </w:p>
    <w:p w14:paraId="7E730469" w14:textId="77777777" w:rsidR="005B5A2D" w:rsidRPr="00F11966" w:rsidRDefault="005B5A2D" w:rsidP="005B5A2D">
      <w:pPr>
        <w:pStyle w:val="PL"/>
        <w:rPr>
          <w:lang w:val="en-US"/>
        </w:rPr>
      </w:pPr>
      <w:r w:rsidRPr="00F11966">
        <w:rPr>
          <w:lang w:val="en-US"/>
        </w:rPr>
        <w:t xml:space="preserve">    '400':</w:t>
      </w:r>
    </w:p>
    <w:p w14:paraId="1D7D214A" w14:textId="77777777" w:rsidR="005B5A2D" w:rsidRPr="00F11966" w:rsidRDefault="005B5A2D" w:rsidP="005B5A2D">
      <w:pPr>
        <w:pStyle w:val="PL"/>
        <w:rPr>
          <w:lang w:val="en-US"/>
        </w:rPr>
      </w:pPr>
      <w:r w:rsidRPr="00F11966">
        <w:rPr>
          <w:lang w:val="en-US"/>
        </w:rPr>
        <w:t xml:space="preserve">      description: Bad request</w:t>
      </w:r>
    </w:p>
    <w:p w14:paraId="6472D225" w14:textId="77777777" w:rsidR="005B5A2D" w:rsidRPr="00F11966" w:rsidRDefault="005B5A2D" w:rsidP="005B5A2D">
      <w:pPr>
        <w:pStyle w:val="PL"/>
        <w:rPr>
          <w:lang w:val="en-US"/>
        </w:rPr>
      </w:pPr>
      <w:r w:rsidRPr="00F11966">
        <w:rPr>
          <w:lang w:val="en-US"/>
        </w:rPr>
        <w:t xml:space="preserve">      content:</w:t>
      </w:r>
    </w:p>
    <w:p w14:paraId="23F4D379" w14:textId="77777777" w:rsidR="005B5A2D" w:rsidRPr="00F11966" w:rsidRDefault="005B5A2D" w:rsidP="005B5A2D">
      <w:pPr>
        <w:pStyle w:val="PL"/>
        <w:rPr>
          <w:lang w:val="en-US"/>
        </w:rPr>
      </w:pPr>
      <w:r w:rsidRPr="00F11966">
        <w:rPr>
          <w:lang w:val="en-US"/>
        </w:rPr>
        <w:t xml:space="preserve">        application/problem+json:</w:t>
      </w:r>
    </w:p>
    <w:p w14:paraId="0261905E" w14:textId="77777777" w:rsidR="005B5A2D" w:rsidRPr="00F11966" w:rsidRDefault="005B5A2D" w:rsidP="005B5A2D">
      <w:pPr>
        <w:pStyle w:val="PL"/>
        <w:rPr>
          <w:lang w:val="en-US"/>
        </w:rPr>
      </w:pPr>
      <w:r w:rsidRPr="00F11966">
        <w:rPr>
          <w:lang w:val="en-US"/>
        </w:rPr>
        <w:t xml:space="preserve">          schema:</w:t>
      </w:r>
    </w:p>
    <w:p w14:paraId="73EC1D98" w14:textId="77777777" w:rsidR="005B5A2D" w:rsidRPr="00F11966" w:rsidRDefault="005B5A2D" w:rsidP="005B5A2D">
      <w:pPr>
        <w:pStyle w:val="PL"/>
        <w:rPr>
          <w:lang w:val="en-US"/>
        </w:rPr>
      </w:pPr>
      <w:r w:rsidRPr="00F11966">
        <w:rPr>
          <w:lang w:val="en-US"/>
        </w:rPr>
        <w:t xml:space="preserve">            $ref: '#/components/schemas/ProblemDetails'</w:t>
      </w:r>
    </w:p>
    <w:p w14:paraId="443839F2" w14:textId="77777777" w:rsidR="005B5A2D" w:rsidRPr="00F11966" w:rsidRDefault="005B5A2D" w:rsidP="005B5A2D">
      <w:pPr>
        <w:pStyle w:val="PL"/>
        <w:rPr>
          <w:lang w:val="en-US"/>
        </w:rPr>
      </w:pPr>
      <w:r w:rsidRPr="00F11966">
        <w:rPr>
          <w:lang w:val="en-US"/>
        </w:rPr>
        <w:t xml:space="preserve">    '401':</w:t>
      </w:r>
    </w:p>
    <w:p w14:paraId="3C13CEB5" w14:textId="77777777" w:rsidR="005B5A2D" w:rsidRPr="00F11966" w:rsidRDefault="005B5A2D" w:rsidP="005B5A2D">
      <w:pPr>
        <w:pStyle w:val="PL"/>
        <w:rPr>
          <w:lang w:val="en-US"/>
        </w:rPr>
      </w:pPr>
      <w:r w:rsidRPr="00F11966">
        <w:rPr>
          <w:lang w:val="en-US"/>
        </w:rPr>
        <w:t xml:space="preserve">      description: Unauthorized</w:t>
      </w:r>
    </w:p>
    <w:p w14:paraId="5EEDCEC4" w14:textId="77777777" w:rsidR="005B5A2D" w:rsidRPr="00F11966" w:rsidRDefault="005B5A2D" w:rsidP="005B5A2D">
      <w:pPr>
        <w:pStyle w:val="PL"/>
        <w:rPr>
          <w:lang w:val="en-US"/>
        </w:rPr>
      </w:pPr>
      <w:r w:rsidRPr="00F11966">
        <w:rPr>
          <w:lang w:val="en-US"/>
        </w:rPr>
        <w:t xml:space="preserve">      content:</w:t>
      </w:r>
    </w:p>
    <w:p w14:paraId="64222D50" w14:textId="77777777" w:rsidR="005B5A2D" w:rsidRPr="00F11966" w:rsidRDefault="005B5A2D" w:rsidP="005B5A2D">
      <w:pPr>
        <w:pStyle w:val="PL"/>
        <w:rPr>
          <w:lang w:val="en-US"/>
        </w:rPr>
      </w:pPr>
      <w:r w:rsidRPr="00F11966">
        <w:rPr>
          <w:lang w:val="en-US"/>
        </w:rPr>
        <w:t xml:space="preserve">        application/problem+json:</w:t>
      </w:r>
    </w:p>
    <w:p w14:paraId="0E31366C" w14:textId="77777777" w:rsidR="005B5A2D" w:rsidRPr="00F11966" w:rsidRDefault="005B5A2D" w:rsidP="005B5A2D">
      <w:pPr>
        <w:pStyle w:val="PL"/>
        <w:rPr>
          <w:lang w:val="en-US"/>
        </w:rPr>
      </w:pPr>
      <w:r w:rsidRPr="00F11966">
        <w:rPr>
          <w:lang w:val="en-US"/>
        </w:rPr>
        <w:t xml:space="preserve">          schema:</w:t>
      </w:r>
    </w:p>
    <w:p w14:paraId="11019757" w14:textId="77777777" w:rsidR="005B5A2D" w:rsidRPr="00F11966" w:rsidRDefault="005B5A2D" w:rsidP="005B5A2D">
      <w:pPr>
        <w:pStyle w:val="PL"/>
        <w:rPr>
          <w:lang w:val="en-US"/>
        </w:rPr>
      </w:pPr>
      <w:r w:rsidRPr="00F11966">
        <w:rPr>
          <w:lang w:val="en-US"/>
        </w:rPr>
        <w:t xml:space="preserve">            $ref: '#/components/schemas/ProblemDetails'</w:t>
      </w:r>
    </w:p>
    <w:p w14:paraId="0517B0BD" w14:textId="77777777" w:rsidR="005B5A2D" w:rsidRPr="00F11966" w:rsidRDefault="005B5A2D" w:rsidP="005B5A2D">
      <w:pPr>
        <w:pStyle w:val="PL"/>
      </w:pPr>
      <w:r w:rsidRPr="00F11966">
        <w:t xml:space="preserve">    '403':</w:t>
      </w:r>
    </w:p>
    <w:p w14:paraId="78E3E4C0" w14:textId="77777777" w:rsidR="005B5A2D" w:rsidRPr="00F11966" w:rsidRDefault="005B5A2D" w:rsidP="005B5A2D">
      <w:pPr>
        <w:pStyle w:val="PL"/>
      </w:pPr>
      <w:r w:rsidRPr="00F11966">
        <w:t xml:space="preserve">      description: Forbidden</w:t>
      </w:r>
    </w:p>
    <w:p w14:paraId="59CB8C64" w14:textId="77777777" w:rsidR="005B5A2D" w:rsidRPr="00F11966" w:rsidRDefault="005B5A2D" w:rsidP="005B5A2D">
      <w:pPr>
        <w:pStyle w:val="PL"/>
      </w:pPr>
      <w:r w:rsidRPr="00F11966">
        <w:t xml:space="preserve">      content:</w:t>
      </w:r>
    </w:p>
    <w:p w14:paraId="70D5AEDE" w14:textId="77777777" w:rsidR="005B5A2D" w:rsidRPr="00F11966" w:rsidRDefault="005B5A2D" w:rsidP="005B5A2D">
      <w:pPr>
        <w:pStyle w:val="PL"/>
      </w:pPr>
      <w:r w:rsidRPr="00F11966">
        <w:t xml:space="preserve">        application/problem+json:</w:t>
      </w:r>
    </w:p>
    <w:p w14:paraId="50A272FC" w14:textId="77777777" w:rsidR="005B5A2D" w:rsidRPr="00F11966" w:rsidRDefault="005B5A2D" w:rsidP="005B5A2D">
      <w:pPr>
        <w:pStyle w:val="PL"/>
      </w:pPr>
      <w:r w:rsidRPr="00F11966">
        <w:t xml:space="preserve">          schema:</w:t>
      </w:r>
    </w:p>
    <w:p w14:paraId="0321FC9A" w14:textId="77777777" w:rsidR="005B5A2D" w:rsidRPr="00F11966" w:rsidRDefault="005B5A2D" w:rsidP="005B5A2D">
      <w:pPr>
        <w:pStyle w:val="PL"/>
      </w:pPr>
      <w:r w:rsidRPr="00F11966">
        <w:t xml:space="preserve">            $ref: '#/components/schemas/ProblemDetails'</w:t>
      </w:r>
    </w:p>
    <w:p w14:paraId="49E44542" w14:textId="77777777" w:rsidR="005B5A2D" w:rsidRPr="00F11966" w:rsidRDefault="005B5A2D" w:rsidP="005B5A2D">
      <w:pPr>
        <w:pStyle w:val="PL"/>
      </w:pPr>
      <w:r w:rsidRPr="00F11966">
        <w:t xml:space="preserve">    '404':</w:t>
      </w:r>
    </w:p>
    <w:p w14:paraId="5541E05A" w14:textId="77777777" w:rsidR="005B5A2D" w:rsidRPr="00F11966" w:rsidRDefault="005B5A2D" w:rsidP="005B5A2D">
      <w:pPr>
        <w:pStyle w:val="PL"/>
      </w:pPr>
      <w:r w:rsidRPr="00F11966">
        <w:t xml:space="preserve">      description: Not Found</w:t>
      </w:r>
    </w:p>
    <w:p w14:paraId="5B48B256" w14:textId="77777777" w:rsidR="005B5A2D" w:rsidRPr="00F11966" w:rsidRDefault="005B5A2D" w:rsidP="005B5A2D">
      <w:pPr>
        <w:pStyle w:val="PL"/>
      </w:pPr>
      <w:r w:rsidRPr="00F11966">
        <w:t xml:space="preserve">      content:</w:t>
      </w:r>
    </w:p>
    <w:p w14:paraId="0EEE7EB0" w14:textId="77777777" w:rsidR="005B5A2D" w:rsidRPr="00F11966" w:rsidRDefault="005B5A2D" w:rsidP="005B5A2D">
      <w:pPr>
        <w:pStyle w:val="PL"/>
      </w:pPr>
      <w:r w:rsidRPr="00F11966">
        <w:t xml:space="preserve">        application/problem+json:</w:t>
      </w:r>
    </w:p>
    <w:p w14:paraId="6E7ED990" w14:textId="77777777" w:rsidR="005B5A2D" w:rsidRPr="00F11966" w:rsidRDefault="005B5A2D" w:rsidP="005B5A2D">
      <w:pPr>
        <w:pStyle w:val="PL"/>
      </w:pPr>
      <w:r w:rsidRPr="00F11966">
        <w:lastRenderedPageBreak/>
        <w:t xml:space="preserve">          schema:</w:t>
      </w:r>
    </w:p>
    <w:p w14:paraId="136D48ED" w14:textId="77777777" w:rsidR="005B5A2D" w:rsidRPr="00F11966" w:rsidRDefault="005B5A2D" w:rsidP="005B5A2D">
      <w:pPr>
        <w:pStyle w:val="PL"/>
      </w:pPr>
      <w:r w:rsidRPr="00F11966">
        <w:t xml:space="preserve">            $ref: '#/components/schemas/ProblemDetails'</w:t>
      </w:r>
    </w:p>
    <w:p w14:paraId="629356E1" w14:textId="77777777" w:rsidR="005B5A2D" w:rsidRPr="00F11966" w:rsidRDefault="005B5A2D" w:rsidP="005B5A2D">
      <w:pPr>
        <w:pStyle w:val="PL"/>
      </w:pPr>
      <w:r w:rsidRPr="00F11966">
        <w:t xml:space="preserve">    '405':</w:t>
      </w:r>
    </w:p>
    <w:p w14:paraId="4978EB13" w14:textId="77777777" w:rsidR="005B5A2D" w:rsidRPr="00F11966" w:rsidRDefault="005B5A2D" w:rsidP="005B5A2D">
      <w:pPr>
        <w:pStyle w:val="PL"/>
      </w:pPr>
      <w:r w:rsidRPr="00F11966">
        <w:t xml:space="preserve">      description: Method Not Allowed</w:t>
      </w:r>
    </w:p>
    <w:p w14:paraId="3EDF22FA" w14:textId="77777777" w:rsidR="005B5A2D" w:rsidRPr="00F11966" w:rsidRDefault="005B5A2D" w:rsidP="005B5A2D">
      <w:pPr>
        <w:pStyle w:val="PL"/>
      </w:pPr>
      <w:r w:rsidRPr="00F11966">
        <w:t xml:space="preserve">    '408':</w:t>
      </w:r>
    </w:p>
    <w:p w14:paraId="114D99F4" w14:textId="77777777" w:rsidR="005B5A2D" w:rsidRPr="00F11966" w:rsidRDefault="005B5A2D" w:rsidP="005B5A2D">
      <w:pPr>
        <w:pStyle w:val="PL"/>
      </w:pPr>
      <w:r w:rsidRPr="00F11966">
        <w:t xml:space="preserve">      description: Request Timeout</w:t>
      </w:r>
    </w:p>
    <w:p w14:paraId="6917E3E7" w14:textId="77777777" w:rsidR="005B5A2D" w:rsidRPr="00F11966" w:rsidRDefault="005B5A2D" w:rsidP="005B5A2D">
      <w:pPr>
        <w:pStyle w:val="PL"/>
      </w:pPr>
      <w:r w:rsidRPr="00F11966">
        <w:t xml:space="preserve">      content:</w:t>
      </w:r>
    </w:p>
    <w:p w14:paraId="548F12F2" w14:textId="77777777" w:rsidR="005B5A2D" w:rsidRPr="00F11966" w:rsidRDefault="005B5A2D" w:rsidP="005B5A2D">
      <w:pPr>
        <w:pStyle w:val="PL"/>
      </w:pPr>
      <w:r w:rsidRPr="00F11966">
        <w:t xml:space="preserve">        application/problem+json:</w:t>
      </w:r>
    </w:p>
    <w:p w14:paraId="0FD6BBB0" w14:textId="77777777" w:rsidR="005B5A2D" w:rsidRPr="00F11966" w:rsidRDefault="005B5A2D" w:rsidP="005B5A2D">
      <w:pPr>
        <w:pStyle w:val="PL"/>
      </w:pPr>
      <w:r w:rsidRPr="00F11966">
        <w:t xml:space="preserve">          schema:</w:t>
      </w:r>
    </w:p>
    <w:p w14:paraId="3BEB0663" w14:textId="77777777" w:rsidR="005B5A2D" w:rsidRPr="00F11966" w:rsidRDefault="005B5A2D" w:rsidP="005B5A2D">
      <w:pPr>
        <w:pStyle w:val="PL"/>
      </w:pPr>
      <w:r w:rsidRPr="00F11966">
        <w:t xml:space="preserve">            $ref: '#/components/schemas/ProblemDetails'</w:t>
      </w:r>
    </w:p>
    <w:p w14:paraId="4260C753" w14:textId="77777777" w:rsidR="005B5A2D" w:rsidRPr="00F11966" w:rsidRDefault="005B5A2D" w:rsidP="005B5A2D">
      <w:pPr>
        <w:pStyle w:val="PL"/>
      </w:pPr>
      <w:r w:rsidRPr="00F11966">
        <w:t xml:space="preserve">    '406':</w:t>
      </w:r>
    </w:p>
    <w:p w14:paraId="15CBA04F" w14:textId="77777777" w:rsidR="005B5A2D" w:rsidRPr="00F11966" w:rsidRDefault="005B5A2D" w:rsidP="005B5A2D">
      <w:pPr>
        <w:pStyle w:val="PL"/>
      </w:pPr>
      <w:r w:rsidRPr="00F11966">
        <w:t xml:space="preserve">      description: 406 Not Acceptable</w:t>
      </w:r>
    </w:p>
    <w:p w14:paraId="3FD1B26B" w14:textId="77777777" w:rsidR="005B5A2D" w:rsidRPr="00F11966" w:rsidRDefault="005B5A2D" w:rsidP="005B5A2D">
      <w:pPr>
        <w:pStyle w:val="PL"/>
      </w:pPr>
      <w:r w:rsidRPr="00F11966">
        <w:t xml:space="preserve">    '409':</w:t>
      </w:r>
    </w:p>
    <w:p w14:paraId="6AB683CB" w14:textId="77777777" w:rsidR="005B5A2D" w:rsidRPr="00F11966" w:rsidRDefault="005B5A2D" w:rsidP="005B5A2D">
      <w:pPr>
        <w:pStyle w:val="PL"/>
      </w:pPr>
      <w:r w:rsidRPr="00F11966">
        <w:t xml:space="preserve">      description: Conflict</w:t>
      </w:r>
    </w:p>
    <w:p w14:paraId="76EAE32D" w14:textId="77777777" w:rsidR="005B5A2D" w:rsidRPr="00F11966" w:rsidRDefault="005B5A2D" w:rsidP="005B5A2D">
      <w:pPr>
        <w:pStyle w:val="PL"/>
      </w:pPr>
      <w:r w:rsidRPr="00F11966">
        <w:t xml:space="preserve">      content:</w:t>
      </w:r>
    </w:p>
    <w:p w14:paraId="2C1A2CC9" w14:textId="77777777" w:rsidR="005B5A2D" w:rsidRPr="00F11966" w:rsidRDefault="005B5A2D" w:rsidP="005B5A2D">
      <w:pPr>
        <w:pStyle w:val="PL"/>
      </w:pPr>
      <w:r w:rsidRPr="00F11966">
        <w:t xml:space="preserve">        application/problem+json:</w:t>
      </w:r>
    </w:p>
    <w:p w14:paraId="0334E32E" w14:textId="77777777" w:rsidR="005B5A2D" w:rsidRPr="00F11966" w:rsidRDefault="005B5A2D" w:rsidP="005B5A2D">
      <w:pPr>
        <w:pStyle w:val="PL"/>
      </w:pPr>
      <w:r w:rsidRPr="00F11966">
        <w:t xml:space="preserve">          schema:</w:t>
      </w:r>
    </w:p>
    <w:p w14:paraId="1EFC0C1E" w14:textId="77777777" w:rsidR="005B5A2D" w:rsidRPr="00F11966" w:rsidRDefault="005B5A2D" w:rsidP="005B5A2D">
      <w:pPr>
        <w:pStyle w:val="PL"/>
      </w:pPr>
      <w:r w:rsidRPr="00F11966">
        <w:t xml:space="preserve">            $ref: '#/components/schemas/ProblemDetails'</w:t>
      </w:r>
    </w:p>
    <w:p w14:paraId="46699B6A" w14:textId="77777777" w:rsidR="005B5A2D" w:rsidRPr="00F11966" w:rsidRDefault="005B5A2D" w:rsidP="005B5A2D">
      <w:pPr>
        <w:pStyle w:val="PL"/>
      </w:pPr>
      <w:r w:rsidRPr="00F11966">
        <w:t xml:space="preserve">    '410':</w:t>
      </w:r>
    </w:p>
    <w:p w14:paraId="5C7C0B0C" w14:textId="77777777" w:rsidR="005B5A2D" w:rsidRPr="00F11966" w:rsidRDefault="005B5A2D" w:rsidP="005B5A2D">
      <w:pPr>
        <w:pStyle w:val="PL"/>
      </w:pPr>
      <w:r w:rsidRPr="00F11966">
        <w:t xml:space="preserve">      description: Gone</w:t>
      </w:r>
    </w:p>
    <w:p w14:paraId="1DC0A786" w14:textId="77777777" w:rsidR="005B5A2D" w:rsidRPr="00F11966" w:rsidRDefault="005B5A2D" w:rsidP="005B5A2D">
      <w:pPr>
        <w:pStyle w:val="PL"/>
      </w:pPr>
      <w:r w:rsidRPr="00F11966">
        <w:t xml:space="preserve">      content:</w:t>
      </w:r>
    </w:p>
    <w:p w14:paraId="02E78332" w14:textId="77777777" w:rsidR="005B5A2D" w:rsidRPr="00F11966" w:rsidRDefault="005B5A2D" w:rsidP="005B5A2D">
      <w:pPr>
        <w:pStyle w:val="PL"/>
      </w:pPr>
      <w:r w:rsidRPr="00F11966">
        <w:t xml:space="preserve">        application/problem+json:</w:t>
      </w:r>
    </w:p>
    <w:p w14:paraId="06A0BB88" w14:textId="77777777" w:rsidR="005B5A2D" w:rsidRPr="00F11966" w:rsidRDefault="005B5A2D" w:rsidP="005B5A2D">
      <w:pPr>
        <w:pStyle w:val="PL"/>
      </w:pPr>
      <w:r w:rsidRPr="00F11966">
        <w:t xml:space="preserve">          schema:</w:t>
      </w:r>
    </w:p>
    <w:p w14:paraId="5F4703E2" w14:textId="77777777" w:rsidR="005B5A2D" w:rsidRPr="00F11966" w:rsidRDefault="005B5A2D" w:rsidP="005B5A2D">
      <w:pPr>
        <w:pStyle w:val="PL"/>
      </w:pPr>
      <w:r w:rsidRPr="00F11966">
        <w:t xml:space="preserve">            $ref: '#/components/schemas/ProblemDetails'</w:t>
      </w:r>
    </w:p>
    <w:p w14:paraId="426CDDC4" w14:textId="77777777" w:rsidR="005B5A2D" w:rsidRPr="00F11966" w:rsidRDefault="005B5A2D" w:rsidP="005B5A2D">
      <w:pPr>
        <w:pStyle w:val="PL"/>
      </w:pPr>
      <w:r w:rsidRPr="00F11966">
        <w:t xml:space="preserve">    '411':</w:t>
      </w:r>
    </w:p>
    <w:p w14:paraId="65848F9A" w14:textId="77777777" w:rsidR="005B5A2D" w:rsidRPr="00F11966" w:rsidRDefault="005B5A2D" w:rsidP="005B5A2D">
      <w:pPr>
        <w:pStyle w:val="PL"/>
      </w:pPr>
      <w:r w:rsidRPr="00F11966">
        <w:t xml:space="preserve">      description: Length Required</w:t>
      </w:r>
    </w:p>
    <w:p w14:paraId="2985FA43" w14:textId="77777777" w:rsidR="005B5A2D" w:rsidRPr="00F11966" w:rsidRDefault="005B5A2D" w:rsidP="005B5A2D">
      <w:pPr>
        <w:pStyle w:val="PL"/>
      </w:pPr>
      <w:r w:rsidRPr="00F11966">
        <w:t xml:space="preserve">      content:</w:t>
      </w:r>
    </w:p>
    <w:p w14:paraId="13DEA4B9" w14:textId="77777777" w:rsidR="005B5A2D" w:rsidRPr="00F11966" w:rsidRDefault="005B5A2D" w:rsidP="005B5A2D">
      <w:pPr>
        <w:pStyle w:val="PL"/>
      </w:pPr>
      <w:r w:rsidRPr="00F11966">
        <w:t xml:space="preserve">        application/problem+json:</w:t>
      </w:r>
    </w:p>
    <w:p w14:paraId="5F621284" w14:textId="77777777" w:rsidR="005B5A2D" w:rsidRPr="00F11966" w:rsidRDefault="005B5A2D" w:rsidP="005B5A2D">
      <w:pPr>
        <w:pStyle w:val="PL"/>
      </w:pPr>
      <w:r w:rsidRPr="00F11966">
        <w:t xml:space="preserve">          schema:</w:t>
      </w:r>
    </w:p>
    <w:p w14:paraId="506D2C77" w14:textId="77777777" w:rsidR="005B5A2D" w:rsidRPr="00F11966" w:rsidRDefault="005B5A2D" w:rsidP="005B5A2D">
      <w:pPr>
        <w:pStyle w:val="PL"/>
      </w:pPr>
      <w:r w:rsidRPr="00F11966">
        <w:t xml:space="preserve">            $ref: '#/components/schemas/ProblemDetails'</w:t>
      </w:r>
    </w:p>
    <w:p w14:paraId="074FBB42" w14:textId="77777777" w:rsidR="005B5A2D" w:rsidRPr="00F11966" w:rsidRDefault="005B5A2D" w:rsidP="005B5A2D">
      <w:pPr>
        <w:pStyle w:val="PL"/>
      </w:pPr>
      <w:r w:rsidRPr="00F11966">
        <w:t xml:space="preserve">    '412':</w:t>
      </w:r>
    </w:p>
    <w:p w14:paraId="18CF8747" w14:textId="77777777" w:rsidR="005B5A2D" w:rsidRPr="00F11966" w:rsidRDefault="005B5A2D" w:rsidP="005B5A2D">
      <w:pPr>
        <w:pStyle w:val="PL"/>
      </w:pPr>
      <w:r w:rsidRPr="00F11966">
        <w:t xml:space="preserve">      description: Precondition Failed</w:t>
      </w:r>
    </w:p>
    <w:p w14:paraId="6C858063" w14:textId="77777777" w:rsidR="005B5A2D" w:rsidRPr="00F11966" w:rsidRDefault="005B5A2D" w:rsidP="005B5A2D">
      <w:pPr>
        <w:pStyle w:val="PL"/>
      </w:pPr>
      <w:r w:rsidRPr="00F11966">
        <w:t xml:space="preserve">      content:</w:t>
      </w:r>
    </w:p>
    <w:p w14:paraId="589B4EC0" w14:textId="77777777" w:rsidR="005B5A2D" w:rsidRPr="00F11966" w:rsidRDefault="005B5A2D" w:rsidP="005B5A2D">
      <w:pPr>
        <w:pStyle w:val="PL"/>
      </w:pPr>
      <w:r w:rsidRPr="00F11966">
        <w:t xml:space="preserve">        application/problem+json:</w:t>
      </w:r>
    </w:p>
    <w:p w14:paraId="5928EE18" w14:textId="77777777" w:rsidR="005B5A2D" w:rsidRPr="00F11966" w:rsidRDefault="005B5A2D" w:rsidP="005B5A2D">
      <w:pPr>
        <w:pStyle w:val="PL"/>
      </w:pPr>
      <w:r w:rsidRPr="00F11966">
        <w:t xml:space="preserve">          schema:</w:t>
      </w:r>
    </w:p>
    <w:p w14:paraId="12430077" w14:textId="77777777" w:rsidR="005B5A2D" w:rsidRPr="00F11966" w:rsidRDefault="005B5A2D" w:rsidP="005B5A2D">
      <w:pPr>
        <w:pStyle w:val="PL"/>
      </w:pPr>
      <w:r w:rsidRPr="00F11966">
        <w:t xml:space="preserve">            $ref: '#/components/schemas/ProblemDetails'</w:t>
      </w:r>
    </w:p>
    <w:p w14:paraId="2F757E5E" w14:textId="77777777" w:rsidR="005B5A2D" w:rsidRPr="00F11966" w:rsidRDefault="005B5A2D" w:rsidP="005B5A2D">
      <w:pPr>
        <w:pStyle w:val="PL"/>
      </w:pPr>
      <w:r w:rsidRPr="00F11966">
        <w:t xml:space="preserve">    '413':</w:t>
      </w:r>
    </w:p>
    <w:p w14:paraId="497DAB46" w14:textId="77777777" w:rsidR="005B5A2D" w:rsidRPr="00F11966" w:rsidRDefault="005B5A2D" w:rsidP="005B5A2D">
      <w:pPr>
        <w:pStyle w:val="PL"/>
      </w:pPr>
      <w:r w:rsidRPr="00F11966">
        <w:t xml:space="preserve">      description: Payload Too Large</w:t>
      </w:r>
    </w:p>
    <w:p w14:paraId="75206F13" w14:textId="77777777" w:rsidR="005B5A2D" w:rsidRPr="00F11966" w:rsidRDefault="005B5A2D" w:rsidP="005B5A2D">
      <w:pPr>
        <w:pStyle w:val="PL"/>
      </w:pPr>
      <w:r w:rsidRPr="00F11966">
        <w:t xml:space="preserve">      content:</w:t>
      </w:r>
    </w:p>
    <w:p w14:paraId="78521327" w14:textId="77777777" w:rsidR="005B5A2D" w:rsidRPr="00F11966" w:rsidRDefault="005B5A2D" w:rsidP="005B5A2D">
      <w:pPr>
        <w:pStyle w:val="PL"/>
      </w:pPr>
      <w:r w:rsidRPr="00F11966">
        <w:t xml:space="preserve">        application/problem+json:</w:t>
      </w:r>
    </w:p>
    <w:p w14:paraId="7FB5A4B1" w14:textId="77777777" w:rsidR="005B5A2D" w:rsidRPr="00F11966" w:rsidRDefault="005B5A2D" w:rsidP="005B5A2D">
      <w:pPr>
        <w:pStyle w:val="PL"/>
      </w:pPr>
      <w:r w:rsidRPr="00F11966">
        <w:t xml:space="preserve">          schema:</w:t>
      </w:r>
    </w:p>
    <w:p w14:paraId="767C1F4C" w14:textId="77777777" w:rsidR="005B5A2D" w:rsidRPr="00F11966" w:rsidRDefault="005B5A2D" w:rsidP="005B5A2D">
      <w:pPr>
        <w:pStyle w:val="PL"/>
      </w:pPr>
      <w:r w:rsidRPr="00F11966">
        <w:t xml:space="preserve">            $ref: '#/components/schemas/ProblemDetails'</w:t>
      </w:r>
    </w:p>
    <w:p w14:paraId="12C99056" w14:textId="77777777" w:rsidR="005B5A2D" w:rsidRPr="00F11966" w:rsidRDefault="005B5A2D" w:rsidP="005B5A2D">
      <w:pPr>
        <w:pStyle w:val="PL"/>
      </w:pPr>
      <w:r w:rsidRPr="00F11966">
        <w:t xml:space="preserve">    '414':</w:t>
      </w:r>
    </w:p>
    <w:p w14:paraId="59B2F21B" w14:textId="77777777" w:rsidR="005B5A2D" w:rsidRPr="00F11966" w:rsidRDefault="005B5A2D" w:rsidP="005B5A2D">
      <w:pPr>
        <w:pStyle w:val="PL"/>
      </w:pPr>
      <w:r w:rsidRPr="00F11966">
        <w:t xml:space="preserve">      description: URI Too Long</w:t>
      </w:r>
    </w:p>
    <w:p w14:paraId="40FEDEDC" w14:textId="77777777" w:rsidR="005B5A2D" w:rsidRPr="00F11966" w:rsidRDefault="005B5A2D" w:rsidP="005B5A2D">
      <w:pPr>
        <w:pStyle w:val="PL"/>
      </w:pPr>
      <w:r w:rsidRPr="00F11966">
        <w:t xml:space="preserve">      content:</w:t>
      </w:r>
    </w:p>
    <w:p w14:paraId="0CB86ABA" w14:textId="77777777" w:rsidR="005B5A2D" w:rsidRPr="00F11966" w:rsidRDefault="005B5A2D" w:rsidP="005B5A2D">
      <w:pPr>
        <w:pStyle w:val="PL"/>
      </w:pPr>
      <w:r w:rsidRPr="00F11966">
        <w:t xml:space="preserve">        application/problem+json:</w:t>
      </w:r>
    </w:p>
    <w:p w14:paraId="19E31C04" w14:textId="77777777" w:rsidR="005B5A2D" w:rsidRPr="00F11966" w:rsidRDefault="005B5A2D" w:rsidP="005B5A2D">
      <w:pPr>
        <w:pStyle w:val="PL"/>
      </w:pPr>
      <w:r w:rsidRPr="00F11966">
        <w:t xml:space="preserve">          schema:</w:t>
      </w:r>
    </w:p>
    <w:p w14:paraId="38B69301" w14:textId="77777777" w:rsidR="005B5A2D" w:rsidRPr="00F11966" w:rsidRDefault="005B5A2D" w:rsidP="005B5A2D">
      <w:pPr>
        <w:pStyle w:val="PL"/>
      </w:pPr>
      <w:r w:rsidRPr="00F11966">
        <w:t xml:space="preserve">            $ref: '#/components/schemas/ProblemDetails'</w:t>
      </w:r>
    </w:p>
    <w:p w14:paraId="4F326720" w14:textId="77777777" w:rsidR="005B5A2D" w:rsidRPr="00F11966" w:rsidRDefault="005B5A2D" w:rsidP="005B5A2D">
      <w:pPr>
        <w:pStyle w:val="PL"/>
      </w:pPr>
      <w:r w:rsidRPr="00F11966">
        <w:t xml:space="preserve">    '415':</w:t>
      </w:r>
    </w:p>
    <w:p w14:paraId="5BAB27B1" w14:textId="77777777" w:rsidR="005B5A2D" w:rsidRPr="00F11966" w:rsidRDefault="005B5A2D" w:rsidP="005B5A2D">
      <w:pPr>
        <w:pStyle w:val="PL"/>
      </w:pPr>
      <w:r w:rsidRPr="00F11966">
        <w:t xml:space="preserve">      description: Unsupported Media Type</w:t>
      </w:r>
    </w:p>
    <w:p w14:paraId="501E8ED0" w14:textId="77777777" w:rsidR="005B5A2D" w:rsidRPr="00F11966" w:rsidRDefault="005B5A2D" w:rsidP="005B5A2D">
      <w:pPr>
        <w:pStyle w:val="PL"/>
      </w:pPr>
      <w:r w:rsidRPr="00F11966">
        <w:t xml:space="preserve">      content:</w:t>
      </w:r>
    </w:p>
    <w:p w14:paraId="3F598F6A" w14:textId="77777777" w:rsidR="005B5A2D" w:rsidRPr="00F11966" w:rsidRDefault="005B5A2D" w:rsidP="005B5A2D">
      <w:pPr>
        <w:pStyle w:val="PL"/>
      </w:pPr>
      <w:r w:rsidRPr="00F11966">
        <w:t xml:space="preserve">        application/problem+json:</w:t>
      </w:r>
    </w:p>
    <w:p w14:paraId="69DFA4C8" w14:textId="77777777" w:rsidR="005B5A2D" w:rsidRPr="00F11966" w:rsidRDefault="005B5A2D" w:rsidP="005B5A2D">
      <w:pPr>
        <w:pStyle w:val="PL"/>
      </w:pPr>
      <w:r w:rsidRPr="00F11966">
        <w:t xml:space="preserve">          schema:</w:t>
      </w:r>
    </w:p>
    <w:p w14:paraId="43C16D3D" w14:textId="77777777" w:rsidR="005B5A2D" w:rsidRPr="00F11966" w:rsidRDefault="005B5A2D" w:rsidP="005B5A2D">
      <w:pPr>
        <w:pStyle w:val="PL"/>
      </w:pPr>
      <w:r w:rsidRPr="00F11966">
        <w:t xml:space="preserve">            $ref: '#/components/schemas/ProblemDetails'</w:t>
      </w:r>
    </w:p>
    <w:p w14:paraId="6E889C2B" w14:textId="77777777" w:rsidR="005B5A2D" w:rsidRPr="00F11966" w:rsidRDefault="005B5A2D" w:rsidP="005B5A2D">
      <w:pPr>
        <w:pStyle w:val="PL"/>
      </w:pPr>
      <w:r w:rsidRPr="00F11966">
        <w:t xml:space="preserve">    '429':</w:t>
      </w:r>
    </w:p>
    <w:p w14:paraId="09DC03C1" w14:textId="77777777" w:rsidR="005B5A2D" w:rsidRPr="00F11966" w:rsidRDefault="005B5A2D" w:rsidP="005B5A2D">
      <w:pPr>
        <w:pStyle w:val="PL"/>
      </w:pPr>
      <w:r w:rsidRPr="00F11966">
        <w:t xml:space="preserve">      description: Too Many Requests</w:t>
      </w:r>
    </w:p>
    <w:p w14:paraId="5888A667" w14:textId="77777777" w:rsidR="005B5A2D" w:rsidRPr="00F11966" w:rsidRDefault="005B5A2D" w:rsidP="005B5A2D">
      <w:pPr>
        <w:pStyle w:val="PL"/>
      </w:pPr>
      <w:r w:rsidRPr="00F11966">
        <w:t xml:space="preserve">      content:</w:t>
      </w:r>
    </w:p>
    <w:p w14:paraId="0D64AC77" w14:textId="77777777" w:rsidR="005B5A2D" w:rsidRPr="00F11966" w:rsidRDefault="005B5A2D" w:rsidP="005B5A2D">
      <w:pPr>
        <w:pStyle w:val="PL"/>
      </w:pPr>
      <w:r w:rsidRPr="00F11966">
        <w:t xml:space="preserve">        application/problem+json:</w:t>
      </w:r>
    </w:p>
    <w:p w14:paraId="6A390C0C" w14:textId="77777777" w:rsidR="005B5A2D" w:rsidRPr="00F11966" w:rsidRDefault="005B5A2D" w:rsidP="005B5A2D">
      <w:pPr>
        <w:pStyle w:val="PL"/>
      </w:pPr>
      <w:r w:rsidRPr="00F11966">
        <w:t xml:space="preserve">          schema:</w:t>
      </w:r>
    </w:p>
    <w:p w14:paraId="299018C1" w14:textId="77777777" w:rsidR="005B5A2D" w:rsidRPr="00F11966" w:rsidRDefault="005B5A2D" w:rsidP="005B5A2D">
      <w:pPr>
        <w:pStyle w:val="PL"/>
      </w:pPr>
      <w:r w:rsidRPr="00F11966">
        <w:t xml:space="preserve">            $ref: '#/components/schemas/ProblemDetails'</w:t>
      </w:r>
    </w:p>
    <w:p w14:paraId="18126946" w14:textId="77777777" w:rsidR="005B5A2D" w:rsidRPr="00F11966" w:rsidRDefault="005B5A2D" w:rsidP="005B5A2D">
      <w:pPr>
        <w:pStyle w:val="PL"/>
        <w:rPr>
          <w:lang w:val="en-US"/>
        </w:rPr>
      </w:pPr>
      <w:r w:rsidRPr="00F11966">
        <w:rPr>
          <w:lang w:val="en-US"/>
        </w:rPr>
        <w:t xml:space="preserve">    '500':</w:t>
      </w:r>
    </w:p>
    <w:p w14:paraId="155D6F02" w14:textId="77777777" w:rsidR="005B5A2D" w:rsidRPr="00F11966" w:rsidRDefault="005B5A2D" w:rsidP="005B5A2D">
      <w:pPr>
        <w:pStyle w:val="PL"/>
        <w:rPr>
          <w:lang w:val="en-US"/>
        </w:rPr>
      </w:pPr>
      <w:r w:rsidRPr="00F11966">
        <w:rPr>
          <w:lang w:val="en-US"/>
        </w:rPr>
        <w:t xml:space="preserve">      description: Internal Server Error</w:t>
      </w:r>
    </w:p>
    <w:p w14:paraId="3C786BA1" w14:textId="77777777" w:rsidR="005B5A2D" w:rsidRPr="00F11966" w:rsidRDefault="005B5A2D" w:rsidP="005B5A2D">
      <w:pPr>
        <w:pStyle w:val="PL"/>
        <w:rPr>
          <w:lang w:val="en-US"/>
        </w:rPr>
      </w:pPr>
      <w:r w:rsidRPr="00F11966">
        <w:rPr>
          <w:lang w:val="en-US"/>
        </w:rPr>
        <w:t xml:space="preserve">      content:</w:t>
      </w:r>
    </w:p>
    <w:p w14:paraId="72C5D966" w14:textId="77777777" w:rsidR="005B5A2D" w:rsidRPr="00F11966" w:rsidRDefault="005B5A2D" w:rsidP="005B5A2D">
      <w:pPr>
        <w:pStyle w:val="PL"/>
        <w:rPr>
          <w:lang w:val="en-US"/>
        </w:rPr>
      </w:pPr>
      <w:r w:rsidRPr="00F11966">
        <w:rPr>
          <w:lang w:val="en-US"/>
        </w:rPr>
        <w:t xml:space="preserve">        application/problem+json:</w:t>
      </w:r>
    </w:p>
    <w:p w14:paraId="2B321D0F" w14:textId="77777777" w:rsidR="005B5A2D" w:rsidRPr="00F11966" w:rsidRDefault="005B5A2D" w:rsidP="005B5A2D">
      <w:pPr>
        <w:pStyle w:val="PL"/>
        <w:rPr>
          <w:lang w:val="en-US"/>
        </w:rPr>
      </w:pPr>
      <w:r w:rsidRPr="00F11966">
        <w:rPr>
          <w:lang w:val="en-US"/>
        </w:rPr>
        <w:t xml:space="preserve">          schema:</w:t>
      </w:r>
    </w:p>
    <w:p w14:paraId="3C919DCB" w14:textId="77777777" w:rsidR="005B5A2D" w:rsidRPr="00F11966" w:rsidRDefault="005B5A2D" w:rsidP="005B5A2D">
      <w:pPr>
        <w:pStyle w:val="PL"/>
        <w:rPr>
          <w:lang w:val="en-US"/>
        </w:rPr>
      </w:pPr>
      <w:r w:rsidRPr="00F11966">
        <w:rPr>
          <w:lang w:val="en-US"/>
        </w:rPr>
        <w:t xml:space="preserve">            $ref: '#/components/schemas/ProblemDetails'</w:t>
      </w:r>
    </w:p>
    <w:p w14:paraId="395F4A51" w14:textId="77777777" w:rsidR="005B5A2D" w:rsidRPr="00F11966" w:rsidRDefault="005B5A2D" w:rsidP="005B5A2D">
      <w:pPr>
        <w:pStyle w:val="PL"/>
      </w:pPr>
      <w:r w:rsidRPr="00F11966">
        <w:t xml:space="preserve">    '501':</w:t>
      </w:r>
    </w:p>
    <w:p w14:paraId="17B2C98A" w14:textId="77777777" w:rsidR="005B5A2D" w:rsidRPr="00F11966" w:rsidRDefault="005B5A2D" w:rsidP="005B5A2D">
      <w:pPr>
        <w:pStyle w:val="PL"/>
      </w:pPr>
      <w:r w:rsidRPr="00F11966">
        <w:t xml:space="preserve">      description: Not Implemented</w:t>
      </w:r>
    </w:p>
    <w:p w14:paraId="40EA6AE1" w14:textId="77777777" w:rsidR="005B5A2D" w:rsidRPr="00F11966" w:rsidRDefault="005B5A2D" w:rsidP="005B5A2D">
      <w:pPr>
        <w:pStyle w:val="PL"/>
      </w:pPr>
      <w:r w:rsidRPr="00F11966">
        <w:t xml:space="preserve">      content:</w:t>
      </w:r>
    </w:p>
    <w:p w14:paraId="7C1318F8" w14:textId="77777777" w:rsidR="005B5A2D" w:rsidRPr="00F11966" w:rsidRDefault="005B5A2D" w:rsidP="005B5A2D">
      <w:pPr>
        <w:pStyle w:val="PL"/>
      </w:pPr>
      <w:r w:rsidRPr="00F11966">
        <w:t xml:space="preserve">        application/problem+json:</w:t>
      </w:r>
    </w:p>
    <w:p w14:paraId="03B1DD21" w14:textId="77777777" w:rsidR="005B5A2D" w:rsidRPr="00F11966" w:rsidRDefault="005B5A2D" w:rsidP="005B5A2D">
      <w:pPr>
        <w:pStyle w:val="PL"/>
      </w:pPr>
      <w:r w:rsidRPr="00F11966">
        <w:t xml:space="preserve">          schema:</w:t>
      </w:r>
    </w:p>
    <w:p w14:paraId="597CF85A" w14:textId="77777777" w:rsidR="005B5A2D" w:rsidRPr="00F11966" w:rsidRDefault="005B5A2D" w:rsidP="005B5A2D">
      <w:pPr>
        <w:pStyle w:val="PL"/>
      </w:pPr>
      <w:r w:rsidRPr="00F11966">
        <w:t xml:space="preserve">            $ref: '#/components/schemas/ProblemDetails'</w:t>
      </w:r>
    </w:p>
    <w:p w14:paraId="2A508BD5" w14:textId="77777777" w:rsidR="005B5A2D" w:rsidRPr="00F11966" w:rsidRDefault="005B5A2D" w:rsidP="005B5A2D">
      <w:pPr>
        <w:pStyle w:val="PL"/>
      </w:pPr>
      <w:r w:rsidRPr="00F11966">
        <w:t xml:space="preserve">    '503':</w:t>
      </w:r>
    </w:p>
    <w:p w14:paraId="6F113CDF" w14:textId="77777777" w:rsidR="005B5A2D" w:rsidRPr="00F11966" w:rsidRDefault="005B5A2D" w:rsidP="005B5A2D">
      <w:pPr>
        <w:pStyle w:val="PL"/>
      </w:pPr>
      <w:r w:rsidRPr="00F11966">
        <w:t xml:space="preserve">      description: Service Unavailable</w:t>
      </w:r>
    </w:p>
    <w:p w14:paraId="035936B2" w14:textId="77777777" w:rsidR="005B5A2D" w:rsidRPr="00F11966" w:rsidRDefault="005B5A2D" w:rsidP="005B5A2D">
      <w:pPr>
        <w:pStyle w:val="PL"/>
      </w:pPr>
      <w:r w:rsidRPr="00F11966">
        <w:t xml:space="preserve">      content:</w:t>
      </w:r>
    </w:p>
    <w:p w14:paraId="1093EB90" w14:textId="77777777" w:rsidR="005B5A2D" w:rsidRPr="00F11966" w:rsidRDefault="005B5A2D" w:rsidP="005B5A2D">
      <w:pPr>
        <w:pStyle w:val="PL"/>
      </w:pPr>
      <w:r w:rsidRPr="00F11966">
        <w:t xml:space="preserve">        application/problem+json:</w:t>
      </w:r>
    </w:p>
    <w:p w14:paraId="15C09CD3" w14:textId="77777777" w:rsidR="005B5A2D" w:rsidRPr="00F11966" w:rsidRDefault="005B5A2D" w:rsidP="005B5A2D">
      <w:pPr>
        <w:pStyle w:val="PL"/>
      </w:pPr>
      <w:r w:rsidRPr="00F11966">
        <w:t xml:space="preserve">          schema:</w:t>
      </w:r>
    </w:p>
    <w:p w14:paraId="194D1642" w14:textId="77777777" w:rsidR="005B5A2D" w:rsidRPr="00F11966" w:rsidRDefault="005B5A2D" w:rsidP="005B5A2D">
      <w:pPr>
        <w:pStyle w:val="PL"/>
      </w:pPr>
      <w:r w:rsidRPr="00F11966">
        <w:t xml:space="preserve">            $ref: '#/components/schemas/ProblemDetails'</w:t>
      </w:r>
    </w:p>
    <w:p w14:paraId="3D5BA005" w14:textId="77777777" w:rsidR="005B5A2D" w:rsidRPr="00F11966" w:rsidRDefault="005B5A2D" w:rsidP="005B5A2D">
      <w:pPr>
        <w:pStyle w:val="PL"/>
      </w:pPr>
      <w:r w:rsidRPr="00F11966">
        <w:lastRenderedPageBreak/>
        <w:t xml:space="preserve">    '504':</w:t>
      </w:r>
    </w:p>
    <w:p w14:paraId="7F16A293" w14:textId="77777777" w:rsidR="005B5A2D" w:rsidRPr="00F11966" w:rsidRDefault="005B5A2D" w:rsidP="005B5A2D">
      <w:pPr>
        <w:pStyle w:val="PL"/>
      </w:pPr>
      <w:r w:rsidRPr="00F11966">
        <w:t xml:space="preserve">      description: Gateway Timeout</w:t>
      </w:r>
    </w:p>
    <w:p w14:paraId="2267DB8A" w14:textId="77777777" w:rsidR="005B5A2D" w:rsidRPr="00F11966" w:rsidRDefault="005B5A2D" w:rsidP="005B5A2D">
      <w:pPr>
        <w:pStyle w:val="PL"/>
      </w:pPr>
      <w:r w:rsidRPr="00F11966">
        <w:t xml:space="preserve">      content:</w:t>
      </w:r>
    </w:p>
    <w:p w14:paraId="055DF39C" w14:textId="77777777" w:rsidR="005B5A2D" w:rsidRPr="00F11966" w:rsidRDefault="005B5A2D" w:rsidP="005B5A2D">
      <w:pPr>
        <w:pStyle w:val="PL"/>
      </w:pPr>
      <w:r w:rsidRPr="00F11966">
        <w:t xml:space="preserve">        application/problem+json:</w:t>
      </w:r>
    </w:p>
    <w:p w14:paraId="00575D2D" w14:textId="77777777" w:rsidR="005B5A2D" w:rsidRPr="00F11966" w:rsidRDefault="005B5A2D" w:rsidP="005B5A2D">
      <w:pPr>
        <w:pStyle w:val="PL"/>
      </w:pPr>
      <w:r w:rsidRPr="00F11966">
        <w:t xml:space="preserve">          schema:</w:t>
      </w:r>
    </w:p>
    <w:p w14:paraId="329E2EFC" w14:textId="77777777" w:rsidR="005B5A2D" w:rsidRPr="00F11966" w:rsidRDefault="005B5A2D" w:rsidP="005B5A2D">
      <w:pPr>
        <w:pStyle w:val="PL"/>
      </w:pPr>
      <w:r w:rsidRPr="00F11966">
        <w:t xml:space="preserve">            $ref: '#/components/schemas/ProblemDetails'</w:t>
      </w:r>
    </w:p>
    <w:p w14:paraId="797D56C2" w14:textId="77777777" w:rsidR="005B5A2D" w:rsidRPr="00F11966" w:rsidRDefault="005B5A2D" w:rsidP="005B5A2D">
      <w:pPr>
        <w:pStyle w:val="PL"/>
      </w:pPr>
      <w:r w:rsidRPr="00F11966">
        <w:t xml:space="preserve">    default:</w:t>
      </w:r>
    </w:p>
    <w:p w14:paraId="58763734" w14:textId="77777777" w:rsidR="005B5A2D" w:rsidRPr="00F11966" w:rsidRDefault="005B5A2D" w:rsidP="005B5A2D">
      <w:pPr>
        <w:pStyle w:val="PL"/>
      </w:pPr>
      <w:r w:rsidRPr="00F11966">
        <w:t xml:space="preserve">      description: Generic Error</w:t>
      </w:r>
    </w:p>
    <w:p w14:paraId="4A30A0EE" w14:textId="77777777" w:rsidR="005B5A2D" w:rsidRPr="00F11966" w:rsidRDefault="005B5A2D" w:rsidP="005B5A2D">
      <w:pPr>
        <w:pStyle w:val="PL"/>
        <w:rPr>
          <w:lang w:val="en-US"/>
        </w:rPr>
      </w:pPr>
    </w:p>
    <w:bookmarkEnd w:id="15"/>
    <w:bookmarkEnd w:id="16"/>
    <w:bookmarkEnd w:id="17"/>
    <w:bookmarkEnd w:id="18"/>
    <w:bookmarkEnd w:id="19"/>
    <w:bookmarkEnd w:id="20"/>
    <w:bookmarkEnd w:id="21"/>
    <w:bookmarkEnd w:id="22"/>
    <w:bookmarkEnd w:id="23"/>
    <w:bookmarkEnd w:id="24"/>
    <w:bookmarkEnd w:id="25"/>
    <w:bookmarkEnd w:id="26"/>
    <w:bookmarkEnd w:id="27"/>
    <w:p w14:paraId="1A6218E3" w14:textId="77777777" w:rsidR="00F15DE3" w:rsidRPr="00506475"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7D9BE" w14:textId="77777777" w:rsidR="000144A9" w:rsidRDefault="000144A9">
      <w:r>
        <w:separator/>
      </w:r>
    </w:p>
  </w:endnote>
  <w:endnote w:type="continuationSeparator" w:id="0">
    <w:p w14:paraId="51E5210E" w14:textId="77777777" w:rsidR="000144A9" w:rsidRDefault="0001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7C656" w14:textId="77777777" w:rsidR="000144A9" w:rsidRDefault="000144A9">
      <w:r>
        <w:separator/>
      </w:r>
    </w:p>
  </w:footnote>
  <w:footnote w:type="continuationSeparator" w:id="0">
    <w:p w14:paraId="370595BA" w14:textId="77777777" w:rsidR="000144A9" w:rsidRDefault="00014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6EFE" w:rsidRDefault="00526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26EFE" w:rsidRDefault="00526E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26EFE" w:rsidRDefault="00526E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26EFE" w:rsidRDefault="00526E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A9"/>
    <w:rsid w:val="00022E4A"/>
    <w:rsid w:val="000628F9"/>
    <w:rsid w:val="00083DDB"/>
    <w:rsid w:val="00087626"/>
    <w:rsid w:val="0009183B"/>
    <w:rsid w:val="000A6394"/>
    <w:rsid w:val="000B7FED"/>
    <w:rsid w:val="000C038A"/>
    <w:rsid w:val="000C6598"/>
    <w:rsid w:val="000C7EB1"/>
    <w:rsid w:val="000D44B3"/>
    <w:rsid w:val="000F00BE"/>
    <w:rsid w:val="00111C02"/>
    <w:rsid w:val="0013403F"/>
    <w:rsid w:val="00145D43"/>
    <w:rsid w:val="00154140"/>
    <w:rsid w:val="0017331C"/>
    <w:rsid w:val="00181A6F"/>
    <w:rsid w:val="00192C46"/>
    <w:rsid w:val="001A08B3"/>
    <w:rsid w:val="001A7B60"/>
    <w:rsid w:val="001B52F0"/>
    <w:rsid w:val="001B7A65"/>
    <w:rsid w:val="001E41F3"/>
    <w:rsid w:val="00200074"/>
    <w:rsid w:val="00257512"/>
    <w:rsid w:val="0026004D"/>
    <w:rsid w:val="002623A3"/>
    <w:rsid w:val="00263EFC"/>
    <w:rsid w:val="002640DD"/>
    <w:rsid w:val="00274930"/>
    <w:rsid w:val="00275D12"/>
    <w:rsid w:val="00284FEB"/>
    <w:rsid w:val="002860C4"/>
    <w:rsid w:val="00286AF2"/>
    <w:rsid w:val="002B5741"/>
    <w:rsid w:val="002C466A"/>
    <w:rsid w:val="002E370B"/>
    <w:rsid w:val="002E472E"/>
    <w:rsid w:val="002E511F"/>
    <w:rsid w:val="002E64DC"/>
    <w:rsid w:val="00305409"/>
    <w:rsid w:val="0036026B"/>
    <w:rsid w:val="003609EF"/>
    <w:rsid w:val="0036231A"/>
    <w:rsid w:val="00362517"/>
    <w:rsid w:val="00366BF1"/>
    <w:rsid w:val="00374DD4"/>
    <w:rsid w:val="003755B4"/>
    <w:rsid w:val="0038393A"/>
    <w:rsid w:val="00384652"/>
    <w:rsid w:val="003B4E11"/>
    <w:rsid w:val="003B7E5B"/>
    <w:rsid w:val="003D454E"/>
    <w:rsid w:val="003E1A36"/>
    <w:rsid w:val="00401F06"/>
    <w:rsid w:val="00410371"/>
    <w:rsid w:val="004242F1"/>
    <w:rsid w:val="00440B6F"/>
    <w:rsid w:val="004825FB"/>
    <w:rsid w:val="004A746B"/>
    <w:rsid w:val="004B75B7"/>
    <w:rsid w:val="00506475"/>
    <w:rsid w:val="0051580D"/>
    <w:rsid w:val="00526C56"/>
    <w:rsid w:val="00526EFE"/>
    <w:rsid w:val="005420EE"/>
    <w:rsid w:val="00547111"/>
    <w:rsid w:val="005719A4"/>
    <w:rsid w:val="005727C4"/>
    <w:rsid w:val="00592D74"/>
    <w:rsid w:val="005A3D4A"/>
    <w:rsid w:val="005B5A2D"/>
    <w:rsid w:val="005D0FBD"/>
    <w:rsid w:val="005E2C44"/>
    <w:rsid w:val="006205CC"/>
    <w:rsid w:val="00621188"/>
    <w:rsid w:val="006211F3"/>
    <w:rsid w:val="006257ED"/>
    <w:rsid w:val="0064263B"/>
    <w:rsid w:val="006464FA"/>
    <w:rsid w:val="00661CDC"/>
    <w:rsid w:val="00665C47"/>
    <w:rsid w:val="0068684D"/>
    <w:rsid w:val="00695808"/>
    <w:rsid w:val="006B46FB"/>
    <w:rsid w:val="006E0419"/>
    <w:rsid w:val="006E21FB"/>
    <w:rsid w:val="006F54AD"/>
    <w:rsid w:val="006F753C"/>
    <w:rsid w:val="007639AD"/>
    <w:rsid w:val="00792342"/>
    <w:rsid w:val="007977A8"/>
    <w:rsid w:val="007B512A"/>
    <w:rsid w:val="007C2097"/>
    <w:rsid w:val="007D6A07"/>
    <w:rsid w:val="007F7259"/>
    <w:rsid w:val="008040A8"/>
    <w:rsid w:val="008157DB"/>
    <w:rsid w:val="008279FA"/>
    <w:rsid w:val="00834615"/>
    <w:rsid w:val="00835BCE"/>
    <w:rsid w:val="00840FAD"/>
    <w:rsid w:val="008522CD"/>
    <w:rsid w:val="00853F53"/>
    <w:rsid w:val="008626E7"/>
    <w:rsid w:val="00864CF9"/>
    <w:rsid w:val="00870EE7"/>
    <w:rsid w:val="00876069"/>
    <w:rsid w:val="008863B9"/>
    <w:rsid w:val="0089666F"/>
    <w:rsid w:val="008A45A6"/>
    <w:rsid w:val="008F3789"/>
    <w:rsid w:val="008F686C"/>
    <w:rsid w:val="009102B6"/>
    <w:rsid w:val="0091443E"/>
    <w:rsid w:val="009148DE"/>
    <w:rsid w:val="00916A68"/>
    <w:rsid w:val="00924527"/>
    <w:rsid w:val="00935DD5"/>
    <w:rsid w:val="00941E30"/>
    <w:rsid w:val="00950850"/>
    <w:rsid w:val="009777D9"/>
    <w:rsid w:val="00990176"/>
    <w:rsid w:val="00991B88"/>
    <w:rsid w:val="009A5753"/>
    <w:rsid w:val="009A579D"/>
    <w:rsid w:val="009D6C30"/>
    <w:rsid w:val="009E21BA"/>
    <w:rsid w:val="009E3297"/>
    <w:rsid w:val="009F3C4A"/>
    <w:rsid w:val="009F734F"/>
    <w:rsid w:val="00A246B6"/>
    <w:rsid w:val="00A47E70"/>
    <w:rsid w:val="00A50CF0"/>
    <w:rsid w:val="00A56BD3"/>
    <w:rsid w:val="00A7671C"/>
    <w:rsid w:val="00A82135"/>
    <w:rsid w:val="00AA2CBC"/>
    <w:rsid w:val="00AA774C"/>
    <w:rsid w:val="00AC5820"/>
    <w:rsid w:val="00AD1CD8"/>
    <w:rsid w:val="00AD31B7"/>
    <w:rsid w:val="00AD3584"/>
    <w:rsid w:val="00AD3E94"/>
    <w:rsid w:val="00AD42DD"/>
    <w:rsid w:val="00AF6C5A"/>
    <w:rsid w:val="00B04F91"/>
    <w:rsid w:val="00B129FC"/>
    <w:rsid w:val="00B258BB"/>
    <w:rsid w:val="00B366B3"/>
    <w:rsid w:val="00B52AAE"/>
    <w:rsid w:val="00B67B97"/>
    <w:rsid w:val="00B968C8"/>
    <w:rsid w:val="00BA3EC5"/>
    <w:rsid w:val="00BA51D9"/>
    <w:rsid w:val="00BB5DFC"/>
    <w:rsid w:val="00BC4887"/>
    <w:rsid w:val="00BD279D"/>
    <w:rsid w:val="00BD6BB8"/>
    <w:rsid w:val="00BE60B0"/>
    <w:rsid w:val="00BF07B5"/>
    <w:rsid w:val="00C018FD"/>
    <w:rsid w:val="00C15969"/>
    <w:rsid w:val="00C202CF"/>
    <w:rsid w:val="00C45411"/>
    <w:rsid w:val="00C66BA2"/>
    <w:rsid w:val="00C74005"/>
    <w:rsid w:val="00C929EA"/>
    <w:rsid w:val="00C95985"/>
    <w:rsid w:val="00CA60A7"/>
    <w:rsid w:val="00CB5EC6"/>
    <w:rsid w:val="00CB74C4"/>
    <w:rsid w:val="00CC5026"/>
    <w:rsid w:val="00CC68D0"/>
    <w:rsid w:val="00CE1DA9"/>
    <w:rsid w:val="00D03F9A"/>
    <w:rsid w:val="00D06D51"/>
    <w:rsid w:val="00D24991"/>
    <w:rsid w:val="00D30C83"/>
    <w:rsid w:val="00D50255"/>
    <w:rsid w:val="00D66520"/>
    <w:rsid w:val="00D814A4"/>
    <w:rsid w:val="00D81CE1"/>
    <w:rsid w:val="00DE34CF"/>
    <w:rsid w:val="00E12782"/>
    <w:rsid w:val="00E13F3D"/>
    <w:rsid w:val="00E22AF6"/>
    <w:rsid w:val="00E34898"/>
    <w:rsid w:val="00E53B23"/>
    <w:rsid w:val="00E5608A"/>
    <w:rsid w:val="00E668E6"/>
    <w:rsid w:val="00E94974"/>
    <w:rsid w:val="00EB09B7"/>
    <w:rsid w:val="00EC4AFF"/>
    <w:rsid w:val="00EC5544"/>
    <w:rsid w:val="00ED5482"/>
    <w:rsid w:val="00EE7D7C"/>
    <w:rsid w:val="00F1035D"/>
    <w:rsid w:val="00F11A37"/>
    <w:rsid w:val="00F11CC7"/>
    <w:rsid w:val="00F1361E"/>
    <w:rsid w:val="00F15DE3"/>
    <w:rsid w:val="00F25D98"/>
    <w:rsid w:val="00F300FB"/>
    <w:rsid w:val="00F4042F"/>
    <w:rsid w:val="00F65C58"/>
    <w:rsid w:val="00FA507A"/>
    <w:rsid w:val="00FB6386"/>
    <w:rsid w:val="00FF0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506475"/>
    <w:rPr>
      <w:rFonts w:ascii="Times New Roman" w:hAnsi="Times New Roman"/>
      <w:lang w:val="en-GB" w:eastAsia="en-US"/>
    </w:rPr>
  </w:style>
  <w:style w:type="character" w:customStyle="1" w:styleId="TACChar">
    <w:name w:val="TAC Char"/>
    <w:link w:val="TAC"/>
    <w:qFormat/>
    <w:locked/>
    <w:rsid w:val="00506475"/>
    <w:rPr>
      <w:rFonts w:ascii="Arial" w:hAnsi="Arial"/>
      <w:sz w:val="18"/>
      <w:lang w:val="en-GB" w:eastAsia="en-US"/>
    </w:rPr>
  </w:style>
  <w:style w:type="character" w:customStyle="1" w:styleId="THChar">
    <w:name w:val="TH Char"/>
    <w:link w:val="TH"/>
    <w:qFormat/>
    <w:locked/>
    <w:rsid w:val="00506475"/>
    <w:rPr>
      <w:rFonts w:ascii="Arial" w:hAnsi="Arial"/>
      <w:b/>
      <w:lang w:val="en-GB" w:eastAsia="en-US"/>
    </w:rPr>
  </w:style>
  <w:style w:type="character" w:customStyle="1" w:styleId="TANChar">
    <w:name w:val="TAN Char"/>
    <w:link w:val="TAN"/>
    <w:locked/>
    <w:rsid w:val="00506475"/>
    <w:rPr>
      <w:rFonts w:ascii="Arial" w:hAnsi="Arial"/>
      <w:sz w:val="18"/>
      <w:lang w:val="en-GB" w:eastAsia="en-US"/>
    </w:rPr>
  </w:style>
  <w:style w:type="character" w:customStyle="1" w:styleId="TFChar">
    <w:name w:val="TF Char"/>
    <w:link w:val="TF"/>
    <w:locked/>
    <w:rsid w:val="00506475"/>
    <w:rPr>
      <w:rFonts w:ascii="Arial" w:hAnsi="Arial"/>
      <w:b/>
      <w:lang w:val="en-GB" w:eastAsia="en-US"/>
    </w:rPr>
  </w:style>
  <w:style w:type="character" w:customStyle="1" w:styleId="TAHChar">
    <w:name w:val="TAH Char"/>
    <w:link w:val="TAH"/>
    <w:qFormat/>
    <w:locked/>
    <w:rsid w:val="00506475"/>
    <w:rPr>
      <w:rFonts w:ascii="Arial" w:hAnsi="Arial"/>
      <w:b/>
      <w:sz w:val="18"/>
      <w:lang w:val="en-GB" w:eastAsia="en-US"/>
    </w:rPr>
  </w:style>
  <w:style w:type="paragraph" w:customStyle="1" w:styleId="TAJ">
    <w:name w:val="TAJ"/>
    <w:basedOn w:val="TH"/>
    <w:rsid w:val="005B5A2D"/>
  </w:style>
  <w:style w:type="paragraph" w:customStyle="1" w:styleId="Guidance">
    <w:name w:val="Guidance"/>
    <w:basedOn w:val="Normal"/>
    <w:rsid w:val="005B5A2D"/>
    <w:rPr>
      <w:i/>
      <w:color w:val="0000FF"/>
    </w:rPr>
  </w:style>
  <w:style w:type="character" w:customStyle="1" w:styleId="BalloonTextChar">
    <w:name w:val="Balloon Text Char"/>
    <w:link w:val="BalloonText"/>
    <w:rsid w:val="005B5A2D"/>
    <w:rPr>
      <w:rFonts w:ascii="Tahoma" w:hAnsi="Tahoma" w:cs="Tahoma"/>
      <w:sz w:val="16"/>
      <w:szCs w:val="16"/>
      <w:lang w:val="en-GB" w:eastAsia="en-US"/>
    </w:rPr>
  </w:style>
  <w:style w:type="table" w:styleId="TableGrid">
    <w:name w:val="Table Grid"/>
    <w:basedOn w:val="TableNormal"/>
    <w:rsid w:val="005B5A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B5A2D"/>
    <w:rPr>
      <w:color w:val="605E5C"/>
      <w:shd w:val="clear" w:color="auto" w:fill="E1DFDD"/>
    </w:rPr>
  </w:style>
  <w:style w:type="character" w:customStyle="1" w:styleId="EXCar">
    <w:name w:val="EX Car"/>
    <w:link w:val="EX"/>
    <w:rsid w:val="005B5A2D"/>
    <w:rPr>
      <w:rFonts w:ascii="Times New Roman" w:hAnsi="Times New Roman"/>
      <w:lang w:val="en-GB" w:eastAsia="en-US"/>
    </w:rPr>
  </w:style>
  <w:style w:type="character" w:customStyle="1" w:styleId="TALChar">
    <w:name w:val="TAL Char"/>
    <w:link w:val="TAL"/>
    <w:qFormat/>
    <w:locked/>
    <w:rsid w:val="005B5A2D"/>
    <w:rPr>
      <w:rFonts w:ascii="Arial" w:hAnsi="Arial"/>
      <w:sz w:val="18"/>
      <w:lang w:val="en-GB" w:eastAsia="en-US"/>
    </w:rPr>
  </w:style>
  <w:style w:type="character" w:customStyle="1" w:styleId="DocumentMapChar">
    <w:name w:val="Document Map Char"/>
    <w:link w:val="DocumentMap"/>
    <w:rsid w:val="005B5A2D"/>
    <w:rPr>
      <w:rFonts w:ascii="Tahoma" w:hAnsi="Tahoma" w:cs="Tahoma"/>
      <w:shd w:val="clear" w:color="auto" w:fill="000080"/>
      <w:lang w:val="en-GB" w:eastAsia="en-US"/>
    </w:rPr>
  </w:style>
  <w:style w:type="character" w:customStyle="1" w:styleId="EXChar">
    <w:name w:val="EX Char"/>
    <w:locked/>
    <w:rsid w:val="005B5A2D"/>
    <w:rPr>
      <w:rFonts w:ascii="Times New Roman" w:hAnsi="Times New Roman"/>
      <w:lang w:val="en-GB" w:eastAsia="en-US"/>
    </w:rPr>
  </w:style>
  <w:style w:type="character" w:customStyle="1" w:styleId="Heading4Char">
    <w:name w:val="Heading 4 Char"/>
    <w:link w:val="Heading4"/>
    <w:rsid w:val="005B5A2D"/>
    <w:rPr>
      <w:rFonts w:ascii="Arial" w:hAnsi="Arial"/>
      <w:sz w:val="24"/>
      <w:lang w:val="en-GB" w:eastAsia="en-US"/>
    </w:rPr>
  </w:style>
  <w:style w:type="character" w:customStyle="1" w:styleId="B1Char">
    <w:name w:val="B1 Char"/>
    <w:link w:val="B1"/>
    <w:locked/>
    <w:rsid w:val="005B5A2D"/>
    <w:rPr>
      <w:rFonts w:ascii="Times New Roman" w:hAnsi="Times New Roman"/>
      <w:lang w:val="en-GB" w:eastAsia="en-US"/>
    </w:rPr>
  </w:style>
  <w:style w:type="character" w:customStyle="1" w:styleId="Heading5Char">
    <w:name w:val="Heading 5 Char"/>
    <w:link w:val="Heading5"/>
    <w:rsid w:val="005B5A2D"/>
    <w:rPr>
      <w:rFonts w:ascii="Arial" w:hAnsi="Arial"/>
      <w:sz w:val="22"/>
      <w:lang w:val="en-GB" w:eastAsia="en-US"/>
    </w:rPr>
  </w:style>
  <w:style w:type="character" w:customStyle="1" w:styleId="PLChar">
    <w:name w:val="PL Char"/>
    <w:link w:val="PL"/>
    <w:qFormat/>
    <w:locked/>
    <w:rsid w:val="005B5A2D"/>
    <w:rPr>
      <w:rFonts w:ascii="Courier New" w:hAnsi="Courier New"/>
      <w:noProof/>
      <w:sz w:val="16"/>
      <w:lang w:val="en-GB" w:eastAsia="en-US"/>
    </w:rPr>
  </w:style>
  <w:style w:type="character" w:customStyle="1" w:styleId="TAHCar">
    <w:name w:val="TAH Car"/>
    <w:rsid w:val="005B5A2D"/>
    <w:rPr>
      <w:rFonts w:ascii="Arial" w:hAnsi="Arial"/>
      <w:b/>
      <w:sz w:val="18"/>
      <w:lang w:val="en-GB"/>
    </w:rPr>
  </w:style>
  <w:style w:type="character" w:customStyle="1" w:styleId="TALChar1">
    <w:name w:val="TAL Char1"/>
    <w:rsid w:val="005B5A2D"/>
    <w:rPr>
      <w:rFonts w:ascii="Arial" w:hAnsi="Arial"/>
      <w:sz w:val="18"/>
      <w:lang w:val="en-GB" w:eastAsia="en-US"/>
    </w:rPr>
  </w:style>
  <w:style w:type="character" w:customStyle="1" w:styleId="NOZchn">
    <w:name w:val="NO Zchn"/>
    <w:rsid w:val="005B5A2D"/>
    <w:rPr>
      <w:rFonts w:ascii="Times New Roman" w:hAnsi="Times New Roman"/>
      <w:lang w:val="en-GB" w:eastAsia="en-US"/>
    </w:rPr>
  </w:style>
  <w:style w:type="paragraph" w:styleId="Revision">
    <w:name w:val="Revision"/>
    <w:hidden/>
    <w:uiPriority w:val="99"/>
    <w:semiHidden/>
    <w:rsid w:val="005B5A2D"/>
    <w:rPr>
      <w:rFonts w:ascii="Times New Roman" w:eastAsia="宋体" w:hAnsi="Times New Roman"/>
      <w:lang w:val="en-GB" w:eastAsia="en-US"/>
    </w:rPr>
  </w:style>
  <w:style w:type="character" w:customStyle="1" w:styleId="EditorsNoteCharChar">
    <w:name w:val="Editor's Note Char Char"/>
    <w:link w:val="EditorsNote"/>
    <w:rsid w:val="005B5A2D"/>
    <w:rPr>
      <w:rFonts w:ascii="Times New Roman" w:hAnsi="Times New Roman"/>
      <w:color w:val="FF0000"/>
      <w:lang w:val="en-GB" w:eastAsia="en-US"/>
    </w:rPr>
  </w:style>
  <w:style w:type="character" w:customStyle="1" w:styleId="EditorsNoteChar">
    <w:name w:val="Editor's Note Char"/>
    <w:aliases w:val="EN Char"/>
    <w:rsid w:val="005B5A2D"/>
    <w:rPr>
      <w:rFonts w:ascii="Times New Roman" w:hAnsi="Times New Roman"/>
      <w:color w:val="FF0000"/>
      <w:lang w:val="en-GB" w:eastAsia="en-US"/>
    </w:rPr>
  </w:style>
  <w:style w:type="character" w:customStyle="1" w:styleId="EWChar">
    <w:name w:val="EW Char"/>
    <w:link w:val="EW"/>
    <w:locked/>
    <w:rsid w:val="005B5A2D"/>
    <w:rPr>
      <w:rFonts w:ascii="Times New Roman" w:hAnsi="Times New Roman"/>
      <w:lang w:val="en-GB" w:eastAsia="en-US"/>
    </w:rPr>
  </w:style>
  <w:style w:type="character" w:customStyle="1" w:styleId="B2Char">
    <w:name w:val="B2 Char"/>
    <w:link w:val="B2"/>
    <w:qFormat/>
    <w:rsid w:val="005B5A2D"/>
    <w:rPr>
      <w:rFonts w:ascii="Times New Roman" w:hAnsi="Times New Roman"/>
      <w:lang w:val="en-GB" w:eastAsia="en-US"/>
    </w:rPr>
  </w:style>
  <w:style w:type="character" w:styleId="HTMLCode">
    <w:name w:val="HTML Code"/>
    <w:basedOn w:val="DefaultParagraphFont"/>
    <w:uiPriority w:val="99"/>
    <w:unhideWhenUsed/>
    <w:rsid w:val="005B5A2D"/>
    <w:rPr>
      <w:rFonts w:ascii="Courier New" w:eastAsia="Times New Roman" w:hAnsi="Courier New" w:cs="Courier New"/>
      <w:sz w:val="20"/>
      <w:szCs w:val="20"/>
    </w:rPr>
  </w:style>
  <w:style w:type="character" w:customStyle="1" w:styleId="na">
    <w:name w:val="na"/>
    <w:basedOn w:val="DefaultParagraphFont"/>
    <w:rsid w:val="005B5A2D"/>
  </w:style>
  <w:style w:type="character" w:customStyle="1" w:styleId="pi">
    <w:name w:val="pi"/>
    <w:basedOn w:val="DefaultParagraphFont"/>
    <w:rsid w:val="005B5A2D"/>
  </w:style>
  <w:style w:type="character" w:customStyle="1" w:styleId="s">
    <w:name w:val="s"/>
    <w:basedOn w:val="DefaultParagraphFont"/>
    <w:rsid w:val="005B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1ED8-EB45-41DC-9CFE-D87CC0FE1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55</Pages>
  <Words>25350</Words>
  <Characters>144499</Characters>
  <Application>Microsoft Office Word</Application>
  <DocSecurity>0</DocSecurity>
  <Lines>1204</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19</cp:revision>
  <cp:lastPrinted>1899-12-31T23:00:00Z</cp:lastPrinted>
  <dcterms:created xsi:type="dcterms:W3CDTF">2021-05-11T07:25:00Z</dcterms:created>
  <dcterms:modified xsi:type="dcterms:W3CDTF">2021-05-11T14:52:00Z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(3)alG2HazS4AHOrQ0wFoQyD0v8gQC76hraGg9RphXM+9qin3avOSAFtTv3dZgzbqziKFKo9gDC
8B47NF0aBXAj1Wo5+d97XTZehBvuD3UmiocRaCrh0OIdEffHuJsGS/lO+1YI4rE6UcxmUYrD
d7xIMwYb0up7nhgsjzjKnIBCHrd18NG6VOEs8V8Jql11BOyCnt+7rWkos9CwdCkz4X6EYrgz
3KS095OBRk9TBVZljV</vt:lpwstr>
  </property>
  <property fmtid="{D5CDD505-2E9C-101B-9397-08002B2CF9AE}" pid="22" name="_2015_ms_pID_7253431">
    <vt:lpwstr>ZlNjHJVFh1oX1FENBSIkUU6AaR6VQV8r/w5q8D+rOqGg7XYUgCMb0r
0WrHAV7RWS2iE9ZLB3tCqB9u+XeagbTPnZecejOwmheFVW6ew4mkSaCFNEtJ3O+84Bv9it1E
BJSh/K04n8Nii73Ckvw9oIZgLrMrh/82E07ZBif75HQK1FliQW8GLLxroSSQPc5YPRZYt8hv
MgNdmkAuoSQIU0y6x+Ktccsr9jV1+W+gTFiq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1620717329</vt:lpwstr>
  </property>
  <property fmtid="{D5CDD505-2E9C-101B-9397-08002B2CF9AE}" pid="27" name="_2015_ms_pID_7253432">
    <vt:lpwstr>vw==</vt:lpwstr>
  </property>
</Properties>
</file>